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BABD5" w14:textId="77777777" w:rsidR="00AA744A" w:rsidRDefault="00944D31">
      <w:pPr>
        <w:pStyle w:val="Heading2"/>
        <w:rPr>
          <w:ins w:id="0" w:author="TR Rapporteur (Ericsson)" w:date="2020-11-11T07:56:00Z"/>
        </w:rPr>
      </w:pPr>
      <w:bookmarkStart w:id="1" w:name="foreword"/>
      <w:bookmarkStart w:id="2" w:name="scope"/>
      <w:bookmarkStart w:id="3" w:name="references"/>
      <w:bookmarkStart w:id="4" w:name="definitions"/>
      <w:bookmarkStart w:id="5" w:name="_Toc55965484"/>
      <w:bookmarkEnd w:id="1"/>
      <w:bookmarkEnd w:id="2"/>
      <w:bookmarkEnd w:id="3"/>
      <w:bookmarkEnd w:id="4"/>
      <w:ins w:id="6" w:author="TR Rapporteur (Ericsson)" w:date="2020-11-11T07:56:00Z">
        <w:r>
          <w:t>C.3</w:t>
        </w:r>
        <w:r>
          <w:tab/>
          <w:t>Efficiency analysis for NR positioning enhancements</w:t>
        </w:r>
      </w:ins>
    </w:p>
    <w:p w14:paraId="626BF78C" w14:textId="77777777" w:rsidR="00AA744A" w:rsidRDefault="00944D31">
      <w:pPr>
        <w:pStyle w:val="Heading3"/>
        <w:rPr>
          <w:ins w:id="7" w:author="TR Rapporteur (Ericsson)" w:date="2020-11-11T07:56:00Z"/>
        </w:rPr>
      </w:pPr>
      <w:bookmarkStart w:id="8" w:name="_Toc55965477"/>
      <w:ins w:id="9" w:author="TR Rapporteur (Ericsson)" w:date="2020-11-11T07:56:00Z">
        <w:r>
          <w:t>C.3.1</w:t>
        </w:r>
        <w:r>
          <w:tab/>
          <w:t>Network efficiency analysis for NR positioning enhancements</w:t>
        </w:r>
        <w:bookmarkEnd w:id="8"/>
      </w:ins>
    </w:p>
    <w:p w14:paraId="6304A8B9" w14:textId="77777777" w:rsidR="00AA744A" w:rsidRDefault="00944D31">
      <w:pPr>
        <w:pStyle w:val="Heading4"/>
        <w:rPr>
          <w:ins w:id="10" w:author="TR Rapporteur (Ericsson)" w:date="2020-11-11T07:56:00Z"/>
        </w:rPr>
      </w:pPr>
      <w:bookmarkStart w:id="11" w:name="_Toc55965478"/>
      <w:ins w:id="12" w:author="TR Rapporteur (Ericsson)" w:date="2020-11-11T07:56:00Z">
        <w:r>
          <w:t>C.3.1.1</w:t>
        </w:r>
        <w:r>
          <w:tab/>
          <w:t>Results from source [4]</w:t>
        </w:r>
        <w:bookmarkEnd w:id="11"/>
      </w:ins>
    </w:p>
    <w:p w14:paraId="44C9AC81" w14:textId="77777777" w:rsidR="00AA744A" w:rsidRDefault="00944D31">
      <w:pPr>
        <w:pStyle w:val="Heading5"/>
        <w:rPr>
          <w:ins w:id="13" w:author="TR Rapporteur (Ericsson)" w:date="2020-11-11T07:56:00Z"/>
        </w:rPr>
      </w:pPr>
      <w:bookmarkStart w:id="14" w:name="_Toc55965479"/>
      <w:ins w:id="15" w:author="TR Rapporteur (Ericsson)" w:date="2020-11-11T07:56:00Z">
        <w:r>
          <w:t>C.3.1.1.1</w:t>
        </w:r>
        <w:r>
          <w:tab/>
          <w:t>Description of evaluation scenarios</w:t>
        </w:r>
        <w:bookmarkEnd w:id="14"/>
      </w:ins>
    </w:p>
    <w:p w14:paraId="07EBAEE7" w14:textId="77777777" w:rsidR="00AA744A" w:rsidRDefault="00944D31">
      <w:pPr>
        <w:rPr>
          <w:ins w:id="16" w:author="TR Rapporteur (Ericsson)" w:date="2020-11-11T07:56:00Z"/>
        </w:rPr>
      </w:pPr>
      <w:ins w:id="17" w:author="TR Rapporteur (Ericsson)" w:date="2020-11-11T07:56:00Z">
        <w:r>
          <w:t>1-symbol PRS with comb-4 and comb-12 is evaluated compared to 4-symbol and 12-symbol, respectively, assuming</w:t>
        </w:r>
      </w:ins>
    </w:p>
    <w:p w14:paraId="77A185D1" w14:textId="77777777" w:rsidR="00AA744A" w:rsidRDefault="00944D31">
      <w:pPr>
        <w:pStyle w:val="ListParagraph"/>
        <w:numPr>
          <w:ilvl w:val="0"/>
          <w:numId w:val="74"/>
        </w:numPr>
        <w:spacing w:line="240" w:lineRule="auto"/>
        <w:rPr>
          <w:ins w:id="18" w:author="TR Rapporteur (Ericsson)" w:date="2020-11-11T07:56:00Z"/>
        </w:rPr>
      </w:pPr>
      <w:ins w:id="19" w:author="TR Rapporteur (Ericsson)" w:date="2020-11-11T07:56:00Z">
        <w:r>
          <w:t>PRS transmission periodicity is 160ms</w:t>
        </w:r>
      </w:ins>
    </w:p>
    <w:p w14:paraId="0A97A215" w14:textId="77777777" w:rsidR="00AA744A" w:rsidRDefault="00944D31">
      <w:pPr>
        <w:pStyle w:val="ListParagraph"/>
        <w:numPr>
          <w:ilvl w:val="0"/>
          <w:numId w:val="74"/>
        </w:numPr>
        <w:spacing w:line="240" w:lineRule="auto"/>
        <w:rPr>
          <w:ins w:id="20" w:author="TR Rapporteur (Ericsson)" w:date="2020-11-11T07:56:00Z"/>
        </w:rPr>
      </w:pPr>
      <w:ins w:id="21" w:author="TR Rapporteur (Ericsson)" w:date="2020-11-11T07:56:00Z">
        <w:r>
          <w:t>PRS numerology is 30kHz</w:t>
        </w:r>
        <w:bookmarkStart w:id="22" w:name="_GoBack"/>
        <w:bookmarkEnd w:id="22"/>
      </w:ins>
    </w:p>
    <w:p w14:paraId="7631BC8B" w14:textId="77777777" w:rsidR="00AA744A" w:rsidRDefault="00944D31">
      <w:pPr>
        <w:pStyle w:val="ListParagraph"/>
        <w:numPr>
          <w:ilvl w:val="0"/>
          <w:numId w:val="74"/>
        </w:numPr>
        <w:spacing w:line="240" w:lineRule="auto"/>
        <w:rPr>
          <w:ins w:id="23" w:author="TR Rapporteur (Ericsson)" w:date="2020-11-11T07:56:00Z"/>
        </w:rPr>
      </w:pPr>
      <w:ins w:id="24" w:author="TR Rapporteur (Ericsson)" w:date="2020-11-11T07:56:00Z">
        <w:r>
          <w:t>8 PRS resources with 12 symbols or 4 symbols per PRS resource</w:t>
        </w:r>
      </w:ins>
    </w:p>
    <w:p w14:paraId="6D1B142F" w14:textId="77777777" w:rsidR="00AA744A" w:rsidRDefault="00944D31">
      <w:pPr>
        <w:pStyle w:val="ListParagraph"/>
        <w:numPr>
          <w:ilvl w:val="0"/>
          <w:numId w:val="74"/>
        </w:numPr>
        <w:spacing w:line="240" w:lineRule="auto"/>
        <w:rPr>
          <w:ins w:id="25" w:author="TR Rapporteur (Ericsson)" w:date="2020-11-11T07:56:00Z"/>
        </w:rPr>
      </w:pPr>
      <w:ins w:id="26" w:author="TR Rapporteur (Ericsson)" w:date="2020-11-11T07:56:00Z">
        <w:r>
          <w:t>The PRS bandwidth is 100MHz</w:t>
        </w:r>
      </w:ins>
    </w:p>
    <w:p w14:paraId="42E23A4C" w14:textId="77777777" w:rsidR="00AA744A" w:rsidRDefault="00944D31">
      <w:pPr>
        <w:rPr>
          <w:ins w:id="27" w:author="TR Rapporteur (Ericsson)" w:date="2020-11-11T07:56:00Z"/>
        </w:rPr>
      </w:pPr>
      <w:ins w:id="28" w:author="TR Rapporteur (Ericsson)" w:date="2020-11-11T07:56:00Z">
        <w:r>
          <w:t>In addition, E-CID is also compared against PRS-based methods.</w:t>
        </w:r>
      </w:ins>
    </w:p>
    <w:p w14:paraId="7BE34CBF" w14:textId="77777777" w:rsidR="00AA744A" w:rsidRDefault="00AA744A">
      <w:pPr>
        <w:rPr>
          <w:ins w:id="29" w:author="TR Rapporteur (Ericsson)" w:date="2020-11-11T07:56:00Z"/>
        </w:rPr>
      </w:pPr>
    </w:p>
    <w:p w14:paraId="5A04451B" w14:textId="77777777" w:rsidR="00AA744A" w:rsidRDefault="00944D31">
      <w:pPr>
        <w:pStyle w:val="Heading5"/>
        <w:rPr>
          <w:ins w:id="30" w:author="TR Rapporteur (Ericsson)" w:date="2020-11-11T07:56:00Z"/>
        </w:rPr>
      </w:pPr>
      <w:bookmarkStart w:id="31" w:name="_Toc55965480"/>
      <w:ins w:id="32" w:author="TR Rapporteur (Ericsson)" w:date="2020-11-11T07:56:00Z">
        <w:r>
          <w:t>C.3.1.1.2</w:t>
        </w:r>
        <w:r>
          <w:tab/>
          <w:t>Network efficiency analysis of NR positioning enhancements</w:t>
        </w:r>
        <w:bookmarkEnd w:id="31"/>
        <w:r>
          <w:t xml:space="preserve"> </w:t>
        </w:r>
      </w:ins>
    </w:p>
    <w:p w14:paraId="70DBF140" w14:textId="77777777" w:rsidR="00AA744A" w:rsidRDefault="00944D31">
      <w:pPr>
        <w:rPr>
          <w:ins w:id="33" w:author="TR Rapporteur (Ericsson)" w:date="2020-11-11T07:56:00Z"/>
        </w:rPr>
      </w:pPr>
      <w:ins w:id="34" w:author="TR Rapporteur (Ericsson)" w:date="2020-11-11T07:56:00Z">
        <w:r>
          <w:t>The evaluation results are summarized in Table C.3.1.1.2-1.</w:t>
        </w:r>
      </w:ins>
    </w:p>
    <w:p w14:paraId="40C3194A" w14:textId="77777777" w:rsidR="00AA744A" w:rsidRDefault="00944D31">
      <w:pPr>
        <w:pStyle w:val="TH"/>
        <w:rPr>
          <w:ins w:id="35" w:author="TR Rapporteur (Ericsson)" w:date="2020-11-11T07:56:00Z"/>
        </w:rPr>
      </w:pPr>
      <w:ins w:id="36" w:author="TR Rapporteur (Ericsson)" w:date="2020-11-11T07:56:00Z">
        <w:r>
          <w:t>Table C.3.1.1.2-1: NR positioning enhancements – network efficiency summary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rPr>
          <w:ins w:id="37" w:author="TR Rapporteur (Ericsson)" w:date="2020-11-11T07:56:00Z"/>
        </w:trPr>
        <w:tc>
          <w:tcPr>
            <w:tcW w:w="4653" w:type="dxa"/>
          </w:tcPr>
          <w:p w14:paraId="17ADFB3C" w14:textId="77777777" w:rsidR="00AA744A" w:rsidRDefault="00944D31">
            <w:pPr>
              <w:pStyle w:val="TAH"/>
              <w:rPr>
                <w:ins w:id="38" w:author="TR Rapporteur (Ericsson)" w:date="2020-11-11T07:56:00Z"/>
              </w:rPr>
            </w:pPr>
            <w:ins w:id="39" w:author="TR Rapporteur (Ericsson)" w:date="2020-11-11T07:56:00Z">
              <w:r>
                <w:t>Case</w:t>
              </w:r>
            </w:ins>
          </w:p>
        </w:tc>
        <w:tc>
          <w:tcPr>
            <w:tcW w:w="4654" w:type="dxa"/>
          </w:tcPr>
          <w:p w14:paraId="088BEDFD" w14:textId="77777777" w:rsidR="00AA744A" w:rsidRDefault="00944D31">
            <w:pPr>
              <w:pStyle w:val="TAH"/>
              <w:rPr>
                <w:ins w:id="40" w:author="TR Rapporteur (Ericsson)" w:date="2020-11-11T07:56:00Z"/>
              </w:rPr>
            </w:pPr>
            <w:ins w:id="41" w:author="TR Rapporteur (Ericsson)" w:date="2020-11-11T07:56:00Z">
              <w:r>
                <w:t>Positioning resource utilization</w:t>
              </w:r>
            </w:ins>
          </w:p>
        </w:tc>
      </w:tr>
      <w:tr w:rsidR="00AA744A" w14:paraId="5A7C865F" w14:textId="77777777">
        <w:trPr>
          <w:ins w:id="42" w:author="TR Rapporteur (Ericsson)" w:date="2020-11-11T07:56:00Z"/>
        </w:trPr>
        <w:tc>
          <w:tcPr>
            <w:tcW w:w="4653" w:type="dxa"/>
          </w:tcPr>
          <w:p w14:paraId="56CB03D3" w14:textId="77777777" w:rsidR="00AA744A" w:rsidRDefault="00944D31">
            <w:pPr>
              <w:pStyle w:val="TAC"/>
              <w:rPr>
                <w:ins w:id="43" w:author="TR Rapporteur (Ericsson)" w:date="2020-11-11T07:56:00Z"/>
              </w:rPr>
            </w:pPr>
            <w:ins w:id="44" w:author="TR Rapporteur (Ericsson)" w:date="2020-11-11T07:56:00Z">
              <w:r>
                <w:t>Case E1: PRS with 12 symbols</w:t>
              </w:r>
            </w:ins>
          </w:p>
        </w:tc>
        <w:tc>
          <w:tcPr>
            <w:tcW w:w="4654" w:type="dxa"/>
          </w:tcPr>
          <w:p w14:paraId="455EA213" w14:textId="77777777" w:rsidR="00AA744A" w:rsidRDefault="00944D31">
            <w:pPr>
              <w:pStyle w:val="TAC"/>
              <w:rPr>
                <w:ins w:id="45" w:author="TR Rapporteur (Ericsson)" w:date="2020-11-11T07:56:00Z"/>
              </w:rPr>
            </w:pPr>
            <w:ins w:id="46" w:author="TR Rapporteur (Ericsson)" w:date="2020-11-11T07:56:00Z">
              <w:r>
                <w:t>2.14%</w:t>
              </w:r>
            </w:ins>
          </w:p>
        </w:tc>
      </w:tr>
      <w:tr w:rsidR="00AA744A" w14:paraId="38D3CA14" w14:textId="77777777">
        <w:trPr>
          <w:ins w:id="47" w:author="TR Rapporteur (Ericsson)" w:date="2020-11-11T07:56:00Z"/>
        </w:trPr>
        <w:tc>
          <w:tcPr>
            <w:tcW w:w="4653" w:type="dxa"/>
          </w:tcPr>
          <w:p w14:paraId="763BD1AF" w14:textId="77777777" w:rsidR="00AA744A" w:rsidRDefault="00944D31">
            <w:pPr>
              <w:pStyle w:val="TAC"/>
              <w:rPr>
                <w:ins w:id="48" w:author="TR Rapporteur (Ericsson)" w:date="2020-11-11T07:56:00Z"/>
              </w:rPr>
            </w:pPr>
            <w:ins w:id="49" w:author="TR Rapporteur (Ericsson)" w:date="2020-11-11T07:56:00Z">
              <w:r>
                <w:t>Case E2: PRS with 4 symbols</w:t>
              </w:r>
            </w:ins>
          </w:p>
        </w:tc>
        <w:tc>
          <w:tcPr>
            <w:tcW w:w="4654" w:type="dxa"/>
          </w:tcPr>
          <w:p w14:paraId="6FE82B58" w14:textId="77777777" w:rsidR="00AA744A" w:rsidRDefault="00944D31">
            <w:pPr>
              <w:pStyle w:val="TAC"/>
              <w:rPr>
                <w:ins w:id="50" w:author="TR Rapporteur (Ericsson)" w:date="2020-11-11T07:56:00Z"/>
              </w:rPr>
            </w:pPr>
            <w:ins w:id="51" w:author="TR Rapporteur (Ericsson)" w:date="2020-11-11T07:56:00Z">
              <w:r>
                <w:t>0.714%</w:t>
              </w:r>
            </w:ins>
          </w:p>
        </w:tc>
      </w:tr>
      <w:tr w:rsidR="00AA744A" w14:paraId="4B6FC390" w14:textId="77777777">
        <w:trPr>
          <w:trHeight w:val="56"/>
          <w:ins w:id="52" w:author="TR Rapporteur (Ericsson)" w:date="2020-11-11T07:56:00Z"/>
        </w:trPr>
        <w:tc>
          <w:tcPr>
            <w:tcW w:w="4653" w:type="dxa"/>
          </w:tcPr>
          <w:p w14:paraId="2FFC2587" w14:textId="77777777" w:rsidR="00AA744A" w:rsidRDefault="00944D31">
            <w:pPr>
              <w:pStyle w:val="TAC"/>
              <w:rPr>
                <w:ins w:id="53" w:author="TR Rapporteur (Ericsson)" w:date="2020-11-11T07:56:00Z"/>
              </w:rPr>
            </w:pPr>
            <w:ins w:id="54" w:author="TR Rapporteur (Ericsson)" w:date="2020-11-11T07:56:00Z">
              <w:r>
                <w:t>Case E3: PRS with 1 symbol</w:t>
              </w:r>
            </w:ins>
          </w:p>
        </w:tc>
        <w:tc>
          <w:tcPr>
            <w:tcW w:w="4654" w:type="dxa"/>
          </w:tcPr>
          <w:p w14:paraId="773871B9" w14:textId="77777777" w:rsidR="00AA744A" w:rsidRDefault="00944D31">
            <w:pPr>
              <w:pStyle w:val="TAC"/>
              <w:rPr>
                <w:ins w:id="55" w:author="TR Rapporteur (Ericsson)" w:date="2020-11-11T07:56:00Z"/>
              </w:rPr>
            </w:pPr>
            <w:ins w:id="56" w:author="TR Rapporteur (Ericsson)" w:date="2020-11-11T07:56:00Z">
              <w:r>
                <w:t>0.179%</w:t>
              </w:r>
            </w:ins>
          </w:p>
        </w:tc>
      </w:tr>
      <w:tr w:rsidR="00AA744A" w14:paraId="07DBA5D7" w14:textId="77777777">
        <w:trPr>
          <w:ins w:id="57" w:author="TR Rapporteur (Ericsson)" w:date="2020-11-11T07:56:00Z"/>
        </w:trPr>
        <w:tc>
          <w:tcPr>
            <w:tcW w:w="4653" w:type="dxa"/>
          </w:tcPr>
          <w:p w14:paraId="19AE40CF" w14:textId="77777777" w:rsidR="00AA744A" w:rsidRDefault="00944D31">
            <w:pPr>
              <w:pStyle w:val="TAC"/>
              <w:rPr>
                <w:ins w:id="58" w:author="TR Rapporteur (Ericsson)" w:date="2020-11-11T07:56:00Z"/>
              </w:rPr>
            </w:pPr>
            <w:ins w:id="59" w:author="TR Rapporteur (Ericsson)" w:date="2020-11-11T07:56:00Z">
              <w:r>
                <w:t>Case E4: E-CID enhancement</w:t>
              </w:r>
            </w:ins>
          </w:p>
        </w:tc>
        <w:tc>
          <w:tcPr>
            <w:tcW w:w="4654" w:type="dxa"/>
          </w:tcPr>
          <w:p w14:paraId="4CF90257" w14:textId="77777777" w:rsidR="00AA744A" w:rsidRDefault="00944D31">
            <w:pPr>
              <w:pStyle w:val="TAC"/>
              <w:rPr>
                <w:ins w:id="60" w:author="TR Rapporteur (Ericsson)" w:date="2020-11-11T07:56:00Z"/>
              </w:rPr>
            </w:pPr>
            <w:ins w:id="61" w:author="TR Rapporteur (Ericsson)" w:date="2020-11-11T07:56:00Z">
              <w:r>
                <w:t>0%</w:t>
              </w:r>
            </w:ins>
          </w:p>
        </w:tc>
      </w:tr>
    </w:tbl>
    <w:p w14:paraId="1075E19B" w14:textId="77777777" w:rsidR="00AA744A" w:rsidRDefault="00AA744A">
      <w:pPr>
        <w:rPr>
          <w:ins w:id="62" w:author="TR Rapporteur (Ericsson)" w:date="2020-11-11T07:56:00Z"/>
        </w:rPr>
      </w:pPr>
    </w:p>
    <w:p w14:paraId="155CA924" w14:textId="77777777" w:rsidR="00AA744A" w:rsidRDefault="00944D31">
      <w:pPr>
        <w:rPr>
          <w:ins w:id="63" w:author="TR Rapporteur (Ericsson)" w:date="2020-11-11T07:56:00Z"/>
        </w:rPr>
      </w:pPr>
      <w:ins w:id="64" w:author="TR Rapporteur (Ericsson)" w:date="2020-11-11T07:56:00Z">
        <w:r>
          <w:t>By reducing the PRS symbols from 12 and 4 to 1 for comb-12 and comb-4, respectively, the overhead of PRS transmission is reduced by 11/12 and 3/4, respectively.</w:t>
        </w:r>
      </w:ins>
    </w:p>
    <w:p w14:paraId="1ED1758A" w14:textId="77777777" w:rsidR="00AA744A" w:rsidRDefault="00944D31">
      <w:pPr>
        <w:rPr>
          <w:ins w:id="65" w:author="TR Rapporteur (Ericsson)" w:date="2020-11-11T07:56:00Z"/>
        </w:rPr>
      </w:pPr>
      <w:commentRangeStart w:id="66"/>
      <w:ins w:id="67" w:author="TR Rapporteur (Ericsson)" w:date="2020-11-11T07:56:00Z">
        <w:r>
          <w:t>Moreover, by allowing 1-symbol PRS transmission, network may reuse CSI-RS for mobility for positioning, further reducing the PRS overhead.</w:t>
        </w:r>
      </w:ins>
      <w:commentRangeEnd w:id="66"/>
      <w:r w:rsidR="00EA3531">
        <w:rPr>
          <w:rStyle w:val="CommentReference"/>
        </w:rPr>
        <w:commentReference w:id="66"/>
      </w:r>
    </w:p>
    <w:p w14:paraId="6496F018" w14:textId="77777777" w:rsidR="00AA744A" w:rsidRDefault="00944D31">
      <w:pPr>
        <w:rPr>
          <w:ins w:id="68" w:author="TR Rapporteur (Ericsson)" w:date="2020-11-11T07:56:00Z"/>
        </w:rPr>
      </w:pPr>
      <w:commentRangeStart w:id="69"/>
      <w:ins w:id="70" w:author="TR Rapporteur (Ericsson)" w:date="2020-11-11T07:56:00Z">
        <w:r>
          <w:t>Since enhanced E-CID may only use existing communication signals, it has not extra positioning overhead.</w:t>
        </w:r>
      </w:ins>
      <w:commentRangeEnd w:id="69"/>
      <w:r w:rsidR="00EA3531">
        <w:rPr>
          <w:rStyle w:val="CommentReference"/>
        </w:rPr>
        <w:commentReference w:id="69"/>
      </w:r>
    </w:p>
    <w:p w14:paraId="0D85B512" w14:textId="77777777" w:rsidR="00AA744A" w:rsidRDefault="00AA744A">
      <w:pPr>
        <w:rPr>
          <w:ins w:id="71" w:author="TR Rapporteur (Ericsson)" w:date="2020-11-11T07:56:00Z"/>
        </w:rPr>
      </w:pPr>
    </w:p>
    <w:p w14:paraId="5D8019AD" w14:textId="77777777" w:rsidR="00AA744A" w:rsidRDefault="00944D31">
      <w:pPr>
        <w:pStyle w:val="Heading4"/>
        <w:rPr>
          <w:ins w:id="72" w:author="TR Rapporteur (Ericsson)" w:date="2020-11-11T07:56:00Z"/>
        </w:rPr>
      </w:pPr>
      <w:bookmarkStart w:id="73" w:name="_Toc55965481"/>
      <w:ins w:id="74" w:author="TR Rapporteur (Ericsson)" w:date="2020-11-11T07:56:00Z">
        <w:r>
          <w:t>C.3.1.2</w:t>
        </w:r>
        <w:r>
          <w:tab/>
          <w:t>Results from source [8]</w:t>
        </w:r>
        <w:bookmarkEnd w:id="73"/>
      </w:ins>
    </w:p>
    <w:p w14:paraId="1665ED26" w14:textId="77777777" w:rsidR="00AA744A" w:rsidRDefault="00944D31">
      <w:pPr>
        <w:pStyle w:val="Heading5"/>
        <w:rPr>
          <w:ins w:id="75" w:author="TR Rapporteur (Ericsson)" w:date="2020-11-11T07:56:00Z"/>
        </w:rPr>
      </w:pPr>
      <w:bookmarkStart w:id="76" w:name="_Toc55965482"/>
      <w:ins w:id="77" w:author="TR Rapporteur (Ericsson)" w:date="2020-11-11T07:56:00Z">
        <w:r>
          <w:t>C.3.1.2.1</w:t>
        </w:r>
        <w:r>
          <w:tab/>
          <w:t>Description of evaluation scenarios</w:t>
        </w:r>
        <w:bookmarkEnd w:id="76"/>
      </w:ins>
    </w:p>
    <w:p w14:paraId="5F47827A" w14:textId="77777777" w:rsidR="00AA744A" w:rsidRDefault="00944D31">
      <w:pPr>
        <w:rPr>
          <w:ins w:id="78" w:author="TR Rapporteur (Ericsson)" w:date="2020-11-11T07:56:00Z"/>
        </w:rPr>
      </w:pPr>
      <w:ins w:id="79" w:author="TR Rapporteur (Ericsson)" w:date="2020-11-11T07:56:00Z">
        <w:r>
          <w:t>In this section, evaluation scenarios and parameters of network efficiency analysis for NR positioning enhancements are given in Table C.3.1.2.1-1.</w:t>
        </w:r>
      </w:ins>
    </w:p>
    <w:p w14:paraId="55655A96" w14:textId="77777777" w:rsidR="00AA744A" w:rsidRDefault="00944D31">
      <w:pPr>
        <w:pStyle w:val="TH"/>
        <w:rPr>
          <w:ins w:id="80" w:author="TR Rapporteur (Ericsson)" w:date="2020-11-11T07:56:00Z"/>
        </w:rPr>
      </w:pPr>
      <w:ins w:id="81" w:author="TR Rapporteur (Ericsson)" w:date="2020-11-11T07:56:00Z">
        <w:r>
          <w:lastRenderedPageBreak/>
          <w:t>Table C.3.1.2.1-1: NR positioning enhancements - evaluation scenarios and parameters [8]</w:t>
        </w:r>
      </w:ins>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ins w:id="82" w:author="TR Rapporteur (Ericsson)" w:date="2020-11-11T07:56:00Z"/>
        </w:trPr>
        <w:tc>
          <w:tcPr>
            <w:tcW w:w="2357" w:type="dxa"/>
            <w:shd w:val="clear" w:color="auto" w:fill="auto"/>
            <w:vAlign w:val="center"/>
          </w:tcPr>
          <w:p w14:paraId="2C510549" w14:textId="77777777" w:rsidR="00AA744A" w:rsidRDefault="00944D31">
            <w:pPr>
              <w:pStyle w:val="TAH"/>
              <w:rPr>
                <w:ins w:id="83" w:author="TR Rapporteur (Ericsson)" w:date="2020-11-11T07:56:00Z"/>
              </w:rPr>
            </w:pPr>
            <w:ins w:id="84" w:author="TR Rapporteur (Ericsson)" w:date="2020-11-11T07:56:00Z">
              <w:r>
                <w:t>Parameter</w:t>
              </w:r>
            </w:ins>
          </w:p>
        </w:tc>
        <w:tc>
          <w:tcPr>
            <w:tcW w:w="2268" w:type="dxa"/>
          </w:tcPr>
          <w:p w14:paraId="3B447E5D" w14:textId="77777777" w:rsidR="00AA744A" w:rsidRDefault="00944D31">
            <w:pPr>
              <w:pStyle w:val="TAH"/>
              <w:rPr>
                <w:ins w:id="85" w:author="TR Rapporteur (Ericsson)" w:date="2020-11-11T07:56:00Z"/>
              </w:rPr>
            </w:pPr>
            <w:ins w:id="86" w:author="TR Rapporteur (Ericsson)" w:date="2020-11-11T07:56:00Z">
              <w:r>
                <w:t>[Case 1], [InF-HH-2D], [FR1], [DL-TDOA+ DL-CPP]</w:t>
              </w:r>
            </w:ins>
          </w:p>
        </w:tc>
        <w:tc>
          <w:tcPr>
            <w:tcW w:w="2268" w:type="dxa"/>
          </w:tcPr>
          <w:p w14:paraId="4DB07C24" w14:textId="77777777" w:rsidR="00AA744A" w:rsidRDefault="00944D31">
            <w:pPr>
              <w:pStyle w:val="TAH"/>
              <w:rPr>
                <w:ins w:id="87" w:author="TR Rapporteur (Ericsson)" w:date="2020-11-11T07:56:00Z"/>
              </w:rPr>
            </w:pPr>
            <w:ins w:id="88" w:author="TR Rapporteur (Ericsson)" w:date="2020-11-11T07:56:00Z">
              <w:r>
                <w:t>[Case 2], [InF-HH-2D], [FR1], [UL-TDOA+ UL-CPP]</w:t>
              </w:r>
            </w:ins>
          </w:p>
        </w:tc>
      </w:tr>
      <w:tr w:rsidR="00AA744A" w14:paraId="2A2E7875" w14:textId="77777777">
        <w:trPr>
          <w:trHeight w:val="20"/>
          <w:jc w:val="center"/>
          <w:ins w:id="89" w:author="TR Rapporteur (Ericsson)" w:date="2020-11-11T07:56:00Z"/>
        </w:trPr>
        <w:tc>
          <w:tcPr>
            <w:tcW w:w="2357" w:type="dxa"/>
            <w:shd w:val="clear" w:color="auto" w:fill="auto"/>
            <w:vAlign w:val="center"/>
          </w:tcPr>
          <w:p w14:paraId="785AE5EC" w14:textId="77777777" w:rsidR="00AA744A" w:rsidRDefault="00944D31">
            <w:pPr>
              <w:pStyle w:val="TAC"/>
              <w:rPr>
                <w:ins w:id="90" w:author="TR Rapporteur (Ericsson)" w:date="2020-11-11T07:56:00Z"/>
              </w:rPr>
            </w:pPr>
            <w:ins w:id="91" w:author="TR Rapporteur (Ericsson)" w:date="2020-11-11T07:56:00Z">
              <w:r>
                <w:t>Channel model (baseline)</w:t>
              </w:r>
            </w:ins>
          </w:p>
        </w:tc>
        <w:tc>
          <w:tcPr>
            <w:tcW w:w="2268" w:type="dxa"/>
            <w:vAlign w:val="center"/>
          </w:tcPr>
          <w:p w14:paraId="52339501" w14:textId="77777777" w:rsidR="00AA744A" w:rsidRDefault="00944D31">
            <w:pPr>
              <w:pStyle w:val="TAC"/>
              <w:rPr>
                <w:ins w:id="92" w:author="TR Rapporteur (Ericsson)" w:date="2020-11-11T07:56:00Z"/>
              </w:rPr>
            </w:pPr>
            <w:ins w:id="93" w:author="TR Rapporteur (Ericsson)" w:date="2020-11-11T07:56:00Z">
              <w:r>
                <w:t>InF-HH-2D</w:t>
              </w:r>
            </w:ins>
          </w:p>
        </w:tc>
        <w:tc>
          <w:tcPr>
            <w:tcW w:w="2268" w:type="dxa"/>
            <w:vAlign w:val="center"/>
          </w:tcPr>
          <w:p w14:paraId="1FE83463" w14:textId="77777777" w:rsidR="00AA744A" w:rsidRDefault="00944D31">
            <w:pPr>
              <w:pStyle w:val="TAC"/>
              <w:rPr>
                <w:ins w:id="94" w:author="TR Rapporteur (Ericsson)" w:date="2020-11-11T07:56:00Z"/>
              </w:rPr>
            </w:pPr>
            <w:ins w:id="95" w:author="TR Rapporteur (Ericsson)" w:date="2020-11-11T07:56:00Z">
              <w:r>
                <w:t>InF-HH-2D</w:t>
              </w:r>
            </w:ins>
          </w:p>
        </w:tc>
      </w:tr>
      <w:tr w:rsidR="00AA744A" w14:paraId="0B3FCA33" w14:textId="77777777">
        <w:trPr>
          <w:trHeight w:val="20"/>
          <w:jc w:val="center"/>
          <w:ins w:id="96" w:author="TR Rapporteur (Ericsson)" w:date="2020-11-11T07:56:00Z"/>
        </w:trPr>
        <w:tc>
          <w:tcPr>
            <w:tcW w:w="2357" w:type="dxa"/>
            <w:shd w:val="clear" w:color="auto" w:fill="auto"/>
            <w:vAlign w:val="center"/>
          </w:tcPr>
          <w:p w14:paraId="53CFE6B6" w14:textId="77777777" w:rsidR="00AA744A" w:rsidRDefault="00944D31">
            <w:pPr>
              <w:pStyle w:val="TAC"/>
              <w:rPr>
                <w:ins w:id="97" w:author="TR Rapporteur (Ericsson)" w:date="2020-11-11T07:56:00Z"/>
              </w:rPr>
            </w:pPr>
            <w:ins w:id="98" w:author="TR Rapporteur (Ericsson)" w:date="2020-11-11T07:56:00Z">
              <w:r>
                <w:t xml:space="preserve">Carrier frequency </w:t>
              </w:r>
            </w:ins>
          </w:p>
        </w:tc>
        <w:tc>
          <w:tcPr>
            <w:tcW w:w="2268" w:type="dxa"/>
            <w:vAlign w:val="center"/>
          </w:tcPr>
          <w:p w14:paraId="69D2B586" w14:textId="77777777" w:rsidR="00AA744A" w:rsidRDefault="00944D31">
            <w:pPr>
              <w:pStyle w:val="TAC"/>
              <w:rPr>
                <w:ins w:id="99" w:author="TR Rapporteur (Ericsson)" w:date="2020-11-11T07:56:00Z"/>
              </w:rPr>
            </w:pPr>
            <w:ins w:id="100" w:author="TR Rapporteur (Ericsson)" w:date="2020-11-11T07:56:00Z">
              <w:r>
                <w:t>3.5GHz</w:t>
              </w:r>
            </w:ins>
          </w:p>
        </w:tc>
        <w:tc>
          <w:tcPr>
            <w:tcW w:w="2268" w:type="dxa"/>
            <w:vAlign w:val="center"/>
          </w:tcPr>
          <w:p w14:paraId="538AB49D" w14:textId="77777777" w:rsidR="00AA744A" w:rsidRDefault="00944D31">
            <w:pPr>
              <w:pStyle w:val="TAC"/>
              <w:rPr>
                <w:ins w:id="101" w:author="TR Rapporteur (Ericsson)" w:date="2020-11-11T07:56:00Z"/>
              </w:rPr>
            </w:pPr>
            <w:ins w:id="102" w:author="TR Rapporteur (Ericsson)" w:date="2020-11-11T07:56:00Z">
              <w:r>
                <w:t>3.5GHz</w:t>
              </w:r>
            </w:ins>
          </w:p>
        </w:tc>
      </w:tr>
      <w:tr w:rsidR="00AA744A" w14:paraId="5A35E4C5" w14:textId="77777777">
        <w:trPr>
          <w:trHeight w:val="20"/>
          <w:jc w:val="center"/>
          <w:ins w:id="103" w:author="TR Rapporteur (Ericsson)" w:date="2020-11-11T07:56:00Z"/>
        </w:trPr>
        <w:tc>
          <w:tcPr>
            <w:tcW w:w="2357" w:type="dxa"/>
            <w:shd w:val="clear" w:color="auto" w:fill="auto"/>
            <w:vAlign w:val="center"/>
          </w:tcPr>
          <w:p w14:paraId="293CADDE" w14:textId="77777777" w:rsidR="00AA744A" w:rsidRDefault="00944D31">
            <w:pPr>
              <w:pStyle w:val="TAC"/>
              <w:rPr>
                <w:ins w:id="104" w:author="TR Rapporteur (Ericsson)" w:date="2020-11-11T07:56:00Z"/>
              </w:rPr>
            </w:pPr>
            <w:ins w:id="105" w:author="TR Rapporteur (Ericsson)" w:date="2020-11-11T07:56:00Z">
              <w:r>
                <w:t>Subcarrier spacing</w:t>
              </w:r>
            </w:ins>
          </w:p>
        </w:tc>
        <w:tc>
          <w:tcPr>
            <w:tcW w:w="2268" w:type="dxa"/>
            <w:vAlign w:val="center"/>
          </w:tcPr>
          <w:p w14:paraId="17E6DEFD" w14:textId="77777777" w:rsidR="00AA744A" w:rsidRDefault="00944D31">
            <w:pPr>
              <w:pStyle w:val="TAC"/>
              <w:rPr>
                <w:ins w:id="106" w:author="TR Rapporteur (Ericsson)" w:date="2020-11-11T07:56:00Z"/>
              </w:rPr>
            </w:pPr>
            <w:ins w:id="107" w:author="TR Rapporteur (Ericsson)" w:date="2020-11-11T07:56:00Z">
              <w:r>
                <w:t>30KHz</w:t>
              </w:r>
            </w:ins>
          </w:p>
        </w:tc>
        <w:tc>
          <w:tcPr>
            <w:tcW w:w="2268" w:type="dxa"/>
            <w:vAlign w:val="center"/>
          </w:tcPr>
          <w:p w14:paraId="0F055260" w14:textId="77777777" w:rsidR="00AA744A" w:rsidRDefault="00944D31">
            <w:pPr>
              <w:pStyle w:val="TAC"/>
              <w:rPr>
                <w:ins w:id="108" w:author="TR Rapporteur (Ericsson)" w:date="2020-11-11T07:56:00Z"/>
              </w:rPr>
            </w:pPr>
            <w:ins w:id="109" w:author="TR Rapporteur (Ericsson)" w:date="2020-11-11T07:56:00Z">
              <w:r>
                <w:t>30KHz</w:t>
              </w:r>
            </w:ins>
          </w:p>
        </w:tc>
      </w:tr>
      <w:tr w:rsidR="00AA744A" w14:paraId="22E650F3" w14:textId="77777777">
        <w:trPr>
          <w:trHeight w:val="20"/>
          <w:jc w:val="center"/>
          <w:ins w:id="110" w:author="TR Rapporteur (Ericsson)" w:date="2020-11-11T07:56:00Z"/>
        </w:trPr>
        <w:tc>
          <w:tcPr>
            <w:tcW w:w="2357" w:type="dxa"/>
            <w:shd w:val="clear" w:color="auto" w:fill="auto"/>
            <w:vAlign w:val="center"/>
          </w:tcPr>
          <w:p w14:paraId="609646BC" w14:textId="77777777" w:rsidR="00AA744A" w:rsidRDefault="00944D31">
            <w:pPr>
              <w:pStyle w:val="TAC"/>
              <w:rPr>
                <w:ins w:id="111" w:author="TR Rapporteur (Ericsson)" w:date="2020-11-11T07:56:00Z"/>
              </w:rPr>
            </w:pPr>
            <w:ins w:id="112" w:author="TR Rapporteur (Ericsson)" w:date="2020-11-11T07:56:00Z">
              <w:r>
                <w:t>System Bandwidth</w:t>
              </w:r>
            </w:ins>
          </w:p>
        </w:tc>
        <w:tc>
          <w:tcPr>
            <w:tcW w:w="2268" w:type="dxa"/>
            <w:vAlign w:val="center"/>
          </w:tcPr>
          <w:p w14:paraId="00248D17" w14:textId="77777777" w:rsidR="00AA744A" w:rsidRDefault="00944D31">
            <w:pPr>
              <w:pStyle w:val="TAC"/>
              <w:rPr>
                <w:ins w:id="113" w:author="TR Rapporteur (Ericsson)" w:date="2020-11-11T07:56:00Z"/>
              </w:rPr>
            </w:pPr>
            <w:ins w:id="114" w:author="TR Rapporteur (Ericsson)" w:date="2020-11-11T07:56:00Z">
              <w:r>
                <w:t>100MHz</w:t>
              </w:r>
            </w:ins>
          </w:p>
        </w:tc>
        <w:tc>
          <w:tcPr>
            <w:tcW w:w="2268" w:type="dxa"/>
            <w:vAlign w:val="center"/>
          </w:tcPr>
          <w:p w14:paraId="15456953" w14:textId="77777777" w:rsidR="00AA744A" w:rsidRDefault="00944D31">
            <w:pPr>
              <w:pStyle w:val="TAC"/>
              <w:rPr>
                <w:ins w:id="115" w:author="TR Rapporteur (Ericsson)" w:date="2020-11-11T07:56:00Z"/>
              </w:rPr>
            </w:pPr>
            <w:ins w:id="116" w:author="TR Rapporteur (Ericsson)" w:date="2020-11-11T07:56:00Z">
              <w:r>
                <w:t>100MHz</w:t>
              </w:r>
            </w:ins>
          </w:p>
        </w:tc>
      </w:tr>
      <w:tr w:rsidR="00AA744A" w14:paraId="15E95053" w14:textId="77777777">
        <w:trPr>
          <w:trHeight w:val="20"/>
          <w:jc w:val="center"/>
          <w:ins w:id="117" w:author="TR Rapporteur (Ericsson)" w:date="2020-11-11T07:56:00Z"/>
        </w:trPr>
        <w:tc>
          <w:tcPr>
            <w:tcW w:w="2357" w:type="dxa"/>
            <w:shd w:val="clear" w:color="auto" w:fill="auto"/>
            <w:vAlign w:val="center"/>
          </w:tcPr>
          <w:p w14:paraId="78BC3A2B" w14:textId="77777777" w:rsidR="00AA744A" w:rsidRDefault="00944D31">
            <w:pPr>
              <w:pStyle w:val="TAC"/>
              <w:rPr>
                <w:ins w:id="118" w:author="TR Rapporteur (Ericsson)" w:date="2020-11-11T07:56:00Z"/>
              </w:rPr>
            </w:pPr>
            <w:ins w:id="119" w:author="TR Rapporteur (Ericsson)" w:date="2020-11-11T07:56:00Z">
              <w:r>
                <w:t>Reference Signal Transmission Bandwidth</w:t>
              </w:r>
            </w:ins>
          </w:p>
        </w:tc>
        <w:tc>
          <w:tcPr>
            <w:tcW w:w="2268" w:type="dxa"/>
            <w:vAlign w:val="center"/>
          </w:tcPr>
          <w:p w14:paraId="6810895E" w14:textId="77777777" w:rsidR="00AA744A" w:rsidRDefault="00944D31">
            <w:pPr>
              <w:pStyle w:val="TAC"/>
              <w:rPr>
                <w:ins w:id="120" w:author="TR Rapporteur (Ericsson)" w:date="2020-11-11T07:56:00Z"/>
              </w:rPr>
            </w:pPr>
            <w:ins w:id="121" w:author="TR Rapporteur (Ericsson)" w:date="2020-11-11T07:56:00Z">
              <w:r>
                <w:t>100MHz</w:t>
              </w:r>
            </w:ins>
          </w:p>
        </w:tc>
        <w:tc>
          <w:tcPr>
            <w:tcW w:w="2268" w:type="dxa"/>
            <w:vAlign w:val="center"/>
          </w:tcPr>
          <w:p w14:paraId="5D72BDD4" w14:textId="77777777" w:rsidR="00AA744A" w:rsidRDefault="00944D31">
            <w:pPr>
              <w:pStyle w:val="TAC"/>
              <w:rPr>
                <w:ins w:id="122" w:author="TR Rapporteur (Ericsson)" w:date="2020-11-11T07:56:00Z"/>
              </w:rPr>
            </w:pPr>
            <w:ins w:id="123" w:author="TR Rapporteur (Ericsson)" w:date="2020-11-11T07:56:00Z">
              <w:r>
                <w:t>100MHz</w:t>
              </w:r>
            </w:ins>
          </w:p>
        </w:tc>
      </w:tr>
      <w:tr w:rsidR="00AA744A" w14:paraId="06ECCE17" w14:textId="77777777">
        <w:trPr>
          <w:trHeight w:val="20"/>
          <w:jc w:val="center"/>
          <w:ins w:id="124" w:author="TR Rapporteur (Ericsson)" w:date="2020-11-11T07:56:00Z"/>
        </w:trPr>
        <w:tc>
          <w:tcPr>
            <w:tcW w:w="2357" w:type="dxa"/>
            <w:shd w:val="clear" w:color="auto" w:fill="auto"/>
            <w:vAlign w:val="center"/>
          </w:tcPr>
          <w:p w14:paraId="32BB3F9E" w14:textId="77777777" w:rsidR="00AA744A" w:rsidRDefault="00944D31">
            <w:pPr>
              <w:pStyle w:val="TAC"/>
              <w:rPr>
                <w:ins w:id="125" w:author="TR Rapporteur (Ericsson)" w:date="2020-11-11T07:56:00Z"/>
              </w:rPr>
            </w:pPr>
            <w:ins w:id="126" w:author="TR Rapporteur (Ericsson)" w:date="2020-11-11T07:56:00Z">
              <w:r>
                <w:t xml:space="preserve">Reference Signal Physical Structure and Resource Allocation (RE pattern) </w:t>
              </w:r>
            </w:ins>
          </w:p>
        </w:tc>
        <w:tc>
          <w:tcPr>
            <w:tcW w:w="2268" w:type="dxa"/>
            <w:vAlign w:val="center"/>
          </w:tcPr>
          <w:p w14:paraId="54846478" w14:textId="77777777" w:rsidR="00AA744A" w:rsidRDefault="00944D31">
            <w:pPr>
              <w:pStyle w:val="TAC"/>
              <w:rPr>
                <w:ins w:id="127" w:author="TR Rapporteur (Ericsson)" w:date="2020-11-11T07:56:00Z"/>
              </w:rPr>
            </w:pPr>
            <w:ins w:id="128" w:author="TR Rapporteur (Ericsson)" w:date="2020-11-11T07:56:00Z">
              <w:r>
                <w:t>DL PRS,</w:t>
              </w:r>
            </w:ins>
          </w:p>
          <w:p w14:paraId="760F21CA" w14:textId="77777777" w:rsidR="00AA744A" w:rsidRDefault="00944D31">
            <w:pPr>
              <w:pStyle w:val="TAC"/>
              <w:rPr>
                <w:ins w:id="129" w:author="TR Rapporteur (Ericsson)" w:date="2020-11-11T07:56:00Z"/>
              </w:rPr>
            </w:pPr>
            <w:ins w:id="130" w:author="TR Rapporteur (Ericsson)" w:date="2020-11-11T07:56:00Z">
              <w:r>
                <w:t>Comb- 6</w:t>
              </w:r>
            </w:ins>
          </w:p>
        </w:tc>
        <w:tc>
          <w:tcPr>
            <w:tcW w:w="2268" w:type="dxa"/>
            <w:vAlign w:val="center"/>
          </w:tcPr>
          <w:p w14:paraId="3D902630" w14:textId="77777777" w:rsidR="00AA744A" w:rsidRDefault="00944D31">
            <w:pPr>
              <w:pStyle w:val="TAC"/>
              <w:rPr>
                <w:ins w:id="131" w:author="TR Rapporteur (Ericsson)" w:date="2020-11-11T07:56:00Z"/>
              </w:rPr>
            </w:pPr>
            <w:ins w:id="132" w:author="TR Rapporteur (Ericsson)" w:date="2020-11-11T07:56:00Z">
              <w:r>
                <w:t>UL SRS,</w:t>
              </w:r>
            </w:ins>
          </w:p>
          <w:p w14:paraId="5E15D72D" w14:textId="77777777" w:rsidR="00AA744A" w:rsidRDefault="00944D31">
            <w:pPr>
              <w:pStyle w:val="TAC"/>
              <w:rPr>
                <w:ins w:id="133" w:author="TR Rapporteur (Ericsson)" w:date="2020-11-11T07:56:00Z"/>
              </w:rPr>
            </w:pPr>
            <w:ins w:id="134" w:author="TR Rapporteur (Ericsson)" w:date="2020-11-11T07:56:00Z">
              <w:r>
                <w:t>Comb- 8</w:t>
              </w:r>
            </w:ins>
          </w:p>
        </w:tc>
      </w:tr>
      <w:tr w:rsidR="00AA744A" w14:paraId="5E2F0384" w14:textId="77777777">
        <w:trPr>
          <w:trHeight w:val="20"/>
          <w:jc w:val="center"/>
          <w:ins w:id="135" w:author="TR Rapporteur (Ericsson)" w:date="2020-11-11T07:56:00Z"/>
        </w:trPr>
        <w:tc>
          <w:tcPr>
            <w:tcW w:w="2357" w:type="dxa"/>
            <w:shd w:val="clear" w:color="auto" w:fill="auto"/>
            <w:vAlign w:val="center"/>
          </w:tcPr>
          <w:p w14:paraId="45AAFBAE" w14:textId="77777777" w:rsidR="00AA744A" w:rsidRDefault="00944D31">
            <w:pPr>
              <w:pStyle w:val="TAC"/>
              <w:rPr>
                <w:ins w:id="136" w:author="TR Rapporteur (Ericsson)" w:date="2020-11-11T07:56:00Z"/>
              </w:rPr>
            </w:pPr>
            <w:ins w:id="137" w:author="TR Rapporteur (Ericsson)" w:date="2020-11-11T07:56:00Z">
              <w:r>
                <w:t xml:space="preserve">Reference signal </w:t>
              </w:r>
            </w:ins>
          </w:p>
          <w:p w14:paraId="4B862C4F" w14:textId="77777777" w:rsidR="00AA744A" w:rsidRDefault="00944D31">
            <w:pPr>
              <w:pStyle w:val="TAC"/>
              <w:rPr>
                <w:ins w:id="138" w:author="TR Rapporteur (Ericsson)" w:date="2020-11-11T07:56:00Z"/>
              </w:rPr>
            </w:pPr>
            <w:ins w:id="139" w:author="TR Rapporteur (Ericsson)" w:date="2020-11-11T07:56:00Z">
              <w:r>
                <w:t xml:space="preserve">(type of sequence, number of ports, …) </w:t>
              </w:r>
            </w:ins>
          </w:p>
        </w:tc>
        <w:tc>
          <w:tcPr>
            <w:tcW w:w="2268" w:type="dxa"/>
            <w:vAlign w:val="center"/>
          </w:tcPr>
          <w:p w14:paraId="755EB454" w14:textId="77777777" w:rsidR="00AA744A" w:rsidRDefault="00944D31">
            <w:pPr>
              <w:pStyle w:val="TAC"/>
              <w:rPr>
                <w:ins w:id="140" w:author="TR Rapporteur (Ericsson)" w:date="2020-11-11T07:56:00Z"/>
              </w:rPr>
            </w:pPr>
            <w:ins w:id="141" w:author="TR Rapporteur (Ericsson)" w:date="2020-11-11T07:56:00Z">
              <w:r>
                <w:t>Gold sequence,</w:t>
              </w:r>
            </w:ins>
          </w:p>
          <w:p w14:paraId="4D38EE5B" w14:textId="77777777" w:rsidR="00AA744A" w:rsidRDefault="00944D31">
            <w:pPr>
              <w:pStyle w:val="TAC"/>
              <w:rPr>
                <w:ins w:id="142" w:author="TR Rapporteur (Ericsson)" w:date="2020-11-11T07:56:00Z"/>
              </w:rPr>
            </w:pPr>
            <w:ins w:id="143" w:author="TR Rapporteur (Ericsson)" w:date="2020-11-11T07:56:00Z">
              <w:r>
                <w:t>Port-1</w:t>
              </w:r>
            </w:ins>
          </w:p>
        </w:tc>
        <w:tc>
          <w:tcPr>
            <w:tcW w:w="2268" w:type="dxa"/>
            <w:vAlign w:val="center"/>
          </w:tcPr>
          <w:p w14:paraId="1C1CEC02" w14:textId="77777777" w:rsidR="00AA744A" w:rsidRDefault="00944D31">
            <w:pPr>
              <w:pStyle w:val="TAC"/>
              <w:rPr>
                <w:ins w:id="144" w:author="TR Rapporteur (Ericsson)" w:date="2020-11-11T07:56:00Z"/>
              </w:rPr>
            </w:pPr>
            <w:ins w:id="145" w:author="TR Rapporteur (Ericsson)" w:date="2020-11-11T07:56:00Z">
              <w:r>
                <w:t>ZC sequence,</w:t>
              </w:r>
            </w:ins>
          </w:p>
          <w:p w14:paraId="1C96BF21" w14:textId="77777777" w:rsidR="00AA744A" w:rsidRDefault="00944D31">
            <w:pPr>
              <w:pStyle w:val="TAC"/>
              <w:rPr>
                <w:ins w:id="146" w:author="TR Rapporteur (Ericsson)" w:date="2020-11-11T07:56:00Z"/>
              </w:rPr>
            </w:pPr>
            <w:ins w:id="147" w:author="TR Rapporteur (Ericsson)" w:date="2020-11-11T07:56:00Z">
              <w:r>
                <w:t>Port-1</w:t>
              </w:r>
            </w:ins>
          </w:p>
        </w:tc>
      </w:tr>
      <w:tr w:rsidR="00AA744A" w14:paraId="2E0A927F" w14:textId="77777777">
        <w:trPr>
          <w:trHeight w:val="20"/>
          <w:jc w:val="center"/>
          <w:ins w:id="148" w:author="TR Rapporteur (Ericsson)" w:date="2020-11-11T07:56:00Z"/>
        </w:trPr>
        <w:tc>
          <w:tcPr>
            <w:tcW w:w="2357" w:type="dxa"/>
            <w:shd w:val="clear" w:color="auto" w:fill="auto"/>
            <w:vAlign w:val="center"/>
          </w:tcPr>
          <w:p w14:paraId="4CA6D770" w14:textId="77777777" w:rsidR="00AA744A" w:rsidRDefault="00944D31">
            <w:pPr>
              <w:pStyle w:val="TAC"/>
              <w:rPr>
                <w:ins w:id="149" w:author="TR Rapporteur (Ericsson)" w:date="2020-11-11T07:56:00Z"/>
              </w:rPr>
            </w:pPr>
            <w:ins w:id="150" w:author="TR Rapporteur (Ericsson)" w:date="2020-11-11T07:56:00Z">
              <w:r>
                <w:t>Number of sites</w:t>
              </w:r>
            </w:ins>
          </w:p>
        </w:tc>
        <w:tc>
          <w:tcPr>
            <w:tcW w:w="2268" w:type="dxa"/>
            <w:vAlign w:val="center"/>
          </w:tcPr>
          <w:p w14:paraId="37A3C086" w14:textId="77777777" w:rsidR="00AA744A" w:rsidRDefault="00944D31">
            <w:pPr>
              <w:pStyle w:val="TAC"/>
              <w:rPr>
                <w:ins w:id="151" w:author="TR Rapporteur (Ericsson)" w:date="2020-11-11T07:56:00Z"/>
              </w:rPr>
            </w:pPr>
            <w:ins w:id="152" w:author="TR Rapporteur (Ericsson)" w:date="2020-11-11T07:56:00Z">
              <w:r>
                <w:t>6</w:t>
              </w:r>
            </w:ins>
          </w:p>
        </w:tc>
        <w:tc>
          <w:tcPr>
            <w:tcW w:w="2268" w:type="dxa"/>
            <w:vAlign w:val="center"/>
          </w:tcPr>
          <w:p w14:paraId="201DB08B" w14:textId="77777777" w:rsidR="00AA744A" w:rsidRDefault="00944D31">
            <w:pPr>
              <w:pStyle w:val="TAC"/>
              <w:rPr>
                <w:ins w:id="153" w:author="TR Rapporteur (Ericsson)" w:date="2020-11-11T07:56:00Z"/>
              </w:rPr>
            </w:pPr>
            <w:ins w:id="154" w:author="TR Rapporteur (Ericsson)" w:date="2020-11-11T07:56:00Z">
              <w:r>
                <w:t>6</w:t>
              </w:r>
            </w:ins>
          </w:p>
        </w:tc>
      </w:tr>
      <w:tr w:rsidR="00AA744A" w14:paraId="6B2F409B" w14:textId="77777777">
        <w:trPr>
          <w:trHeight w:val="20"/>
          <w:jc w:val="center"/>
          <w:ins w:id="155" w:author="TR Rapporteur (Ericsson)" w:date="2020-11-11T07:56:00Z"/>
        </w:trPr>
        <w:tc>
          <w:tcPr>
            <w:tcW w:w="2357" w:type="dxa"/>
            <w:shd w:val="clear" w:color="auto" w:fill="auto"/>
            <w:vAlign w:val="center"/>
          </w:tcPr>
          <w:p w14:paraId="66A2EF58" w14:textId="77777777" w:rsidR="00AA744A" w:rsidRDefault="00944D31">
            <w:pPr>
              <w:pStyle w:val="TAC"/>
              <w:rPr>
                <w:ins w:id="156" w:author="TR Rapporteur (Ericsson)" w:date="2020-11-11T07:56:00Z"/>
              </w:rPr>
            </w:pPr>
            <w:ins w:id="157" w:author="TR Rapporteur (Ericsson)" w:date="2020-11-11T07:56:00Z">
              <w:r>
                <w:t>Number of symbols used per occasion</w:t>
              </w:r>
            </w:ins>
          </w:p>
        </w:tc>
        <w:tc>
          <w:tcPr>
            <w:tcW w:w="2268" w:type="dxa"/>
            <w:vAlign w:val="center"/>
          </w:tcPr>
          <w:p w14:paraId="13C501AD" w14:textId="77777777" w:rsidR="00AA744A" w:rsidRDefault="00944D31">
            <w:pPr>
              <w:pStyle w:val="TAC"/>
              <w:rPr>
                <w:ins w:id="158" w:author="TR Rapporteur (Ericsson)" w:date="2020-11-11T07:56:00Z"/>
              </w:rPr>
            </w:pPr>
            <w:ins w:id="159" w:author="TR Rapporteur (Ericsson)" w:date="2020-11-11T07:56:00Z">
              <w:r>
                <w:t>12</w:t>
              </w:r>
            </w:ins>
          </w:p>
        </w:tc>
        <w:tc>
          <w:tcPr>
            <w:tcW w:w="2268" w:type="dxa"/>
            <w:vAlign w:val="center"/>
          </w:tcPr>
          <w:p w14:paraId="07DE033F" w14:textId="77777777" w:rsidR="00AA744A" w:rsidRDefault="00944D31">
            <w:pPr>
              <w:pStyle w:val="TAC"/>
              <w:rPr>
                <w:ins w:id="160" w:author="TR Rapporteur (Ericsson)" w:date="2020-11-11T07:56:00Z"/>
              </w:rPr>
            </w:pPr>
            <w:ins w:id="161" w:author="TR Rapporteur (Ericsson)" w:date="2020-11-11T07:56:00Z">
              <w:r>
                <w:t>12</w:t>
              </w:r>
            </w:ins>
          </w:p>
        </w:tc>
      </w:tr>
      <w:tr w:rsidR="00AA744A" w14:paraId="44E11474" w14:textId="77777777">
        <w:trPr>
          <w:trHeight w:val="20"/>
          <w:jc w:val="center"/>
          <w:ins w:id="162" w:author="TR Rapporteur (Ericsson)" w:date="2020-11-11T07:56:00Z"/>
        </w:trPr>
        <w:tc>
          <w:tcPr>
            <w:tcW w:w="2357" w:type="dxa"/>
            <w:shd w:val="clear" w:color="auto" w:fill="auto"/>
            <w:vAlign w:val="center"/>
          </w:tcPr>
          <w:p w14:paraId="0ECE6768" w14:textId="77777777" w:rsidR="00AA744A" w:rsidRDefault="00944D31">
            <w:pPr>
              <w:pStyle w:val="TAC"/>
              <w:rPr>
                <w:ins w:id="163" w:author="TR Rapporteur (Ericsson)" w:date="2020-11-11T07:56:00Z"/>
              </w:rPr>
            </w:pPr>
            <w:ins w:id="164" w:author="TR Rapporteur (Ericsson)" w:date="2020-11-11T07:56:00Z">
              <w:r>
                <w:t>number of occasions used per positioning estimate</w:t>
              </w:r>
            </w:ins>
          </w:p>
        </w:tc>
        <w:tc>
          <w:tcPr>
            <w:tcW w:w="2268" w:type="dxa"/>
            <w:vAlign w:val="center"/>
          </w:tcPr>
          <w:p w14:paraId="1F61C63E" w14:textId="77777777" w:rsidR="00AA744A" w:rsidRDefault="00944D31">
            <w:pPr>
              <w:pStyle w:val="TAC"/>
              <w:rPr>
                <w:ins w:id="165" w:author="TR Rapporteur (Ericsson)" w:date="2020-11-11T07:56:00Z"/>
              </w:rPr>
            </w:pPr>
            <w:ins w:id="166" w:author="TR Rapporteur (Ericsson)" w:date="2020-11-11T07:56:00Z">
              <w:r>
                <w:t>1</w:t>
              </w:r>
            </w:ins>
          </w:p>
        </w:tc>
        <w:tc>
          <w:tcPr>
            <w:tcW w:w="2268" w:type="dxa"/>
            <w:vAlign w:val="center"/>
          </w:tcPr>
          <w:p w14:paraId="04FEFA9D" w14:textId="77777777" w:rsidR="00AA744A" w:rsidRDefault="00944D31">
            <w:pPr>
              <w:pStyle w:val="TAC"/>
              <w:rPr>
                <w:ins w:id="167" w:author="TR Rapporteur (Ericsson)" w:date="2020-11-11T07:56:00Z"/>
              </w:rPr>
            </w:pPr>
            <w:ins w:id="168" w:author="TR Rapporteur (Ericsson)" w:date="2020-11-11T07:56:00Z">
              <w:r>
                <w:t>1</w:t>
              </w:r>
            </w:ins>
          </w:p>
        </w:tc>
      </w:tr>
      <w:tr w:rsidR="00AA744A" w14:paraId="409167C3" w14:textId="77777777">
        <w:trPr>
          <w:trHeight w:val="20"/>
          <w:jc w:val="center"/>
          <w:ins w:id="169" w:author="TR Rapporteur (Ericsson)" w:date="2020-11-11T07:56:00Z"/>
        </w:trPr>
        <w:tc>
          <w:tcPr>
            <w:tcW w:w="2357" w:type="dxa"/>
            <w:shd w:val="clear" w:color="auto" w:fill="auto"/>
            <w:vAlign w:val="center"/>
          </w:tcPr>
          <w:p w14:paraId="09DA818F" w14:textId="77777777" w:rsidR="00AA744A" w:rsidRDefault="00944D31">
            <w:pPr>
              <w:pStyle w:val="TAC"/>
              <w:rPr>
                <w:ins w:id="170" w:author="TR Rapporteur (Ericsson)" w:date="2020-11-11T07:56:00Z"/>
              </w:rPr>
            </w:pPr>
            <w:ins w:id="171" w:author="TR Rapporteur (Ericsson)" w:date="2020-11-11T07:56:00Z">
              <w:r>
                <w:t xml:space="preserve">Evaluated Enhancement </w:t>
              </w:r>
              <w:r>
                <w:br/>
                <w:t>for Rel.17</w:t>
              </w:r>
            </w:ins>
          </w:p>
        </w:tc>
        <w:tc>
          <w:tcPr>
            <w:tcW w:w="2268" w:type="dxa"/>
            <w:vAlign w:val="center"/>
          </w:tcPr>
          <w:p w14:paraId="1EA8EF24" w14:textId="77777777" w:rsidR="00AA744A" w:rsidRDefault="00944D31">
            <w:pPr>
              <w:pStyle w:val="TAC"/>
              <w:rPr>
                <w:ins w:id="172" w:author="TR Rapporteur (Ericsson)" w:date="2020-11-11T07:56:00Z"/>
              </w:rPr>
            </w:pPr>
            <w:ins w:id="173" w:author="TR Rapporteur (Ericsson)" w:date="2020-11-11T07:56:00Z">
              <w:r>
                <w:t>DL-TDOA+ DL-CPP</w:t>
              </w:r>
            </w:ins>
          </w:p>
        </w:tc>
        <w:tc>
          <w:tcPr>
            <w:tcW w:w="2268" w:type="dxa"/>
            <w:vAlign w:val="center"/>
          </w:tcPr>
          <w:p w14:paraId="51EB07A7" w14:textId="77777777" w:rsidR="00AA744A" w:rsidRDefault="00944D31">
            <w:pPr>
              <w:pStyle w:val="TAC"/>
              <w:rPr>
                <w:ins w:id="174" w:author="TR Rapporteur (Ericsson)" w:date="2020-11-11T07:56:00Z"/>
              </w:rPr>
            </w:pPr>
            <w:ins w:id="175" w:author="TR Rapporteur (Ericsson)" w:date="2020-11-11T07:56:00Z">
              <w:r>
                <w:t>UL-TDOA+ UL-CPP</w:t>
              </w:r>
            </w:ins>
          </w:p>
        </w:tc>
      </w:tr>
      <w:tr w:rsidR="00AA744A" w14:paraId="6F245161" w14:textId="77777777">
        <w:trPr>
          <w:trHeight w:val="20"/>
          <w:jc w:val="center"/>
          <w:ins w:id="176" w:author="TR Rapporteur (Ericsson)" w:date="2020-11-11T07:56:00Z"/>
        </w:trPr>
        <w:tc>
          <w:tcPr>
            <w:tcW w:w="2357" w:type="dxa"/>
            <w:shd w:val="clear" w:color="auto" w:fill="auto"/>
            <w:vAlign w:val="center"/>
          </w:tcPr>
          <w:p w14:paraId="2546725E" w14:textId="77777777" w:rsidR="00AA744A" w:rsidRDefault="00944D31">
            <w:pPr>
              <w:pStyle w:val="TAC"/>
              <w:rPr>
                <w:ins w:id="177" w:author="TR Rapporteur (Ericsson)" w:date="2020-11-11T07:56:00Z"/>
              </w:rPr>
            </w:pPr>
            <w:ins w:id="178" w:author="TR Rapporteur (Ericsson)" w:date="2020-11-11T07:56:00Z">
              <w:r>
                <w:t>Periodicity of reference signal</w:t>
              </w:r>
            </w:ins>
          </w:p>
        </w:tc>
        <w:tc>
          <w:tcPr>
            <w:tcW w:w="2268" w:type="dxa"/>
            <w:vAlign w:val="center"/>
          </w:tcPr>
          <w:p w14:paraId="1A9E416A" w14:textId="77777777" w:rsidR="00AA744A" w:rsidRDefault="00944D31">
            <w:pPr>
              <w:pStyle w:val="TAC"/>
              <w:rPr>
                <w:ins w:id="179" w:author="TR Rapporteur (Ericsson)" w:date="2020-11-11T07:56:00Z"/>
              </w:rPr>
            </w:pPr>
            <w:ins w:id="180" w:author="TR Rapporteur (Ericsson)" w:date="2020-11-11T07:56:00Z">
              <w:r>
                <w:t>20ms</w:t>
              </w:r>
            </w:ins>
          </w:p>
        </w:tc>
        <w:tc>
          <w:tcPr>
            <w:tcW w:w="2268" w:type="dxa"/>
            <w:vAlign w:val="center"/>
          </w:tcPr>
          <w:p w14:paraId="44403B00" w14:textId="77777777" w:rsidR="00AA744A" w:rsidRDefault="00944D31">
            <w:pPr>
              <w:pStyle w:val="TAC"/>
              <w:rPr>
                <w:ins w:id="181" w:author="TR Rapporteur (Ericsson)" w:date="2020-11-11T07:56:00Z"/>
              </w:rPr>
            </w:pPr>
            <w:ins w:id="182" w:author="TR Rapporteur (Ericsson)" w:date="2020-11-11T07:56:00Z">
              <w:r>
                <w:t>20ms</w:t>
              </w:r>
            </w:ins>
          </w:p>
        </w:tc>
      </w:tr>
      <w:tr w:rsidR="00AA744A" w14:paraId="18422F4B" w14:textId="77777777">
        <w:trPr>
          <w:trHeight w:val="20"/>
          <w:jc w:val="center"/>
          <w:ins w:id="183" w:author="TR Rapporteur (Ericsson)" w:date="2020-11-11T07:56:00Z"/>
        </w:trPr>
        <w:tc>
          <w:tcPr>
            <w:tcW w:w="2357" w:type="dxa"/>
            <w:shd w:val="clear" w:color="auto" w:fill="auto"/>
            <w:vAlign w:val="center"/>
          </w:tcPr>
          <w:p w14:paraId="5F52E308" w14:textId="77777777" w:rsidR="00AA744A" w:rsidRDefault="00944D31">
            <w:pPr>
              <w:pStyle w:val="TAC"/>
              <w:rPr>
                <w:ins w:id="184" w:author="TR Rapporteur (Ericsson)" w:date="2020-11-11T07:56:00Z"/>
              </w:rPr>
            </w:pPr>
            <w:ins w:id="185" w:author="TR Rapporteur (Ericsson)" w:date="2020-11-11T07:56:00Z">
              <w:r>
                <w:t>Number of PRS resource sets in one periodicity</w:t>
              </w:r>
            </w:ins>
          </w:p>
        </w:tc>
        <w:tc>
          <w:tcPr>
            <w:tcW w:w="2268" w:type="dxa"/>
            <w:vAlign w:val="center"/>
          </w:tcPr>
          <w:p w14:paraId="09DCA039" w14:textId="77777777" w:rsidR="00AA744A" w:rsidRDefault="00944D31">
            <w:pPr>
              <w:pStyle w:val="TAC"/>
              <w:rPr>
                <w:ins w:id="186" w:author="TR Rapporteur (Ericsson)" w:date="2020-11-11T07:56:00Z"/>
              </w:rPr>
            </w:pPr>
            <w:ins w:id="187" w:author="TR Rapporteur (Ericsson)" w:date="2020-11-11T07:56:00Z">
              <w:r>
                <w:t>1</w:t>
              </w:r>
            </w:ins>
          </w:p>
        </w:tc>
        <w:tc>
          <w:tcPr>
            <w:tcW w:w="2268" w:type="dxa"/>
            <w:vAlign w:val="center"/>
          </w:tcPr>
          <w:p w14:paraId="6FFB56EA" w14:textId="77777777" w:rsidR="00AA744A" w:rsidRDefault="00944D31">
            <w:pPr>
              <w:pStyle w:val="TAC"/>
              <w:rPr>
                <w:ins w:id="188" w:author="TR Rapporteur (Ericsson)" w:date="2020-11-11T07:56:00Z"/>
              </w:rPr>
            </w:pPr>
            <w:ins w:id="189" w:author="TR Rapporteur (Ericsson)" w:date="2020-11-11T07:56:00Z">
              <w:r>
                <w:t>1</w:t>
              </w:r>
            </w:ins>
          </w:p>
        </w:tc>
      </w:tr>
      <w:tr w:rsidR="00AA744A" w14:paraId="29BBA0DF" w14:textId="77777777">
        <w:trPr>
          <w:trHeight w:val="20"/>
          <w:jc w:val="center"/>
          <w:ins w:id="190" w:author="TR Rapporteur (Ericsson)" w:date="2020-11-11T07:56:00Z"/>
        </w:trPr>
        <w:tc>
          <w:tcPr>
            <w:tcW w:w="2357" w:type="dxa"/>
            <w:shd w:val="clear" w:color="auto" w:fill="auto"/>
            <w:vAlign w:val="center"/>
          </w:tcPr>
          <w:p w14:paraId="3E1D1375" w14:textId="77777777" w:rsidR="00AA744A" w:rsidRDefault="00944D31">
            <w:pPr>
              <w:pStyle w:val="TAC"/>
              <w:rPr>
                <w:ins w:id="191" w:author="TR Rapporteur (Ericsson)" w:date="2020-11-11T07:56:00Z"/>
              </w:rPr>
            </w:pPr>
            <w:ins w:id="192" w:author="TR Rapporteur (Ericsson)" w:date="2020-11-11T07:56:00Z">
              <w:r>
                <w:t>Number of PRS Resources per PRS resource set</w:t>
              </w:r>
            </w:ins>
          </w:p>
        </w:tc>
        <w:tc>
          <w:tcPr>
            <w:tcW w:w="2268" w:type="dxa"/>
            <w:vAlign w:val="center"/>
          </w:tcPr>
          <w:p w14:paraId="7C8046B8" w14:textId="77777777" w:rsidR="00AA744A" w:rsidRDefault="00944D31">
            <w:pPr>
              <w:pStyle w:val="TAC"/>
              <w:rPr>
                <w:ins w:id="193" w:author="TR Rapporteur (Ericsson)" w:date="2020-11-11T07:56:00Z"/>
              </w:rPr>
            </w:pPr>
            <w:ins w:id="194" w:author="TR Rapporteur (Ericsson)" w:date="2020-11-11T07:56:00Z">
              <w:r>
                <w:t>1</w:t>
              </w:r>
            </w:ins>
          </w:p>
        </w:tc>
        <w:tc>
          <w:tcPr>
            <w:tcW w:w="2268" w:type="dxa"/>
            <w:vAlign w:val="center"/>
          </w:tcPr>
          <w:p w14:paraId="6025EB2A" w14:textId="77777777" w:rsidR="00AA744A" w:rsidRDefault="00944D31">
            <w:pPr>
              <w:pStyle w:val="TAC"/>
              <w:rPr>
                <w:ins w:id="195" w:author="TR Rapporteur (Ericsson)" w:date="2020-11-11T07:56:00Z"/>
              </w:rPr>
            </w:pPr>
            <w:ins w:id="196" w:author="TR Rapporteur (Ericsson)" w:date="2020-11-11T07:56:00Z">
              <w:r>
                <w:t>1</w:t>
              </w:r>
            </w:ins>
          </w:p>
        </w:tc>
      </w:tr>
      <w:tr w:rsidR="00AA744A" w14:paraId="7D7443CD" w14:textId="77777777">
        <w:trPr>
          <w:trHeight w:val="20"/>
          <w:jc w:val="center"/>
          <w:ins w:id="197" w:author="TR Rapporteur (Ericsson)" w:date="2020-11-11T07:56:00Z"/>
        </w:trPr>
        <w:tc>
          <w:tcPr>
            <w:tcW w:w="2357" w:type="dxa"/>
            <w:shd w:val="clear" w:color="auto" w:fill="auto"/>
            <w:vAlign w:val="center"/>
          </w:tcPr>
          <w:p w14:paraId="1E175318" w14:textId="77777777" w:rsidR="00AA744A" w:rsidRDefault="00944D31">
            <w:pPr>
              <w:pStyle w:val="TAC"/>
              <w:rPr>
                <w:ins w:id="198" w:author="TR Rapporteur (Ericsson)" w:date="2020-11-11T07:56:00Z"/>
              </w:rPr>
            </w:pPr>
            <w:ins w:id="199" w:author="TR Rapporteur (Ericsson)" w:date="2020-11-11T07:56:00Z">
              <w:r>
                <w:t>Number of users per site</w:t>
              </w:r>
            </w:ins>
          </w:p>
        </w:tc>
        <w:tc>
          <w:tcPr>
            <w:tcW w:w="2268" w:type="dxa"/>
            <w:vAlign w:val="center"/>
          </w:tcPr>
          <w:p w14:paraId="7FDB8F84" w14:textId="77777777" w:rsidR="00AA744A" w:rsidRDefault="00944D31">
            <w:pPr>
              <w:pStyle w:val="TAC"/>
              <w:rPr>
                <w:ins w:id="200" w:author="TR Rapporteur (Ericsson)" w:date="2020-11-11T07:56:00Z"/>
              </w:rPr>
            </w:pPr>
            <w:ins w:id="201" w:author="TR Rapporteur (Ericsson)" w:date="2020-11-11T07:56:00Z">
              <w:r>
                <w:t>1,30</w:t>
              </w:r>
            </w:ins>
          </w:p>
        </w:tc>
        <w:tc>
          <w:tcPr>
            <w:tcW w:w="2268" w:type="dxa"/>
            <w:vAlign w:val="center"/>
          </w:tcPr>
          <w:p w14:paraId="251DA5F4" w14:textId="77777777" w:rsidR="00AA744A" w:rsidRDefault="00944D31">
            <w:pPr>
              <w:pStyle w:val="TAC"/>
              <w:rPr>
                <w:ins w:id="202" w:author="TR Rapporteur (Ericsson)" w:date="2020-11-11T07:56:00Z"/>
              </w:rPr>
            </w:pPr>
            <w:ins w:id="203" w:author="TR Rapporteur (Ericsson)" w:date="2020-11-11T07:56:00Z">
              <w:r>
                <w:t>1,30</w:t>
              </w:r>
            </w:ins>
          </w:p>
        </w:tc>
      </w:tr>
    </w:tbl>
    <w:p w14:paraId="7059F838" w14:textId="77777777" w:rsidR="00AA744A" w:rsidRDefault="00AA744A">
      <w:pPr>
        <w:rPr>
          <w:ins w:id="204" w:author="TR Rapporteur (Ericsson)" w:date="2020-11-11T07:56:00Z"/>
        </w:rPr>
      </w:pPr>
    </w:p>
    <w:p w14:paraId="46947A26" w14:textId="77777777" w:rsidR="00AA744A" w:rsidRDefault="00944D31">
      <w:pPr>
        <w:pStyle w:val="Heading5"/>
        <w:rPr>
          <w:ins w:id="205" w:author="TR Rapporteur (Ericsson)" w:date="2020-11-11T07:56:00Z"/>
        </w:rPr>
      </w:pPr>
      <w:bookmarkStart w:id="206" w:name="_Toc55965483"/>
      <w:ins w:id="207" w:author="TR Rapporteur (Ericsson)" w:date="2020-11-11T07:56:00Z">
        <w:r>
          <w:t>C.3.1.2.2</w:t>
        </w:r>
        <w:r>
          <w:tab/>
          <w:t>Network efficiency analysis of NR positioning enhancements</w:t>
        </w:r>
        <w:bookmarkEnd w:id="206"/>
        <w:r>
          <w:t xml:space="preserve"> </w:t>
        </w:r>
      </w:ins>
    </w:p>
    <w:p w14:paraId="491EDCBF" w14:textId="77777777" w:rsidR="00AA744A" w:rsidRDefault="00944D31">
      <w:pPr>
        <w:rPr>
          <w:ins w:id="208" w:author="TR Rapporteur (Ericsson)" w:date="2020-11-11T07:56:00Z"/>
        </w:rPr>
      </w:pPr>
      <w:ins w:id="209" w:author="TR Rapporteur (Ericsson)" w:date="2020-11-11T07:56:00Z">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ins>
    </w:p>
    <w:p w14:paraId="4007562A" w14:textId="77777777" w:rsidR="00AA744A" w:rsidRDefault="00944D31">
      <w:pPr>
        <w:rPr>
          <w:ins w:id="210" w:author="TR Rapporteur (Ericsson)" w:date="2020-11-11T07:56:00Z"/>
        </w:rPr>
      </w:pPr>
      <w:ins w:id="211" w:author="TR Rapporteur (Ericsson)" w:date="2020-11-11T07:56:00Z">
        <w:r>
          <w:t>The definition of DL-PRS/UL-SRS resource utilization and the calculation of DL-PRS/UL-SRS resource utilization according to the described definition are shown as in below.</w:t>
        </w:r>
      </w:ins>
    </w:p>
    <w:p w14:paraId="74816DBC" w14:textId="77777777" w:rsidR="00AA744A" w:rsidRDefault="00944D31">
      <w:pPr>
        <w:rPr>
          <w:ins w:id="212" w:author="TR Rapporteur (Ericsson)" w:date="2020-11-11T07:56:00Z"/>
        </w:rPr>
      </w:pPr>
      <w:bookmarkStart w:id="213" w:name="_Ref53077358"/>
      <w:ins w:id="214" w:author="TR Rapporteur (Ericsson)" w:date="2020-11-11T07:56:00Z">
        <w:r>
          <w:t>Definition of DL-PRS resource utilization</w:t>
        </w:r>
        <w:bookmarkEnd w:id="213"/>
      </w:ins>
    </w:p>
    <w:p w14:paraId="245BB564" w14:textId="77777777" w:rsidR="00AA744A" w:rsidRDefault="00944D31">
      <w:pPr>
        <w:rPr>
          <w:ins w:id="215" w:author="TR Rapporteur (Ericsson)" w:date="2020-11-11T07:56:00Z"/>
        </w:rPr>
      </w:pPr>
      <w:ins w:id="216" w:author="TR Rapporteur (Ericsson)" w:date="2020-11-11T07:56:00Z">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ins>
    </w:p>
    <w:p w14:paraId="6D4A8CF9" w14:textId="77777777" w:rsidR="00AA744A" w:rsidRDefault="00944D31">
      <w:pPr>
        <w:rPr>
          <w:ins w:id="217" w:author="TR Rapporteur (Ericsson)" w:date="2020-11-11T07:56:00Z"/>
          <w:lang w:val="en-US" w:eastAsia="zh-CN"/>
        </w:rPr>
      </w:pPr>
      <w:ins w:id="218" w:author="TR Rapporteur (Ericsson)" w:date="2020-11-11T07:56:00Z">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ins>
    </w:p>
    <w:p w14:paraId="0CEC90F2" w14:textId="77777777" w:rsidR="00AA744A" w:rsidRDefault="00B22745">
      <w:pPr>
        <w:pStyle w:val="3GPPText"/>
        <w:rPr>
          <w:ins w:id="219" w:author="TR Rapporteur (Ericsson)" w:date="2020-11-11T07:56:00Z"/>
          <w:rFonts w:eastAsiaTheme="minorEastAsia"/>
          <w:sz w:val="20"/>
          <w:lang w:eastAsia="zh-CN"/>
        </w:rPr>
      </w:pPr>
      <m:oMathPara>
        <m:oMath>
          <m:sSub>
            <m:sSubPr>
              <m:ctrlPr>
                <w:ins w:id="220" w:author="TR Rapporteur (Ericsson)" w:date="2020-11-11T07:56:00Z">
                  <w:rPr>
                    <w:rFonts w:ascii="Cambria Math" w:hAnsi="Cambria Math"/>
                    <w:sz w:val="20"/>
                  </w:rPr>
                </w:ins>
              </m:ctrlPr>
            </m:sSubPr>
            <m:e>
              <m:r>
                <w:ins w:id="221" w:author="TR Rapporteur (Ericsson)" w:date="2020-11-11T07:56:00Z">
                  <w:rPr>
                    <w:rFonts w:ascii="Cambria Math" w:hAnsi="Cambria Math"/>
                    <w:sz w:val="20"/>
                  </w:rPr>
                  <m:t>DL</m:t>
                </w:ins>
              </m:r>
              <m:r>
                <w:ins w:id="222" w:author="TR Rapporteur (Ericsson)" w:date="2020-11-11T07:56:00Z">
                  <m:rPr>
                    <m:sty m:val="p"/>
                  </m:rPr>
                  <w:rPr>
                    <w:rFonts w:ascii="Cambria Math" w:hAnsi="Cambria Math"/>
                    <w:sz w:val="20"/>
                  </w:rPr>
                  <m:t>_</m:t>
                </w:ins>
              </m:r>
              <m:r>
                <w:ins w:id="223" w:author="TR Rapporteur (Ericsson)" w:date="2020-11-11T07:56:00Z">
                  <w:rPr>
                    <w:rFonts w:ascii="Cambria Math" w:hAnsi="Cambria Math"/>
                    <w:sz w:val="20"/>
                  </w:rPr>
                  <m:t>PRS</m:t>
                </w:ins>
              </m:r>
              <m:r>
                <w:ins w:id="224" w:author="TR Rapporteur (Ericsson)" w:date="2020-11-11T07:56:00Z">
                  <m:rPr>
                    <m:sty m:val="p"/>
                  </m:rPr>
                  <w:rPr>
                    <w:rFonts w:ascii="Cambria Math" w:hAnsi="Cambria Math"/>
                    <w:sz w:val="20"/>
                  </w:rPr>
                  <m:t>_</m:t>
                </w:ins>
              </m:r>
              <m:r>
                <w:ins w:id="225" w:author="TR Rapporteur (Ericsson)" w:date="2020-11-11T07:56:00Z">
                  <w:rPr>
                    <w:rFonts w:ascii="Cambria Math" w:hAnsi="Cambria Math"/>
                    <w:sz w:val="20"/>
                  </w:rPr>
                  <m:t>RU</m:t>
                </w:ins>
              </m:r>
            </m:e>
            <m:sub>
              <m:r>
                <w:ins w:id="226" w:author="TR Rapporteur (Ericsson)" w:date="2020-11-11T07:56:00Z">
                  <w:rPr>
                    <w:rFonts w:ascii="Cambria Math" w:hAnsi="Cambria Math"/>
                    <w:sz w:val="20"/>
                  </w:rPr>
                  <m:t>PRS</m:t>
                </w:ins>
              </m:r>
              <m:r>
                <w:ins w:id="227" w:author="TR Rapporteur (Ericsson)" w:date="2020-11-11T07:56:00Z">
                  <m:rPr>
                    <m:sty m:val="p"/>
                  </m:rPr>
                  <w:rPr>
                    <w:rFonts w:ascii="Cambria Math" w:hAnsi="Cambria Math"/>
                    <w:sz w:val="20"/>
                  </w:rPr>
                  <m:t xml:space="preserve"> </m:t>
                </w:ins>
              </m:r>
              <m:r>
                <w:ins w:id="228" w:author="TR Rapporteur (Ericsson)" w:date="2020-11-11T07:56:00Z">
                  <w:rPr>
                    <w:rFonts w:ascii="Cambria Math" w:hAnsi="Cambria Math"/>
                    <w:sz w:val="20"/>
                  </w:rPr>
                  <m:t>resource</m:t>
                </w:ins>
              </m:r>
              <m:r>
                <w:ins w:id="229" w:author="TR Rapporteur (Ericsson)" w:date="2020-11-11T07:56:00Z">
                  <m:rPr>
                    <m:sty m:val="p"/>
                  </m:rPr>
                  <w:rPr>
                    <w:rFonts w:ascii="Cambria Math" w:hAnsi="Cambria Math"/>
                    <w:sz w:val="20"/>
                  </w:rPr>
                  <m:t xml:space="preserve"> </m:t>
                </w:ins>
              </m:r>
              <m:r>
                <w:ins w:id="230" w:author="TR Rapporteur (Ericsson)" w:date="2020-11-11T07:56:00Z">
                  <w:rPr>
                    <w:rFonts w:ascii="Cambria Math" w:hAnsi="Cambria Math"/>
                    <w:sz w:val="20"/>
                  </w:rPr>
                  <m:t>set</m:t>
                </w:ins>
              </m:r>
              <m:r>
                <w:ins w:id="231" w:author="TR Rapporteur (Ericsson)" w:date="2020-11-11T07:56:00Z">
                  <m:rPr>
                    <m:sty m:val="p"/>
                  </m:rPr>
                  <w:rPr>
                    <w:rFonts w:ascii="Cambria Math" w:hAnsi="Cambria Math"/>
                    <w:sz w:val="20"/>
                  </w:rPr>
                  <m:t xml:space="preserve"> </m:t>
                </w:ins>
              </m:r>
              <m:r>
                <w:ins w:id="232" w:author="TR Rapporteur (Ericsson)" w:date="2020-11-11T07:56:00Z">
                  <w:rPr>
                    <w:rFonts w:ascii="Cambria Math" w:hAnsi="Cambria Math"/>
                    <w:sz w:val="20"/>
                  </w:rPr>
                  <m:t>i</m:t>
                </w:ins>
              </m:r>
            </m:sub>
          </m:sSub>
          <m:r>
            <w:ins w:id="233" w:author="TR Rapporteur (Ericsson)" w:date="2020-11-11T07:56:00Z">
              <m:rPr>
                <m:sty m:val="p"/>
              </m:rPr>
              <w:rPr>
                <w:rFonts w:ascii="Cambria Math" w:eastAsiaTheme="minorEastAsia" w:hAnsi="Cambria Math"/>
                <w:sz w:val="20"/>
                <w:lang w:eastAsia="zh-CN"/>
              </w:rPr>
              <m:t xml:space="preserve"> = </m:t>
            </w:ins>
          </m:r>
          <m:sSub>
            <m:sSubPr>
              <m:ctrlPr>
                <w:ins w:id="234" w:author="TR Rapporteur (Ericsson)" w:date="2020-11-11T07:56:00Z">
                  <w:rPr>
                    <w:rFonts w:ascii="Cambria Math" w:hAnsi="Cambria Math"/>
                    <w:sz w:val="20"/>
                  </w:rPr>
                </w:ins>
              </m:ctrlPr>
            </m:sSubPr>
            <m:e>
              <m:r>
                <w:ins w:id="235" w:author="TR Rapporteur (Ericsson)" w:date="2020-11-11T07:56:00Z">
                  <w:rPr>
                    <w:rFonts w:ascii="Cambria Math" w:hAnsi="Cambria Math"/>
                    <w:sz w:val="20"/>
                  </w:rPr>
                  <m:t>DL</m:t>
                </w:ins>
              </m:r>
              <m:r>
                <w:ins w:id="236" w:author="TR Rapporteur (Ericsson)" w:date="2020-11-11T07:56:00Z">
                  <m:rPr>
                    <m:sty m:val="p"/>
                  </m:rPr>
                  <w:rPr>
                    <w:rFonts w:ascii="Cambria Math" w:hAnsi="Cambria Math"/>
                    <w:sz w:val="20"/>
                  </w:rPr>
                  <m:t>_</m:t>
                </w:ins>
              </m:r>
              <m:r>
                <w:ins w:id="237" w:author="TR Rapporteur (Ericsson)" w:date="2020-11-11T07:56:00Z">
                  <w:rPr>
                    <w:rFonts w:ascii="Cambria Math" w:hAnsi="Cambria Math"/>
                    <w:sz w:val="20"/>
                  </w:rPr>
                  <m:t>PRS</m:t>
                </w:ins>
              </m:r>
              <m:r>
                <w:ins w:id="238" w:author="TR Rapporteur (Ericsson)" w:date="2020-11-11T07:56:00Z">
                  <m:rPr>
                    <m:sty m:val="p"/>
                  </m:rPr>
                  <w:rPr>
                    <w:rFonts w:ascii="Cambria Math" w:hAnsi="Cambria Math"/>
                    <w:sz w:val="20"/>
                  </w:rPr>
                  <m:t>_</m:t>
                </w:ins>
              </m:r>
              <m:r>
                <w:ins w:id="239" w:author="TR Rapporteur (Ericsson)" w:date="2020-11-11T07:56:00Z">
                  <w:rPr>
                    <w:rFonts w:ascii="Cambria Math" w:hAnsi="Cambria Math"/>
                    <w:sz w:val="20"/>
                  </w:rPr>
                  <m:t>RU</m:t>
                </w:ins>
              </m:r>
            </m:e>
            <m:sub>
              <m:r>
                <w:ins w:id="240" w:author="TR Rapporteur (Ericsson)" w:date="2020-11-11T07:56:00Z">
                  <w:rPr>
                    <w:rFonts w:ascii="Cambria Math" w:hAnsi="Cambria Math"/>
                    <w:sz w:val="20"/>
                  </w:rPr>
                  <m:t>PRS</m:t>
                </w:ins>
              </m:r>
              <m:r>
                <w:ins w:id="241" w:author="TR Rapporteur (Ericsson)" w:date="2020-11-11T07:56:00Z">
                  <m:rPr>
                    <m:sty m:val="p"/>
                  </m:rPr>
                  <w:rPr>
                    <w:rFonts w:ascii="Cambria Math" w:hAnsi="Cambria Math"/>
                    <w:sz w:val="20"/>
                  </w:rPr>
                  <m:t xml:space="preserve"> </m:t>
                </w:ins>
              </m:r>
              <m:r>
                <w:ins w:id="242" w:author="TR Rapporteur (Ericsson)" w:date="2020-11-11T07:56:00Z">
                  <w:rPr>
                    <w:rFonts w:ascii="Cambria Math" w:hAnsi="Cambria Math"/>
                    <w:sz w:val="20"/>
                  </w:rPr>
                  <m:t>resource</m:t>
                </w:ins>
              </m:r>
              <m:r>
                <w:ins w:id="243" w:author="TR Rapporteur (Ericsson)" w:date="2020-11-11T07:56:00Z">
                  <m:rPr>
                    <m:sty m:val="p"/>
                  </m:rPr>
                  <w:rPr>
                    <w:rFonts w:ascii="Cambria Math" w:hAnsi="Cambria Math"/>
                    <w:sz w:val="20"/>
                  </w:rPr>
                  <m:t xml:space="preserve"> </m:t>
                </w:ins>
              </m:r>
              <m:r>
                <w:ins w:id="244" w:author="TR Rapporteur (Ericsson)" w:date="2020-11-11T07:56:00Z">
                  <w:rPr>
                    <w:rFonts w:ascii="Cambria Math" w:hAnsi="Cambria Math"/>
                    <w:sz w:val="20"/>
                  </w:rPr>
                  <m:t>set</m:t>
                </w:ins>
              </m:r>
              <m:r>
                <w:ins w:id="245" w:author="TR Rapporteur (Ericsson)" w:date="2020-11-11T07:56:00Z">
                  <m:rPr>
                    <m:sty m:val="p"/>
                  </m:rPr>
                  <w:rPr>
                    <w:rFonts w:ascii="Cambria Math" w:hAnsi="Cambria Math"/>
                    <w:sz w:val="20"/>
                  </w:rPr>
                  <m:t xml:space="preserve"> </m:t>
                </w:ins>
              </m:r>
              <m:r>
                <w:ins w:id="246" w:author="TR Rapporteur (Ericsson)" w:date="2020-11-11T07:56:00Z">
                  <w:rPr>
                    <w:rFonts w:ascii="Cambria Math" w:hAnsi="Cambria Math"/>
                    <w:sz w:val="20"/>
                  </w:rPr>
                  <m:t>i</m:t>
                </w:ins>
              </m:r>
              <m:r>
                <w:ins w:id="247" w:author="TR Rapporteur (Ericsson)" w:date="2020-11-11T07:56:00Z">
                  <m:rPr>
                    <m:sty m:val="p"/>
                  </m:rPr>
                  <w:rPr>
                    <w:rFonts w:ascii="Cambria Math" w:hAnsi="Cambria Math"/>
                    <w:sz w:val="20"/>
                  </w:rPr>
                  <m:t xml:space="preserve">, </m:t>
                </w:ins>
              </m:r>
              <m:r>
                <w:ins w:id="248" w:author="TR Rapporteur (Ericsson)" w:date="2020-11-11T07:56:00Z">
                  <w:rPr>
                    <w:rFonts w:ascii="Cambria Math" w:hAnsi="Cambria Math"/>
                    <w:sz w:val="20"/>
                  </w:rPr>
                  <m:t>time</m:t>
                </w:ins>
              </m:r>
              <m:r>
                <w:ins w:id="249" w:author="TR Rapporteur (Ericsson)" w:date="2020-11-11T07:56:00Z">
                  <m:rPr>
                    <m:sty m:val="p"/>
                  </m:rPr>
                  <w:rPr>
                    <w:rFonts w:ascii="Cambria Math" w:hAnsi="Cambria Math"/>
                    <w:sz w:val="20"/>
                  </w:rPr>
                  <m:t>-</m:t>
                </w:ins>
              </m:r>
              <m:r>
                <w:ins w:id="250" w:author="TR Rapporteur (Ericsson)" w:date="2020-11-11T07:56:00Z">
                  <w:rPr>
                    <w:rFonts w:ascii="Cambria Math" w:hAnsi="Cambria Math"/>
                    <w:sz w:val="20"/>
                  </w:rPr>
                  <m:t>domain</m:t>
                </w:ins>
              </m:r>
            </m:sub>
          </m:sSub>
          <m:r>
            <w:ins w:id="251" w:author="TR Rapporteur (Ericsson)" w:date="2020-11-11T07:56:00Z">
              <m:rPr>
                <m:sty m:val="p"/>
              </m:rPr>
              <w:rPr>
                <w:rFonts w:ascii="Cambria Math" w:hAnsi="Cambria Math"/>
                <w:sz w:val="20"/>
              </w:rPr>
              <m:t>×</m:t>
            </w:ins>
          </m:r>
          <m:sSub>
            <m:sSubPr>
              <m:ctrlPr>
                <w:ins w:id="252" w:author="TR Rapporteur (Ericsson)" w:date="2020-11-11T07:56:00Z">
                  <w:rPr>
                    <w:rFonts w:ascii="Cambria Math" w:hAnsi="Cambria Math"/>
                    <w:sz w:val="20"/>
                  </w:rPr>
                </w:ins>
              </m:ctrlPr>
            </m:sSubPr>
            <m:e>
              <m:r>
                <w:ins w:id="253" w:author="TR Rapporteur (Ericsson)" w:date="2020-11-11T07:56:00Z">
                  <w:rPr>
                    <w:rFonts w:ascii="Cambria Math" w:hAnsi="Cambria Math"/>
                    <w:sz w:val="20"/>
                  </w:rPr>
                  <m:t>DL</m:t>
                </w:ins>
              </m:r>
              <m:r>
                <w:ins w:id="254" w:author="TR Rapporteur (Ericsson)" w:date="2020-11-11T07:56:00Z">
                  <m:rPr>
                    <m:sty m:val="p"/>
                  </m:rPr>
                  <w:rPr>
                    <w:rFonts w:ascii="Cambria Math" w:hAnsi="Cambria Math"/>
                    <w:sz w:val="20"/>
                  </w:rPr>
                  <m:t>_</m:t>
                </w:ins>
              </m:r>
              <m:r>
                <w:ins w:id="255" w:author="TR Rapporteur (Ericsson)" w:date="2020-11-11T07:56:00Z">
                  <w:rPr>
                    <w:rFonts w:ascii="Cambria Math" w:hAnsi="Cambria Math"/>
                    <w:sz w:val="20"/>
                  </w:rPr>
                  <m:t>PRS</m:t>
                </w:ins>
              </m:r>
              <m:r>
                <w:ins w:id="256" w:author="TR Rapporteur (Ericsson)" w:date="2020-11-11T07:56:00Z">
                  <m:rPr>
                    <m:sty m:val="p"/>
                  </m:rPr>
                  <w:rPr>
                    <w:rFonts w:ascii="Cambria Math" w:hAnsi="Cambria Math"/>
                    <w:sz w:val="20"/>
                  </w:rPr>
                  <m:t>_</m:t>
                </w:ins>
              </m:r>
              <m:r>
                <w:ins w:id="257" w:author="TR Rapporteur (Ericsson)" w:date="2020-11-11T07:56:00Z">
                  <w:rPr>
                    <w:rFonts w:ascii="Cambria Math" w:hAnsi="Cambria Math"/>
                    <w:sz w:val="20"/>
                  </w:rPr>
                  <m:t>RU</m:t>
                </w:ins>
              </m:r>
            </m:e>
            <m:sub>
              <m:r>
                <w:ins w:id="258" w:author="TR Rapporteur (Ericsson)" w:date="2020-11-11T07:56:00Z">
                  <w:rPr>
                    <w:rFonts w:ascii="Cambria Math" w:hAnsi="Cambria Math"/>
                    <w:sz w:val="20"/>
                  </w:rPr>
                  <m:t>PRS</m:t>
                </w:ins>
              </m:r>
              <m:r>
                <w:ins w:id="259" w:author="TR Rapporteur (Ericsson)" w:date="2020-11-11T07:56:00Z">
                  <m:rPr>
                    <m:sty m:val="p"/>
                  </m:rPr>
                  <w:rPr>
                    <w:rFonts w:ascii="Cambria Math" w:hAnsi="Cambria Math"/>
                    <w:sz w:val="20"/>
                  </w:rPr>
                  <m:t xml:space="preserve"> </m:t>
                </w:ins>
              </m:r>
              <m:r>
                <w:ins w:id="260" w:author="TR Rapporteur (Ericsson)" w:date="2020-11-11T07:56:00Z">
                  <w:rPr>
                    <w:rFonts w:ascii="Cambria Math" w:hAnsi="Cambria Math"/>
                    <w:sz w:val="20"/>
                  </w:rPr>
                  <m:t>resource</m:t>
                </w:ins>
              </m:r>
              <m:r>
                <w:ins w:id="261" w:author="TR Rapporteur (Ericsson)" w:date="2020-11-11T07:56:00Z">
                  <m:rPr>
                    <m:sty m:val="p"/>
                  </m:rPr>
                  <w:rPr>
                    <w:rFonts w:ascii="Cambria Math" w:hAnsi="Cambria Math"/>
                    <w:sz w:val="20"/>
                  </w:rPr>
                  <m:t xml:space="preserve"> </m:t>
                </w:ins>
              </m:r>
              <m:r>
                <w:ins w:id="262" w:author="TR Rapporteur (Ericsson)" w:date="2020-11-11T07:56:00Z">
                  <w:rPr>
                    <w:rFonts w:ascii="Cambria Math" w:hAnsi="Cambria Math"/>
                    <w:sz w:val="20"/>
                  </w:rPr>
                  <m:t>set</m:t>
                </w:ins>
              </m:r>
              <m:r>
                <w:ins w:id="263" w:author="TR Rapporteur (Ericsson)" w:date="2020-11-11T07:56:00Z">
                  <m:rPr>
                    <m:sty m:val="p"/>
                  </m:rPr>
                  <w:rPr>
                    <w:rFonts w:ascii="Cambria Math" w:hAnsi="Cambria Math"/>
                    <w:sz w:val="20"/>
                  </w:rPr>
                  <m:t xml:space="preserve"> </m:t>
                </w:ins>
              </m:r>
              <m:r>
                <w:ins w:id="264" w:author="TR Rapporteur (Ericsson)" w:date="2020-11-11T07:56:00Z">
                  <w:rPr>
                    <w:rFonts w:ascii="Cambria Math" w:hAnsi="Cambria Math"/>
                    <w:sz w:val="20"/>
                  </w:rPr>
                  <m:t>i</m:t>
                </w:ins>
              </m:r>
              <m:r>
                <w:ins w:id="265" w:author="TR Rapporteur (Ericsson)" w:date="2020-11-11T07:56:00Z">
                  <m:rPr>
                    <m:sty m:val="p"/>
                  </m:rPr>
                  <w:rPr>
                    <w:rFonts w:ascii="Cambria Math" w:hAnsi="Cambria Math"/>
                    <w:sz w:val="20"/>
                  </w:rPr>
                  <m:t xml:space="preserve">, </m:t>
                </w:ins>
              </m:r>
              <m:r>
                <w:ins w:id="266" w:author="TR Rapporteur (Ericsson)" w:date="2020-11-11T07:56:00Z">
                  <w:rPr>
                    <w:rFonts w:ascii="Cambria Math" w:hAnsi="Cambria Math"/>
                    <w:sz w:val="20"/>
                  </w:rPr>
                  <m:t>frequency</m:t>
                </w:ins>
              </m:r>
              <m:r>
                <w:ins w:id="267" w:author="TR Rapporteur (Ericsson)" w:date="2020-11-11T07:56:00Z">
                  <m:rPr>
                    <m:sty m:val="p"/>
                  </m:rPr>
                  <w:rPr>
                    <w:rFonts w:ascii="Cambria Math" w:hAnsi="Cambria Math"/>
                    <w:sz w:val="20"/>
                  </w:rPr>
                  <m:t>-</m:t>
                </w:ins>
              </m:r>
              <m:r>
                <w:ins w:id="268" w:author="TR Rapporteur (Ericsson)" w:date="2020-11-11T07:56:00Z">
                  <w:rPr>
                    <w:rFonts w:ascii="Cambria Math" w:hAnsi="Cambria Math"/>
                    <w:sz w:val="20"/>
                  </w:rPr>
                  <m:t>domain</m:t>
                </w:ins>
              </m:r>
            </m:sub>
          </m:sSub>
        </m:oMath>
      </m:oMathPara>
    </w:p>
    <w:p w14:paraId="2ED070B6" w14:textId="77777777" w:rsidR="00AA744A" w:rsidRDefault="00AA744A">
      <w:pPr>
        <w:pStyle w:val="3GPPText"/>
        <w:rPr>
          <w:ins w:id="269" w:author="TR Rapporteur (Ericsson)" w:date="2020-11-11T07:56:00Z"/>
          <w:rFonts w:eastAsiaTheme="minorEastAsia"/>
          <w:sz w:val="20"/>
          <w:lang w:eastAsia="zh-CN"/>
        </w:rPr>
      </w:pPr>
    </w:p>
    <w:p w14:paraId="0D80D38E" w14:textId="77777777" w:rsidR="00AA744A" w:rsidRDefault="00B22745">
      <w:pPr>
        <w:pStyle w:val="3GPPText"/>
        <w:rPr>
          <w:ins w:id="270" w:author="TR Rapporteur (Ericsson)" w:date="2020-11-11T07:56:00Z"/>
          <w:rFonts w:eastAsiaTheme="minorEastAsia"/>
          <w:sz w:val="20"/>
          <w:lang w:eastAsia="zh-CN"/>
        </w:rPr>
      </w:pPr>
      <m:oMathPara>
        <m:oMath>
          <m:sSub>
            <m:sSubPr>
              <m:ctrlPr>
                <w:ins w:id="271" w:author="TR Rapporteur (Ericsson)" w:date="2020-11-11T07:56:00Z">
                  <w:rPr>
                    <w:rFonts w:ascii="Cambria Math" w:hAnsi="Cambria Math"/>
                    <w:sz w:val="20"/>
                  </w:rPr>
                </w:ins>
              </m:ctrlPr>
            </m:sSubPr>
            <m:e>
              <m:r>
                <w:ins w:id="272" w:author="TR Rapporteur (Ericsson)" w:date="2020-11-11T07:56:00Z">
                  <w:rPr>
                    <w:rFonts w:ascii="Cambria Math" w:hAnsi="Cambria Math"/>
                    <w:sz w:val="20"/>
                  </w:rPr>
                  <m:t>DL</m:t>
                </w:ins>
              </m:r>
              <m:r>
                <w:ins w:id="273" w:author="TR Rapporteur (Ericsson)" w:date="2020-11-11T07:56:00Z">
                  <m:rPr>
                    <m:sty m:val="p"/>
                  </m:rPr>
                  <w:rPr>
                    <w:rFonts w:ascii="Cambria Math" w:hAnsi="Cambria Math"/>
                    <w:sz w:val="20"/>
                  </w:rPr>
                  <m:t>_</m:t>
                </w:ins>
              </m:r>
              <m:r>
                <w:ins w:id="274" w:author="TR Rapporteur (Ericsson)" w:date="2020-11-11T07:56:00Z">
                  <w:rPr>
                    <w:rFonts w:ascii="Cambria Math" w:hAnsi="Cambria Math"/>
                    <w:sz w:val="20"/>
                  </w:rPr>
                  <m:t>PRS</m:t>
                </w:ins>
              </m:r>
              <m:r>
                <w:ins w:id="275" w:author="TR Rapporteur (Ericsson)" w:date="2020-11-11T07:56:00Z">
                  <m:rPr>
                    <m:sty m:val="p"/>
                  </m:rPr>
                  <w:rPr>
                    <w:rFonts w:ascii="Cambria Math" w:hAnsi="Cambria Math"/>
                    <w:sz w:val="20"/>
                  </w:rPr>
                  <m:t>_</m:t>
                </w:ins>
              </m:r>
              <m:r>
                <w:ins w:id="276" w:author="TR Rapporteur (Ericsson)" w:date="2020-11-11T07:56:00Z">
                  <w:rPr>
                    <w:rFonts w:ascii="Cambria Math" w:hAnsi="Cambria Math"/>
                    <w:sz w:val="20"/>
                  </w:rPr>
                  <m:t>RU</m:t>
                </w:ins>
              </m:r>
            </m:e>
            <m:sub>
              <m:r>
                <w:ins w:id="277" w:author="TR Rapporteur (Ericsson)" w:date="2020-11-11T07:56:00Z">
                  <w:rPr>
                    <w:rFonts w:ascii="Cambria Math" w:hAnsi="Cambria Math"/>
                    <w:sz w:val="20"/>
                  </w:rPr>
                  <m:t>PRS</m:t>
                </w:ins>
              </m:r>
              <m:r>
                <w:ins w:id="278" w:author="TR Rapporteur (Ericsson)" w:date="2020-11-11T07:56:00Z">
                  <m:rPr>
                    <m:sty m:val="p"/>
                  </m:rPr>
                  <w:rPr>
                    <w:rFonts w:ascii="Cambria Math" w:hAnsi="Cambria Math"/>
                    <w:sz w:val="20"/>
                  </w:rPr>
                  <m:t xml:space="preserve"> </m:t>
                </w:ins>
              </m:r>
              <m:r>
                <w:ins w:id="279" w:author="TR Rapporteur (Ericsson)" w:date="2020-11-11T07:56:00Z">
                  <w:rPr>
                    <w:rFonts w:ascii="Cambria Math" w:hAnsi="Cambria Math"/>
                    <w:sz w:val="20"/>
                  </w:rPr>
                  <m:t>resource</m:t>
                </w:ins>
              </m:r>
              <m:r>
                <w:ins w:id="280" w:author="TR Rapporteur (Ericsson)" w:date="2020-11-11T07:56:00Z">
                  <m:rPr>
                    <m:sty m:val="p"/>
                  </m:rPr>
                  <w:rPr>
                    <w:rFonts w:ascii="Cambria Math" w:hAnsi="Cambria Math"/>
                    <w:sz w:val="20"/>
                  </w:rPr>
                  <m:t xml:space="preserve"> </m:t>
                </w:ins>
              </m:r>
              <m:r>
                <w:ins w:id="281" w:author="TR Rapporteur (Ericsson)" w:date="2020-11-11T07:56:00Z">
                  <w:rPr>
                    <w:rFonts w:ascii="Cambria Math" w:hAnsi="Cambria Math"/>
                    <w:sz w:val="20"/>
                  </w:rPr>
                  <m:t>set</m:t>
                </w:ins>
              </m:r>
              <m:r>
                <w:ins w:id="282" w:author="TR Rapporteur (Ericsson)" w:date="2020-11-11T07:56:00Z">
                  <m:rPr>
                    <m:sty m:val="p"/>
                  </m:rPr>
                  <w:rPr>
                    <w:rFonts w:ascii="Cambria Math" w:hAnsi="Cambria Math"/>
                    <w:sz w:val="20"/>
                  </w:rPr>
                  <m:t xml:space="preserve"> </m:t>
                </w:ins>
              </m:r>
              <m:r>
                <w:ins w:id="283" w:author="TR Rapporteur (Ericsson)" w:date="2020-11-11T07:56:00Z">
                  <w:rPr>
                    <w:rFonts w:ascii="Cambria Math" w:hAnsi="Cambria Math"/>
                    <w:sz w:val="20"/>
                  </w:rPr>
                  <m:t>i</m:t>
                </w:ins>
              </m:r>
              <m:r>
                <w:ins w:id="284" w:author="TR Rapporteur (Ericsson)" w:date="2020-11-11T07:56:00Z">
                  <m:rPr>
                    <m:sty m:val="p"/>
                  </m:rPr>
                  <w:rPr>
                    <w:rFonts w:ascii="Cambria Math" w:hAnsi="Cambria Math"/>
                    <w:sz w:val="20"/>
                  </w:rPr>
                  <m:t xml:space="preserve">, </m:t>
                </w:ins>
              </m:r>
              <m:r>
                <w:ins w:id="285" w:author="TR Rapporteur (Ericsson)" w:date="2020-11-11T07:56:00Z">
                  <w:rPr>
                    <w:rFonts w:ascii="Cambria Math" w:hAnsi="Cambria Math"/>
                    <w:sz w:val="20"/>
                  </w:rPr>
                  <m:t>time</m:t>
                </w:ins>
              </m:r>
              <m:r>
                <w:ins w:id="286" w:author="TR Rapporteur (Ericsson)" w:date="2020-11-11T07:56:00Z">
                  <m:rPr>
                    <m:sty m:val="p"/>
                  </m:rPr>
                  <w:rPr>
                    <w:rFonts w:ascii="Cambria Math" w:hAnsi="Cambria Math"/>
                    <w:sz w:val="20"/>
                  </w:rPr>
                  <m:t>-</m:t>
                </w:ins>
              </m:r>
              <m:r>
                <w:ins w:id="287" w:author="TR Rapporteur (Ericsson)" w:date="2020-11-11T07:56:00Z">
                  <w:rPr>
                    <w:rFonts w:ascii="Cambria Math" w:hAnsi="Cambria Math"/>
                    <w:sz w:val="20"/>
                  </w:rPr>
                  <m:t>domain</m:t>
                </w:ins>
              </m:r>
            </m:sub>
          </m:sSub>
          <m:r>
            <w:ins w:id="288" w:author="TR Rapporteur (Ericsson)" w:date="2020-11-11T07:56:00Z">
              <m:rPr>
                <m:sty m:val="p"/>
              </m:rPr>
              <w:rPr>
                <w:rFonts w:ascii="Cambria Math" w:eastAsiaTheme="minorEastAsia" w:hAnsi="Cambria Math"/>
                <w:sz w:val="20"/>
                <w:lang w:eastAsia="zh-CN"/>
              </w:rPr>
              <m:t>=</m:t>
            </w:ins>
          </m:r>
          <m:f>
            <m:fPr>
              <m:ctrlPr>
                <w:ins w:id="289" w:author="TR Rapporteur (Ericsson)" w:date="2020-11-11T07:56:00Z">
                  <w:rPr>
                    <w:rFonts w:ascii="Cambria Math" w:hAnsi="Cambria Math"/>
                    <w:sz w:val="20"/>
                  </w:rPr>
                </w:ins>
              </m:ctrlPr>
            </m:fPr>
            <m:num>
              <m:r>
                <w:ins w:id="290" w:author="TR Rapporteur (Ericsson)" w:date="2020-11-11T07:56:00Z">
                  <m:rPr>
                    <m:sty m:val="p"/>
                  </m:rPr>
                  <w:rPr>
                    <w:rFonts w:ascii="Cambria Math" w:hAnsi="Cambria Math"/>
                    <w:sz w:val="20"/>
                  </w:rPr>
                  <m:t xml:space="preserve"> </m:t>
                </w:ins>
              </m:r>
              <m:sSub>
                <m:sSubPr>
                  <m:ctrlPr>
                    <w:ins w:id="291" w:author="TR Rapporteur (Ericsson)" w:date="2020-11-11T07:56:00Z">
                      <w:rPr>
                        <w:rFonts w:ascii="Cambria Math" w:hAnsi="Cambria Math"/>
                        <w:sz w:val="20"/>
                      </w:rPr>
                    </w:ins>
                  </m:ctrlPr>
                </m:sSubPr>
                <m:e>
                  <m:r>
                    <w:ins w:id="292" w:author="TR Rapporteur (Ericsson)" w:date="2020-11-11T07:56:00Z">
                      <w:rPr>
                        <w:rFonts w:ascii="Cambria Math" w:hAnsi="Cambria Math"/>
                        <w:sz w:val="20"/>
                      </w:rPr>
                      <m:t>NumOfSymbols</m:t>
                    </w:ins>
                  </m:r>
                </m:e>
                <m:sub>
                  <m:r>
                    <w:ins w:id="293" w:author="TR Rapporteur (Ericsson)" w:date="2020-11-11T07:56:00Z">
                      <w:rPr>
                        <w:rFonts w:ascii="Cambria Math" w:hAnsi="Cambria Math"/>
                        <w:sz w:val="20"/>
                        <w:lang w:eastAsia="zh-CN"/>
                      </w:rPr>
                      <m:t>PRS</m:t>
                    </w:ins>
                  </m:r>
                  <m:r>
                    <w:ins w:id="294" w:author="TR Rapporteur (Ericsson)" w:date="2020-11-11T07:56:00Z">
                      <m:rPr>
                        <m:sty m:val="p"/>
                      </m:rPr>
                      <w:rPr>
                        <w:rFonts w:ascii="Cambria Math" w:hAnsi="Cambria Math"/>
                        <w:sz w:val="20"/>
                        <w:lang w:eastAsia="zh-CN"/>
                      </w:rPr>
                      <m:t xml:space="preserve"> </m:t>
                    </w:ins>
                  </m:r>
                  <m:r>
                    <w:ins w:id="295" w:author="TR Rapporteur (Ericsson)" w:date="2020-11-11T07:56:00Z">
                      <w:rPr>
                        <w:rFonts w:ascii="Cambria Math" w:hAnsi="Cambria Math"/>
                        <w:sz w:val="20"/>
                        <w:lang w:eastAsia="zh-CN"/>
                      </w:rPr>
                      <m:t>resource</m:t>
                    </w:ins>
                  </m:r>
                </m:sub>
              </m:sSub>
            </m:num>
            <m:den>
              <m:sSub>
                <m:sSubPr>
                  <m:ctrlPr>
                    <w:ins w:id="296" w:author="TR Rapporteur (Ericsson)" w:date="2020-11-11T07:56:00Z">
                      <w:rPr>
                        <w:rFonts w:ascii="Cambria Math" w:hAnsi="Cambria Math"/>
                        <w:sz w:val="20"/>
                      </w:rPr>
                    </w:ins>
                  </m:ctrlPr>
                </m:sSubPr>
                <m:e>
                  <m:r>
                    <w:ins w:id="297" w:author="TR Rapporteur (Ericsson)" w:date="2020-11-11T07:56:00Z">
                      <w:rPr>
                        <w:rFonts w:ascii="Cambria Math" w:hAnsi="Cambria Math"/>
                        <w:sz w:val="20"/>
                      </w:rPr>
                      <m:t>Periodicity</m:t>
                    </w:ins>
                  </m:r>
                </m:e>
                <m:sub>
                  <m:r>
                    <w:ins w:id="298" w:author="TR Rapporteur (Ericsson)" w:date="2020-11-11T07:56:00Z">
                      <w:rPr>
                        <w:rFonts w:ascii="Cambria Math" w:hAnsi="Cambria Math"/>
                        <w:sz w:val="20"/>
                      </w:rPr>
                      <m:t>PRS</m:t>
                    </w:ins>
                  </m:r>
                  <m:r>
                    <w:ins w:id="299" w:author="TR Rapporteur (Ericsson)" w:date="2020-11-11T07:56:00Z">
                      <m:rPr>
                        <m:sty m:val="p"/>
                      </m:rPr>
                      <w:rPr>
                        <w:rFonts w:ascii="Cambria Math" w:hAnsi="Cambria Math"/>
                        <w:sz w:val="20"/>
                      </w:rPr>
                      <m:t xml:space="preserve"> </m:t>
                    </w:ins>
                  </m:r>
                  <m:r>
                    <w:ins w:id="300" w:author="TR Rapporteur (Ericsson)" w:date="2020-11-11T07:56:00Z">
                      <w:rPr>
                        <w:rFonts w:ascii="Cambria Math" w:hAnsi="Cambria Math"/>
                        <w:sz w:val="20"/>
                      </w:rPr>
                      <m:t>resource</m:t>
                    </w:ins>
                  </m:r>
                  <m:r>
                    <w:ins w:id="301" w:author="TR Rapporteur (Ericsson)" w:date="2020-11-11T07:56:00Z">
                      <m:rPr>
                        <m:sty m:val="p"/>
                      </m:rPr>
                      <w:rPr>
                        <w:rFonts w:ascii="Cambria Math" w:hAnsi="Cambria Math"/>
                        <w:sz w:val="20"/>
                      </w:rPr>
                      <m:t xml:space="preserve"> </m:t>
                    </w:ins>
                  </m:r>
                  <m:r>
                    <w:ins w:id="302" w:author="TR Rapporteur (Ericsson)" w:date="2020-11-11T07:56:00Z">
                      <w:rPr>
                        <w:rFonts w:ascii="Cambria Math" w:hAnsi="Cambria Math"/>
                        <w:sz w:val="20"/>
                      </w:rPr>
                      <m:t>set</m:t>
                    </w:ins>
                  </m:r>
                  <m:r>
                    <w:ins w:id="303" w:author="TR Rapporteur (Ericsson)" w:date="2020-11-11T07:56:00Z">
                      <m:rPr>
                        <m:sty m:val="p"/>
                      </m:rPr>
                      <w:rPr>
                        <w:rFonts w:ascii="Cambria Math" w:hAnsi="Cambria Math"/>
                        <w:sz w:val="20"/>
                      </w:rPr>
                      <m:t xml:space="preserve"> </m:t>
                    </w:ins>
                  </m:r>
                  <m:r>
                    <w:ins w:id="304" w:author="TR Rapporteur (Ericsson)" w:date="2020-11-11T07:56:00Z">
                      <w:rPr>
                        <w:rFonts w:ascii="Cambria Math" w:hAnsi="Cambria Math"/>
                        <w:sz w:val="20"/>
                      </w:rPr>
                      <m:t>i</m:t>
                    </w:ins>
                  </m:r>
                </m:sub>
              </m:sSub>
              <m:r>
                <w:ins w:id="305" w:author="TR Rapporteur (Ericsson)" w:date="2020-11-11T07:56:00Z">
                  <m:rPr>
                    <m:sty m:val="p"/>
                  </m:rPr>
                  <w:rPr>
                    <w:rFonts w:ascii="Cambria Math" w:hAnsi="Cambria Math"/>
                    <w:sz w:val="20"/>
                  </w:rPr>
                  <m:t>×</m:t>
                </w:ins>
              </m:r>
              <m:sSub>
                <m:sSubPr>
                  <m:ctrlPr>
                    <w:ins w:id="306" w:author="TR Rapporteur (Ericsson)" w:date="2020-11-11T07:56:00Z">
                      <w:rPr>
                        <w:rFonts w:ascii="Cambria Math" w:hAnsi="Cambria Math"/>
                        <w:sz w:val="20"/>
                      </w:rPr>
                    </w:ins>
                  </m:ctrlPr>
                </m:sSubPr>
                <m:e>
                  <m:r>
                    <w:ins w:id="307" w:author="TR Rapporteur (Ericsson)" w:date="2020-11-11T07:56:00Z">
                      <w:rPr>
                        <w:rFonts w:ascii="Cambria Math" w:eastAsiaTheme="minorEastAsia" w:hAnsi="Cambria Math"/>
                        <w:sz w:val="20"/>
                        <w:lang w:eastAsia="zh-CN"/>
                      </w:rPr>
                      <m:t>NumOfSymbols</m:t>
                    </w:ins>
                  </m:r>
                </m:e>
                <m:sub>
                  <m:r>
                    <w:ins w:id="308" w:author="TR Rapporteur (Ericsson)" w:date="2020-11-11T07:56:00Z">
                      <w:rPr>
                        <w:rFonts w:ascii="Cambria Math" w:hAnsi="Cambria Math"/>
                        <w:sz w:val="20"/>
                      </w:rPr>
                      <m:t>Per</m:t>
                    </w:ins>
                  </m:r>
                  <m:r>
                    <w:ins w:id="309" w:author="TR Rapporteur (Ericsson)" w:date="2020-11-11T07:56:00Z">
                      <m:rPr>
                        <m:sty m:val="p"/>
                      </m:rPr>
                      <w:rPr>
                        <w:rFonts w:ascii="Cambria Math" w:hAnsi="Cambria Math"/>
                        <w:sz w:val="20"/>
                      </w:rPr>
                      <m:t xml:space="preserve"> </m:t>
                    </w:ins>
                  </m:r>
                  <m:r>
                    <w:ins w:id="310" w:author="TR Rapporteur (Ericsson)" w:date="2020-11-11T07:56:00Z">
                      <w:rPr>
                        <w:rFonts w:ascii="Cambria Math" w:hAnsi="Cambria Math"/>
                        <w:sz w:val="20"/>
                      </w:rPr>
                      <m:t>millisecond</m:t>
                    </w:ins>
                  </m:r>
                </m:sub>
              </m:sSub>
            </m:den>
          </m:f>
          <m:r>
            <w:ins w:id="311" w:author="TR Rapporteur (Ericsson)" w:date="2020-11-11T07:56:00Z">
              <m:rPr>
                <m:sty m:val="p"/>
              </m:rPr>
              <w:rPr>
                <w:rFonts w:ascii="Cambria Math" w:hAnsi="Cambria Math"/>
                <w:sz w:val="20"/>
              </w:rPr>
              <m:t>×</m:t>
            </w:ins>
          </m:r>
          <m:sSub>
            <m:sSubPr>
              <m:ctrlPr>
                <w:ins w:id="312" w:author="TR Rapporteur (Ericsson)" w:date="2020-11-11T07:56:00Z">
                  <w:rPr>
                    <w:rFonts w:ascii="Cambria Math" w:hAnsi="Cambria Math"/>
                    <w:sz w:val="20"/>
                  </w:rPr>
                </w:ins>
              </m:ctrlPr>
            </m:sSubPr>
            <m:e>
              <m:r>
                <w:ins w:id="313" w:author="TR Rapporteur (Ericsson)" w:date="2020-11-11T07:56:00Z">
                  <w:rPr>
                    <w:rFonts w:ascii="Cambria Math" w:hAnsi="Cambria Math"/>
                    <w:sz w:val="20"/>
                    <w:lang w:eastAsia="zh-CN"/>
                  </w:rPr>
                  <m:t>NumofPRSResources</m:t>
                </w:ins>
              </m:r>
            </m:e>
            <m:sub>
              <m:r>
                <w:ins w:id="314" w:author="TR Rapporteur (Ericsson)" w:date="2020-11-11T07:56:00Z">
                  <w:rPr>
                    <w:rFonts w:ascii="Cambria Math" w:hAnsi="Cambria Math"/>
                    <w:sz w:val="20"/>
                  </w:rPr>
                  <m:t>PRS</m:t>
                </w:ins>
              </m:r>
              <m:r>
                <w:ins w:id="315" w:author="TR Rapporteur (Ericsson)" w:date="2020-11-11T07:56:00Z">
                  <m:rPr>
                    <m:sty m:val="p"/>
                  </m:rPr>
                  <w:rPr>
                    <w:rFonts w:ascii="Cambria Math" w:hAnsi="Cambria Math"/>
                    <w:sz w:val="20"/>
                  </w:rPr>
                  <m:t xml:space="preserve"> </m:t>
                </w:ins>
              </m:r>
              <m:r>
                <w:ins w:id="316" w:author="TR Rapporteur (Ericsson)" w:date="2020-11-11T07:56:00Z">
                  <w:rPr>
                    <w:rFonts w:ascii="Cambria Math" w:hAnsi="Cambria Math"/>
                    <w:sz w:val="20"/>
                  </w:rPr>
                  <m:t>resource</m:t>
                </w:ins>
              </m:r>
              <m:r>
                <w:ins w:id="317" w:author="TR Rapporteur (Ericsson)" w:date="2020-11-11T07:56:00Z">
                  <m:rPr>
                    <m:sty m:val="p"/>
                  </m:rPr>
                  <w:rPr>
                    <w:rFonts w:ascii="Cambria Math" w:hAnsi="Cambria Math"/>
                    <w:sz w:val="20"/>
                  </w:rPr>
                  <m:t xml:space="preserve"> </m:t>
                </w:ins>
              </m:r>
              <m:r>
                <w:ins w:id="318" w:author="TR Rapporteur (Ericsson)" w:date="2020-11-11T07:56:00Z">
                  <w:rPr>
                    <w:rFonts w:ascii="Cambria Math" w:hAnsi="Cambria Math"/>
                    <w:sz w:val="20"/>
                  </w:rPr>
                  <m:t>set</m:t>
                </w:ins>
              </m:r>
              <m:r>
                <w:ins w:id="319" w:author="TR Rapporteur (Ericsson)" w:date="2020-11-11T07:56:00Z">
                  <m:rPr>
                    <m:sty m:val="p"/>
                  </m:rPr>
                  <w:rPr>
                    <w:rFonts w:ascii="Cambria Math" w:hAnsi="Cambria Math"/>
                    <w:sz w:val="20"/>
                  </w:rPr>
                  <m:t xml:space="preserve"> </m:t>
                </w:ins>
              </m:r>
              <m:r>
                <w:ins w:id="320" w:author="TR Rapporteur (Ericsson)" w:date="2020-11-11T07:56:00Z">
                  <w:rPr>
                    <w:rFonts w:ascii="Cambria Math" w:hAnsi="Cambria Math"/>
                    <w:sz w:val="20"/>
                  </w:rPr>
                  <m:t>i</m:t>
                </w:ins>
              </m:r>
            </m:sub>
          </m:sSub>
          <m:r>
            <w:ins w:id="321" w:author="TR Rapporteur (Ericsson)" w:date="2020-11-11T07:56:00Z">
              <m:rPr>
                <m:sty m:val="p"/>
              </m:rPr>
              <w:rPr>
                <w:rFonts w:ascii="Cambria Math" w:hAnsi="Cambria Math"/>
                <w:sz w:val="20"/>
              </w:rPr>
              <m:t>×</m:t>
            </w:ins>
          </m:r>
          <m:sSub>
            <m:sSubPr>
              <m:ctrlPr>
                <w:ins w:id="322" w:author="TR Rapporteur (Ericsson)" w:date="2020-11-11T07:56:00Z">
                  <w:rPr>
                    <w:rFonts w:ascii="Cambria Math" w:hAnsi="Cambria Math"/>
                    <w:sz w:val="20"/>
                  </w:rPr>
                </w:ins>
              </m:ctrlPr>
            </m:sSubPr>
            <m:e>
              <m:r>
                <w:ins w:id="323" w:author="TR Rapporteur (Ericsson)" w:date="2020-11-11T07:56:00Z">
                  <w:rPr>
                    <w:rFonts w:ascii="Cambria Math" w:hAnsi="Cambria Math"/>
                    <w:sz w:val="20"/>
                  </w:rPr>
                  <m:t>RepetitionFactor</m:t>
                </w:ins>
              </m:r>
            </m:e>
            <m:sub>
              <m:r>
                <w:ins w:id="324" w:author="TR Rapporteur (Ericsson)" w:date="2020-11-11T07:56:00Z">
                  <w:rPr>
                    <w:rFonts w:ascii="Cambria Math" w:hAnsi="Cambria Math"/>
                    <w:sz w:val="20"/>
                    <w:lang w:eastAsia="zh-CN"/>
                  </w:rPr>
                  <m:t>PRS</m:t>
                </w:ins>
              </m:r>
              <m:r>
                <w:ins w:id="325" w:author="TR Rapporteur (Ericsson)" w:date="2020-11-11T07:56:00Z">
                  <m:rPr>
                    <m:sty m:val="p"/>
                  </m:rPr>
                  <w:rPr>
                    <w:rFonts w:ascii="Cambria Math" w:hAnsi="Cambria Math"/>
                    <w:sz w:val="20"/>
                    <w:lang w:eastAsia="zh-CN"/>
                  </w:rPr>
                  <m:t xml:space="preserve"> </m:t>
                </w:ins>
              </m:r>
              <m:r>
                <w:ins w:id="326" w:author="TR Rapporteur (Ericsson)" w:date="2020-11-11T07:56:00Z">
                  <w:rPr>
                    <w:rFonts w:ascii="Cambria Math" w:hAnsi="Cambria Math"/>
                    <w:sz w:val="20"/>
                    <w:lang w:eastAsia="zh-CN"/>
                  </w:rPr>
                  <m:t>resource</m:t>
                </w:ins>
              </m:r>
              <m:r>
                <w:ins w:id="327" w:author="TR Rapporteur (Ericsson)" w:date="2020-11-11T07:56:00Z">
                  <m:rPr>
                    <m:sty m:val="p"/>
                  </m:rPr>
                  <w:rPr>
                    <w:rFonts w:ascii="Cambria Math" w:hAnsi="Cambria Math"/>
                    <w:sz w:val="20"/>
                    <w:lang w:eastAsia="zh-CN"/>
                  </w:rPr>
                  <m:t xml:space="preserve"> </m:t>
                </w:ins>
              </m:r>
              <m:r>
                <w:ins w:id="328" w:author="TR Rapporteur (Ericsson)" w:date="2020-11-11T07:56:00Z">
                  <w:rPr>
                    <w:rFonts w:ascii="Cambria Math" w:hAnsi="Cambria Math"/>
                    <w:sz w:val="20"/>
                  </w:rPr>
                  <m:t>set</m:t>
                </w:ins>
              </m:r>
              <m:r>
                <w:ins w:id="329" w:author="TR Rapporteur (Ericsson)" w:date="2020-11-11T07:56:00Z">
                  <m:rPr>
                    <m:sty m:val="p"/>
                  </m:rPr>
                  <w:rPr>
                    <w:rFonts w:ascii="Cambria Math" w:hAnsi="Cambria Math"/>
                    <w:sz w:val="20"/>
                  </w:rPr>
                  <m:t xml:space="preserve"> </m:t>
                </w:ins>
              </m:r>
              <m:r>
                <w:ins w:id="330" w:author="TR Rapporteur (Ericsson)" w:date="2020-11-11T07:56:00Z">
                  <w:rPr>
                    <w:rFonts w:ascii="Cambria Math" w:hAnsi="Cambria Math"/>
                    <w:sz w:val="20"/>
                  </w:rPr>
                  <m:t>i</m:t>
                </w:ins>
              </m:r>
            </m:sub>
          </m:sSub>
          <m:r>
            <w:ins w:id="331" w:author="TR Rapporteur (Ericsson)" w:date="2020-11-11T07:56:00Z">
              <m:rPr>
                <m:sty m:val="p"/>
              </m:rPr>
              <w:rPr>
                <w:rFonts w:ascii="Cambria Math" w:hAnsi="Cambria Math"/>
                <w:sz w:val="20"/>
              </w:rPr>
              <m:t xml:space="preserve"> </m:t>
            </w:ins>
          </m:r>
        </m:oMath>
      </m:oMathPara>
    </w:p>
    <w:p w14:paraId="4F93DD4E" w14:textId="77777777" w:rsidR="00AA744A" w:rsidRDefault="00AA744A">
      <w:pPr>
        <w:pStyle w:val="3GPPText"/>
        <w:rPr>
          <w:ins w:id="332" w:author="TR Rapporteur (Ericsson)" w:date="2020-11-11T07:56:00Z"/>
          <w:rFonts w:eastAsiaTheme="minorEastAsia"/>
          <w:sz w:val="20"/>
          <w:lang w:eastAsia="zh-CN"/>
        </w:rPr>
      </w:pPr>
    </w:p>
    <w:p w14:paraId="769DE96D" w14:textId="77777777" w:rsidR="00AA744A" w:rsidRDefault="00B22745">
      <w:pPr>
        <w:pStyle w:val="3GPPText"/>
        <w:rPr>
          <w:ins w:id="333" w:author="TR Rapporteur (Ericsson)" w:date="2020-11-11T07:56:00Z"/>
          <w:rFonts w:eastAsiaTheme="minorEastAsia"/>
          <w:sz w:val="20"/>
          <w:lang w:eastAsia="zh-CN"/>
        </w:rPr>
      </w:pPr>
      <m:oMathPara>
        <m:oMath>
          <m:sSub>
            <m:sSubPr>
              <m:ctrlPr>
                <w:ins w:id="334" w:author="TR Rapporteur (Ericsson)" w:date="2020-11-11T07:56:00Z">
                  <w:rPr>
                    <w:rFonts w:ascii="Cambria Math" w:hAnsi="Cambria Math"/>
                    <w:sz w:val="20"/>
                  </w:rPr>
                </w:ins>
              </m:ctrlPr>
            </m:sSubPr>
            <m:e>
              <m:r>
                <w:ins w:id="335" w:author="TR Rapporteur (Ericsson)" w:date="2020-11-11T07:56:00Z">
                  <w:rPr>
                    <w:rFonts w:ascii="Cambria Math" w:hAnsi="Cambria Math"/>
                    <w:sz w:val="20"/>
                  </w:rPr>
                  <m:t>DL</m:t>
                </w:ins>
              </m:r>
              <m:r>
                <w:ins w:id="336" w:author="TR Rapporteur (Ericsson)" w:date="2020-11-11T07:56:00Z">
                  <m:rPr>
                    <m:sty m:val="p"/>
                  </m:rPr>
                  <w:rPr>
                    <w:rFonts w:ascii="Cambria Math" w:hAnsi="Cambria Math"/>
                    <w:sz w:val="20"/>
                  </w:rPr>
                  <m:t>_</m:t>
                </w:ins>
              </m:r>
              <m:r>
                <w:ins w:id="337" w:author="TR Rapporteur (Ericsson)" w:date="2020-11-11T07:56:00Z">
                  <w:rPr>
                    <w:rFonts w:ascii="Cambria Math" w:hAnsi="Cambria Math"/>
                    <w:sz w:val="20"/>
                  </w:rPr>
                  <m:t>PRS</m:t>
                </w:ins>
              </m:r>
              <m:r>
                <w:ins w:id="338" w:author="TR Rapporteur (Ericsson)" w:date="2020-11-11T07:56:00Z">
                  <m:rPr>
                    <m:sty m:val="p"/>
                  </m:rPr>
                  <w:rPr>
                    <w:rFonts w:ascii="Cambria Math" w:hAnsi="Cambria Math"/>
                    <w:sz w:val="20"/>
                  </w:rPr>
                  <m:t>_</m:t>
                </w:ins>
              </m:r>
              <m:r>
                <w:ins w:id="339" w:author="TR Rapporteur (Ericsson)" w:date="2020-11-11T07:56:00Z">
                  <w:rPr>
                    <w:rFonts w:ascii="Cambria Math" w:hAnsi="Cambria Math"/>
                    <w:sz w:val="20"/>
                  </w:rPr>
                  <m:t>RU</m:t>
                </w:ins>
              </m:r>
            </m:e>
            <m:sub>
              <m:r>
                <w:ins w:id="340" w:author="TR Rapporteur (Ericsson)" w:date="2020-11-11T07:56:00Z">
                  <w:rPr>
                    <w:rFonts w:ascii="Cambria Math" w:hAnsi="Cambria Math"/>
                    <w:sz w:val="20"/>
                  </w:rPr>
                  <m:t>PRS</m:t>
                </w:ins>
              </m:r>
              <m:r>
                <w:ins w:id="341" w:author="TR Rapporteur (Ericsson)" w:date="2020-11-11T07:56:00Z">
                  <m:rPr>
                    <m:sty m:val="p"/>
                  </m:rPr>
                  <w:rPr>
                    <w:rFonts w:ascii="Cambria Math" w:hAnsi="Cambria Math"/>
                    <w:sz w:val="20"/>
                  </w:rPr>
                  <m:t xml:space="preserve"> </m:t>
                </w:ins>
              </m:r>
              <m:r>
                <w:ins w:id="342" w:author="TR Rapporteur (Ericsson)" w:date="2020-11-11T07:56:00Z">
                  <w:rPr>
                    <w:rFonts w:ascii="Cambria Math" w:hAnsi="Cambria Math"/>
                    <w:sz w:val="20"/>
                  </w:rPr>
                  <m:t>resource</m:t>
                </w:ins>
              </m:r>
              <m:r>
                <w:ins w:id="343" w:author="TR Rapporteur (Ericsson)" w:date="2020-11-11T07:56:00Z">
                  <m:rPr>
                    <m:sty m:val="p"/>
                  </m:rPr>
                  <w:rPr>
                    <w:rFonts w:ascii="Cambria Math" w:hAnsi="Cambria Math"/>
                    <w:sz w:val="20"/>
                  </w:rPr>
                  <m:t xml:space="preserve"> </m:t>
                </w:ins>
              </m:r>
              <m:r>
                <w:ins w:id="344" w:author="TR Rapporteur (Ericsson)" w:date="2020-11-11T07:56:00Z">
                  <w:rPr>
                    <w:rFonts w:ascii="Cambria Math" w:hAnsi="Cambria Math"/>
                    <w:sz w:val="20"/>
                  </w:rPr>
                  <m:t>set</m:t>
                </w:ins>
              </m:r>
              <m:r>
                <w:ins w:id="345" w:author="TR Rapporteur (Ericsson)" w:date="2020-11-11T07:56:00Z">
                  <m:rPr>
                    <m:sty m:val="p"/>
                  </m:rPr>
                  <w:rPr>
                    <w:rFonts w:ascii="Cambria Math" w:hAnsi="Cambria Math"/>
                    <w:sz w:val="20"/>
                  </w:rPr>
                  <m:t xml:space="preserve"> </m:t>
                </w:ins>
              </m:r>
              <m:r>
                <w:ins w:id="346" w:author="TR Rapporteur (Ericsson)" w:date="2020-11-11T07:56:00Z">
                  <w:rPr>
                    <w:rFonts w:ascii="Cambria Math" w:hAnsi="Cambria Math"/>
                    <w:sz w:val="20"/>
                  </w:rPr>
                  <m:t>i</m:t>
                </w:ins>
              </m:r>
              <m:r>
                <w:ins w:id="347" w:author="TR Rapporteur (Ericsson)" w:date="2020-11-11T07:56:00Z">
                  <m:rPr>
                    <m:sty m:val="p"/>
                  </m:rPr>
                  <w:rPr>
                    <w:rFonts w:ascii="Cambria Math" w:hAnsi="Cambria Math"/>
                    <w:sz w:val="20"/>
                  </w:rPr>
                  <m:t xml:space="preserve">, </m:t>
                </w:ins>
              </m:r>
              <m:r>
                <w:ins w:id="348" w:author="TR Rapporteur (Ericsson)" w:date="2020-11-11T07:56:00Z">
                  <w:rPr>
                    <w:rFonts w:ascii="Cambria Math" w:hAnsi="Cambria Math"/>
                    <w:sz w:val="20"/>
                  </w:rPr>
                  <m:t>frequency</m:t>
                </w:ins>
              </m:r>
              <m:r>
                <w:ins w:id="349" w:author="TR Rapporteur (Ericsson)" w:date="2020-11-11T07:56:00Z">
                  <m:rPr>
                    <m:sty m:val="p"/>
                  </m:rPr>
                  <w:rPr>
                    <w:rFonts w:ascii="Cambria Math" w:hAnsi="Cambria Math"/>
                    <w:sz w:val="20"/>
                  </w:rPr>
                  <m:t>-</m:t>
                </w:ins>
              </m:r>
              <m:r>
                <w:ins w:id="350" w:author="TR Rapporteur (Ericsson)" w:date="2020-11-11T07:56:00Z">
                  <w:rPr>
                    <w:rFonts w:ascii="Cambria Math" w:hAnsi="Cambria Math"/>
                    <w:sz w:val="20"/>
                  </w:rPr>
                  <m:t>domain</m:t>
                </w:ins>
              </m:r>
            </m:sub>
          </m:sSub>
          <m:r>
            <w:ins w:id="351" w:author="TR Rapporteur (Ericsson)" w:date="2020-11-11T07:56:00Z">
              <m:rPr>
                <m:sty m:val="p"/>
              </m:rPr>
              <w:rPr>
                <w:rFonts w:ascii="Cambria Math" w:eastAsiaTheme="minorEastAsia" w:hAnsi="Cambria Math"/>
                <w:sz w:val="20"/>
                <w:lang w:eastAsia="zh-CN"/>
              </w:rPr>
              <m:t>=</m:t>
            </w:ins>
          </m:r>
          <m:f>
            <m:fPr>
              <m:ctrlPr>
                <w:ins w:id="352" w:author="TR Rapporteur (Ericsson)" w:date="2020-11-11T07:56:00Z">
                  <w:rPr>
                    <w:rFonts w:ascii="Cambria Math" w:hAnsi="Cambria Math"/>
                    <w:sz w:val="20"/>
                  </w:rPr>
                </w:ins>
              </m:ctrlPr>
            </m:fPr>
            <m:num>
              <m:sSub>
                <m:sSubPr>
                  <m:ctrlPr>
                    <w:ins w:id="353" w:author="TR Rapporteur (Ericsson)" w:date="2020-11-11T07:56:00Z">
                      <w:rPr>
                        <w:rFonts w:ascii="Cambria Math" w:hAnsi="Cambria Math"/>
                        <w:sz w:val="20"/>
                        <w:lang w:eastAsia="zh-CN"/>
                      </w:rPr>
                    </w:ins>
                  </m:ctrlPr>
                </m:sSubPr>
                <m:e>
                  <m:r>
                    <w:ins w:id="354" w:author="TR Rapporteur (Ericsson)" w:date="2020-11-11T07:56:00Z">
                      <w:rPr>
                        <w:rFonts w:ascii="Cambria Math" w:hAnsi="Cambria Math"/>
                        <w:sz w:val="20"/>
                        <w:lang w:eastAsia="zh-CN"/>
                      </w:rPr>
                      <m:t>BandWidth</m:t>
                    </w:ins>
                  </m:r>
                </m:e>
                <m:sub>
                  <m:r>
                    <w:ins w:id="355" w:author="TR Rapporteur (Ericsson)" w:date="2020-11-11T07:56:00Z">
                      <w:rPr>
                        <w:rFonts w:ascii="Cambria Math" w:hAnsi="Cambria Math"/>
                        <w:sz w:val="20"/>
                      </w:rPr>
                      <m:t>PRS</m:t>
                    </w:ins>
                  </m:r>
                  <m:r>
                    <w:ins w:id="356" w:author="TR Rapporteur (Ericsson)" w:date="2020-11-11T07:56:00Z">
                      <m:rPr>
                        <m:sty m:val="p"/>
                      </m:rPr>
                      <w:rPr>
                        <w:rFonts w:ascii="Cambria Math" w:hAnsi="Cambria Math"/>
                        <w:sz w:val="20"/>
                      </w:rPr>
                      <m:t xml:space="preserve"> </m:t>
                    </w:ins>
                  </m:r>
                  <m:r>
                    <w:ins w:id="357" w:author="TR Rapporteur (Ericsson)" w:date="2020-11-11T07:56:00Z">
                      <w:rPr>
                        <w:rFonts w:ascii="Cambria Math" w:hAnsi="Cambria Math"/>
                        <w:sz w:val="20"/>
                      </w:rPr>
                      <m:t>resource</m:t>
                    </w:ins>
                  </m:r>
                  <m:r>
                    <w:ins w:id="358" w:author="TR Rapporteur (Ericsson)" w:date="2020-11-11T07:56:00Z">
                      <m:rPr>
                        <m:sty m:val="p"/>
                      </m:rPr>
                      <w:rPr>
                        <w:rFonts w:ascii="Cambria Math" w:hAnsi="Cambria Math"/>
                        <w:sz w:val="20"/>
                      </w:rPr>
                      <m:t xml:space="preserve"> </m:t>
                    </w:ins>
                  </m:r>
                  <m:r>
                    <w:ins w:id="359" w:author="TR Rapporteur (Ericsson)" w:date="2020-11-11T07:56:00Z">
                      <w:rPr>
                        <w:rFonts w:ascii="Cambria Math" w:hAnsi="Cambria Math"/>
                        <w:sz w:val="20"/>
                      </w:rPr>
                      <m:t>set</m:t>
                    </w:ins>
                  </m:r>
                  <m:r>
                    <w:ins w:id="360" w:author="TR Rapporteur (Ericsson)" w:date="2020-11-11T07:56:00Z">
                      <m:rPr>
                        <m:sty m:val="p"/>
                      </m:rPr>
                      <w:rPr>
                        <w:rFonts w:ascii="Cambria Math" w:hAnsi="Cambria Math"/>
                        <w:sz w:val="20"/>
                      </w:rPr>
                      <m:t xml:space="preserve"> </m:t>
                    </w:ins>
                  </m:r>
                  <m:r>
                    <w:ins w:id="361" w:author="TR Rapporteur (Ericsson)" w:date="2020-11-11T07:56:00Z">
                      <w:rPr>
                        <w:rFonts w:ascii="Cambria Math" w:hAnsi="Cambria Math"/>
                        <w:sz w:val="20"/>
                      </w:rPr>
                      <m:t>i</m:t>
                    </w:ins>
                  </m:r>
                </m:sub>
              </m:sSub>
            </m:num>
            <m:den>
              <m:sSub>
                <m:sSubPr>
                  <m:ctrlPr>
                    <w:ins w:id="362" w:author="TR Rapporteur (Ericsson)" w:date="2020-11-11T07:56:00Z">
                      <w:rPr>
                        <w:rFonts w:ascii="Cambria Math" w:hAnsi="Cambria Math"/>
                        <w:sz w:val="20"/>
                        <w:lang w:eastAsia="zh-CN"/>
                      </w:rPr>
                    </w:ins>
                  </m:ctrlPr>
                </m:sSubPr>
                <m:e>
                  <m:r>
                    <w:ins w:id="363" w:author="TR Rapporteur (Ericsson)" w:date="2020-11-11T07:56:00Z">
                      <w:rPr>
                        <w:rFonts w:ascii="Cambria Math" w:hAnsi="Cambria Math"/>
                        <w:sz w:val="20"/>
                        <w:lang w:eastAsia="zh-CN"/>
                      </w:rPr>
                      <m:t>BandWidth</m:t>
                    </w:ins>
                  </m:r>
                </m:e>
                <m:sub>
                  <m:r>
                    <w:ins w:id="364" w:author="TR Rapporteur (Ericsson)" w:date="2020-11-11T07:56:00Z">
                      <w:rPr>
                        <w:rFonts w:ascii="Cambria Math" w:hAnsi="Cambria Math"/>
                        <w:sz w:val="20"/>
                        <w:lang w:eastAsia="zh-CN"/>
                      </w:rPr>
                      <m:t>System</m:t>
                    </w:ins>
                  </m:r>
                </m:sub>
              </m:sSub>
            </m:den>
          </m:f>
          <m:r>
            <w:ins w:id="365" w:author="TR Rapporteur (Ericsson)" w:date="2020-11-11T07:56:00Z">
              <m:rPr>
                <m:sty m:val="p"/>
              </m:rPr>
              <w:rPr>
                <w:rFonts w:ascii="Cambria Math" w:hAnsi="Cambria Math"/>
                <w:sz w:val="20"/>
              </w:rPr>
              <m:t>×</m:t>
            </w:ins>
          </m:r>
          <m:f>
            <m:fPr>
              <m:ctrlPr>
                <w:ins w:id="366" w:author="TR Rapporteur (Ericsson)" w:date="2020-11-11T07:56:00Z">
                  <w:rPr>
                    <w:rFonts w:ascii="Cambria Math" w:hAnsi="Cambria Math"/>
                    <w:sz w:val="20"/>
                  </w:rPr>
                </w:ins>
              </m:ctrlPr>
            </m:fPr>
            <m:num>
              <m:r>
                <w:ins w:id="367" w:author="TR Rapporteur (Ericsson)" w:date="2020-11-11T07:56:00Z">
                  <m:rPr>
                    <m:sty m:val="p"/>
                  </m:rPr>
                  <w:rPr>
                    <w:rFonts w:ascii="Cambria Math" w:hAnsi="Cambria Math"/>
                    <w:sz w:val="20"/>
                  </w:rPr>
                  <m:t>1</m:t>
                </w:ins>
              </m:r>
            </m:num>
            <m:den>
              <m:sSub>
                <m:sSubPr>
                  <m:ctrlPr>
                    <w:ins w:id="368" w:author="TR Rapporteur (Ericsson)" w:date="2020-11-11T07:56:00Z">
                      <w:rPr>
                        <w:rFonts w:ascii="Cambria Math" w:hAnsi="Cambria Math"/>
                        <w:sz w:val="20"/>
                      </w:rPr>
                    </w:ins>
                  </m:ctrlPr>
                </m:sSubPr>
                <m:e>
                  <m:r>
                    <w:ins w:id="369" w:author="TR Rapporteur (Ericsson)" w:date="2020-11-11T07:56:00Z">
                      <w:rPr>
                        <w:rFonts w:ascii="Cambria Math" w:hAnsi="Cambria Math"/>
                        <w:sz w:val="20"/>
                      </w:rPr>
                      <m:t>CombSizeN</m:t>
                    </w:ins>
                  </m:r>
                </m:e>
                <m:sub>
                  <m:r>
                    <w:ins w:id="370" w:author="TR Rapporteur (Ericsson)" w:date="2020-11-11T07:56:00Z">
                      <w:rPr>
                        <w:rFonts w:ascii="Cambria Math" w:hAnsi="Cambria Math"/>
                        <w:sz w:val="20"/>
                      </w:rPr>
                      <m:t>PRS</m:t>
                    </w:ins>
                  </m:r>
                  <m:r>
                    <w:ins w:id="371" w:author="TR Rapporteur (Ericsson)" w:date="2020-11-11T07:56:00Z">
                      <m:rPr>
                        <m:sty m:val="p"/>
                      </m:rPr>
                      <w:rPr>
                        <w:rFonts w:ascii="Cambria Math" w:hAnsi="Cambria Math"/>
                        <w:sz w:val="20"/>
                      </w:rPr>
                      <m:t xml:space="preserve"> </m:t>
                    </w:ins>
                  </m:r>
                  <m:r>
                    <w:ins w:id="372" w:author="TR Rapporteur (Ericsson)" w:date="2020-11-11T07:56:00Z">
                      <w:rPr>
                        <w:rFonts w:ascii="Cambria Math" w:hAnsi="Cambria Math"/>
                        <w:sz w:val="20"/>
                      </w:rPr>
                      <m:t>resource</m:t>
                    </w:ins>
                  </m:r>
                  <m:r>
                    <w:ins w:id="373" w:author="TR Rapporteur (Ericsson)" w:date="2020-11-11T07:56:00Z">
                      <m:rPr>
                        <m:sty m:val="p"/>
                      </m:rPr>
                      <w:rPr>
                        <w:rFonts w:ascii="Cambria Math" w:hAnsi="Cambria Math"/>
                        <w:sz w:val="20"/>
                      </w:rPr>
                      <m:t xml:space="preserve"> </m:t>
                    </w:ins>
                  </m:r>
                  <m:r>
                    <w:ins w:id="374" w:author="TR Rapporteur (Ericsson)" w:date="2020-11-11T07:56:00Z">
                      <w:rPr>
                        <w:rFonts w:ascii="Cambria Math" w:hAnsi="Cambria Math"/>
                        <w:sz w:val="20"/>
                      </w:rPr>
                      <m:t>set</m:t>
                    </w:ins>
                  </m:r>
                  <m:r>
                    <w:ins w:id="375" w:author="TR Rapporteur (Ericsson)" w:date="2020-11-11T07:56:00Z">
                      <m:rPr>
                        <m:sty m:val="p"/>
                      </m:rPr>
                      <w:rPr>
                        <w:rFonts w:ascii="Cambria Math" w:hAnsi="Cambria Math"/>
                        <w:sz w:val="20"/>
                      </w:rPr>
                      <m:t xml:space="preserve"> </m:t>
                    </w:ins>
                  </m:r>
                  <m:r>
                    <w:ins w:id="376" w:author="TR Rapporteur (Ericsson)" w:date="2020-11-11T07:56:00Z">
                      <w:rPr>
                        <w:rFonts w:ascii="Cambria Math" w:hAnsi="Cambria Math"/>
                        <w:sz w:val="20"/>
                      </w:rPr>
                      <m:t>i</m:t>
                    </w:ins>
                  </m:r>
                </m:sub>
              </m:sSub>
            </m:den>
          </m:f>
        </m:oMath>
      </m:oMathPara>
    </w:p>
    <w:p w14:paraId="1BD086EF" w14:textId="77777777" w:rsidR="00AA744A" w:rsidRDefault="00AA744A">
      <w:pPr>
        <w:pStyle w:val="3GPPText"/>
        <w:rPr>
          <w:ins w:id="377" w:author="TR Rapporteur (Ericsson)" w:date="2020-11-11T07:56:00Z"/>
          <w:rFonts w:eastAsiaTheme="minorEastAsia"/>
          <w:sz w:val="20"/>
          <w:lang w:eastAsia="zh-CN"/>
        </w:rPr>
      </w:pPr>
    </w:p>
    <w:p w14:paraId="29D53E5D" w14:textId="77777777" w:rsidR="00AA744A" w:rsidRDefault="00B22745">
      <w:pPr>
        <w:rPr>
          <w:ins w:id="378" w:author="TR Rapporteur (Ericsson)" w:date="2020-11-11T07:56:00Z"/>
          <w:lang w:val="en-US" w:eastAsia="zh-CN"/>
        </w:rPr>
      </w:pPr>
      <m:oMathPara>
        <m:oMath>
          <m:sSub>
            <m:sSubPr>
              <m:ctrlPr>
                <w:ins w:id="379" w:author="TR Rapporteur (Ericsson)" w:date="2020-11-11T07:56:00Z">
                  <w:rPr>
                    <w:rFonts w:ascii="Cambria Math" w:hAnsi="Cambria Math"/>
                    <w:lang w:val="en-US"/>
                  </w:rPr>
                </w:ins>
              </m:ctrlPr>
            </m:sSubPr>
            <m:e>
              <m:r>
                <w:ins w:id="380" w:author="TR Rapporteur (Ericsson)" w:date="2020-11-11T07:56:00Z">
                  <w:rPr>
                    <w:rFonts w:ascii="Cambria Math" w:hAnsi="Cambria Math"/>
                    <w:lang w:val="en-US"/>
                  </w:rPr>
                  <m:t>DL</m:t>
                </w:ins>
              </m:r>
              <m:r>
                <w:ins w:id="381" w:author="TR Rapporteur (Ericsson)" w:date="2020-11-11T07:56:00Z">
                  <m:rPr>
                    <m:sty m:val="p"/>
                  </m:rPr>
                  <w:rPr>
                    <w:rFonts w:ascii="Cambria Math" w:hAnsi="Cambria Math"/>
                    <w:lang w:val="en-US"/>
                  </w:rPr>
                  <m:t>_</m:t>
                </w:ins>
              </m:r>
              <m:r>
                <w:ins w:id="382" w:author="TR Rapporteur (Ericsson)" w:date="2020-11-11T07:56:00Z">
                  <w:rPr>
                    <w:rFonts w:ascii="Cambria Math" w:hAnsi="Cambria Math"/>
                    <w:lang w:val="en-US"/>
                  </w:rPr>
                  <m:t>PRS</m:t>
                </w:ins>
              </m:r>
              <m:r>
                <w:ins w:id="383" w:author="TR Rapporteur (Ericsson)" w:date="2020-11-11T07:56:00Z">
                  <m:rPr>
                    <m:sty m:val="p"/>
                  </m:rPr>
                  <w:rPr>
                    <w:rFonts w:ascii="Cambria Math" w:hAnsi="Cambria Math"/>
                    <w:lang w:val="en-US"/>
                  </w:rPr>
                  <m:t>_</m:t>
                </w:ins>
              </m:r>
              <m:r>
                <w:ins w:id="384" w:author="TR Rapporteur (Ericsson)" w:date="2020-11-11T07:56:00Z">
                  <w:rPr>
                    <w:rFonts w:ascii="Cambria Math" w:hAnsi="Cambria Math"/>
                    <w:lang w:val="en-US"/>
                  </w:rPr>
                  <m:t>RU</m:t>
                </w:ins>
              </m:r>
            </m:e>
            <m:sub>
              <m:r>
                <w:ins w:id="385" w:author="TR Rapporteur (Ericsson)" w:date="2020-11-11T07:56:00Z">
                  <w:rPr>
                    <w:rFonts w:ascii="Cambria Math" w:hAnsi="Cambria Math"/>
                    <w:lang w:val="en-US"/>
                  </w:rPr>
                  <m:t>TRP</m:t>
                </w:ins>
              </m:r>
              <m:r>
                <w:ins w:id="386" w:author="TR Rapporteur (Ericsson)" w:date="2020-11-11T07:56:00Z">
                  <m:rPr>
                    <m:sty m:val="p"/>
                  </m:rPr>
                  <w:rPr>
                    <w:rFonts w:ascii="Cambria Math" w:hAnsi="Cambria Math"/>
                    <w:lang w:val="en-US"/>
                  </w:rPr>
                  <m:t xml:space="preserve"> </m:t>
                </w:ins>
              </m:r>
              <m:r>
                <w:ins w:id="387" w:author="TR Rapporteur (Ericsson)" w:date="2020-11-11T07:56:00Z">
                  <w:rPr>
                    <w:rFonts w:ascii="Cambria Math" w:hAnsi="Cambria Math"/>
                    <w:lang w:val="en-US"/>
                  </w:rPr>
                  <m:t>j</m:t>
                </w:ins>
              </m:r>
            </m:sub>
          </m:sSub>
          <m:r>
            <w:ins w:id="388" w:author="TR Rapporteur (Ericsson)" w:date="2020-11-11T07:56:00Z">
              <m:rPr>
                <m:sty m:val="p"/>
              </m:rPr>
              <w:rPr>
                <w:rFonts w:ascii="Cambria Math" w:hAnsi="Cambria Math"/>
                <w:lang w:val="en-US" w:eastAsia="zh-CN"/>
              </w:rPr>
              <m:t xml:space="preserve"> = </m:t>
            </w:ins>
          </m:r>
          <m:nary>
            <m:naryPr>
              <m:chr m:val="∑"/>
              <m:limLoc m:val="undOvr"/>
              <m:ctrlPr>
                <w:ins w:id="389" w:author="TR Rapporteur (Ericsson)" w:date="2020-11-11T07:56:00Z">
                  <w:rPr>
                    <w:rFonts w:ascii="Cambria Math" w:hAnsi="Cambria Math"/>
                    <w:lang w:val="en-US" w:eastAsia="zh-CN"/>
                  </w:rPr>
                </w:ins>
              </m:ctrlPr>
            </m:naryPr>
            <m:sub>
              <m:r>
                <w:ins w:id="390" w:author="TR Rapporteur (Ericsson)" w:date="2020-11-11T07:56:00Z">
                  <w:rPr>
                    <w:rFonts w:ascii="Cambria Math" w:hAnsi="Cambria Math"/>
                    <w:lang w:val="en-US" w:eastAsia="zh-CN"/>
                  </w:rPr>
                  <m:t>i</m:t>
                </w:ins>
              </m:r>
              <m:r>
                <w:ins w:id="391" w:author="TR Rapporteur (Ericsson)" w:date="2020-11-11T07:56:00Z">
                  <m:rPr>
                    <m:sty m:val="p"/>
                  </m:rPr>
                  <w:rPr>
                    <w:rFonts w:ascii="Cambria Math" w:hAnsi="Cambria Math"/>
                    <w:lang w:val="en-US" w:eastAsia="zh-CN"/>
                  </w:rPr>
                  <m:t>=1</m:t>
                </w:ins>
              </m:r>
            </m:sub>
            <m:sup>
              <m:r>
                <w:ins w:id="392" w:author="TR Rapporteur (Ericsson)" w:date="2020-11-11T07:56:00Z">
                  <w:rPr>
                    <w:rFonts w:ascii="Cambria Math" w:hAnsi="Cambria Math"/>
                    <w:lang w:val="en-US" w:eastAsia="zh-CN"/>
                  </w:rPr>
                  <m:t>N</m:t>
                </w:ins>
              </m:r>
            </m:sup>
            <m:e>
              <m:sSub>
                <m:sSubPr>
                  <m:ctrlPr>
                    <w:ins w:id="393" w:author="TR Rapporteur (Ericsson)" w:date="2020-11-11T07:56:00Z">
                      <w:rPr>
                        <w:rFonts w:ascii="Cambria Math" w:hAnsi="Cambria Math"/>
                        <w:lang w:val="en-US"/>
                      </w:rPr>
                    </w:ins>
                  </m:ctrlPr>
                </m:sSubPr>
                <m:e>
                  <m:r>
                    <w:ins w:id="394" w:author="TR Rapporteur (Ericsson)" w:date="2020-11-11T07:56:00Z">
                      <w:rPr>
                        <w:rFonts w:ascii="Cambria Math" w:hAnsi="Cambria Math"/>
                        <w:lang w:val="en-US"/>
                      </w:rPr>
                      <m:t>DL</m:t>
                    </w:ins>
                  </m:r>
                  <m:r>
                    <w:ins w:id="395" w:author="TR Rapporteur (Ericsson)" w:date="2020-11-11T07:56:00Z">
                      <m:rPr>
                        <m:sty m:val="p"/>
                      </m:rPr>
                      <w:rPr>
                        <w:rFonts w:ascii="Cambria Math" w:hAnsi="Cambria Math"/>
                        <w:lang w:val="en-US"/>
                      </w:rPr>
                      <m:t>_</m:t>
                    </w:ins>
                  </m:r>
                  <m:r>
                    <w:ins w:id="396" w:author="TR Rapporteur (Ericsson)" w:date="2020-11-11T07:56:00Z">
                      <w:rPr>
                        <w:rFonts w:ascii="Cambria Math" w:hAnsi="Cambria Math"/>
                        <w:lang w:val="en-US"/>
                      </w:rPr>
                      <m:t>PRS</m:t>
                    </w:ins>
                  </m:r>
                  <m:r>
                    <w:ins w:id="397" w:author="TR Rapporteur (Ericsson)" w:date="2020-11-11T07:56:00Z">
                      <m:rPr>
                        <m:sty m:val="p"/>
                      </m:rPr>
                      <w:rPr>
                        <w:rFonts w:ascii="Cambria Math" w:hAnsi="Cambria Math"/>
                        <w:lang w:val="en-US"/>
                      </w:rPr>
                      <m:t>_</m:t>
                    </w:ins>
                  </m:r>
                  <m:r>
                    <w:ins w:id="398" w:author="TR Rapporteur (Ericsson)" w:date="2020-11-11T07:56:00Z">
                      <w:rPr>
                        <w:rFonts w:ascii="Cambria Math" w:hAnsi="Cambria Math"/>
                        <w:lang w:val="en-US"/>
                      </w:rPr>
                      <m:t>RU</m:t>
                    </w:ins>
                  </m:r>
                </m:e>
                <m:sub>
                  <m:r>
                    <w:ins w:id="399" w:author="TR Rapporteur (Ericsson)" w:date="2020-11-11T07:56:00Z">
                      <w:rPr>
                        <w:rFonts w:ascii="Cambria Math" w:hAnsi="Cambria Math"/>
                        <w:lang w:val="en-US"/>
                      </w:rPr>
                      <m:t>PRS</m:t>
                    </w:ins>
                  </m:r>
                  <m:r>
                    <w:ins w:id="400" w:author="TR Rapporteur (Ericsson)" w:date="2020-11-11T07:56:00Z">
                      <m:rPr>
                        <m:sty m:val="p"/>
                      </m:rPr>
                      <w:rPr>
                        <w:rFonts w:ascii="Cambria Math" w:hAnsi="Cambria Math"/>
                        <w:lang w:val="en-US"/>
                      </w:rPr>
                      <m:t xml:space="preserve"> </m:t>
                    </w:ins>
                  </m:r>
                  <m:r>
                    <w:ins w:id="401" w:author="TR Rapporteur (Ericsson)" w:date="2020-11-11T07:56:00Z">
                      <w:rPr>
                        <w:rFonts w:ascii="Cambria Math" w:hAnsi="Cambria Math"/>
                        <w:lang w:val="en-US"/>
                      </w:rPr>
                      <m:t>resource</m:t>
                    </w:ins>
                  </m:r>
                  <m:r>
                    <w:ins w:id="402" w:author="TR Rapporteur (Ericsson)" w:date="2020-11-11T07:56:00Z">
                      <m:rPr>
                        <m:sty m:val="p"/>
                      </m:rPr>
                      <w:rPr>
                        <w:rFonts w:ascii="Cambria Math" w:hAnsi="Cambria Math"/>
                        <w:lang w:val="en-US"/>
                      </w:rPr>
                      <m:t xml:space="preserve"> </m:t>
                    </w:ins>
                  </m:r>
                  <m:r>
                    <w:ins w:id="403" w:author="TR Rapporteur (Ericsson)" w:date="2020-11-11T07:56:00Z">
                      <w:rPr>
                        <w:rFonts w:ascii="Cambria Math" w:hAnsi="Cambria Math"/>
                        <w:lang w:val="en-US"/>
                      </w:rPr>
                      <m:t>set</m:t>
                    </w:ins>
                  </m:r>
                  <m:r>
                    <w:ins w:id="404" w:author="TR Rapporteur (Ericsson)" w:date="2020-11-11T07:56:00Z">
                      <m:rPr>
                        <m:sty m:val="p"/>
                      </m:rPr>
                      <w:rPr>
                        <w:rFonts w:ascii="Cambria Math" w:hAnsi="Cambria Math"/>
                        <w:lang w:val="en-US"/>
                      </w:rPr>
                      <m:t xml:space="preserve"> </m:t>
                    </w:ins>
                  </m:r>
                  <m:r>
                    <w:ins w:id="405" w:author="TR Rapporteur (Ericsson)" w:date="2020-11-11T07:56:00Z">
                      <w:rPr>
                        <w:rFonts w:ascii="Cambria Math" w:hAnsi="Cambria Math"/>
                        <w:lang w:val="en-US"/>
                      </w:rPr>
                      <m:t>i</m:t>
                    </w:ins>
                  </m:r>
                </m:sub>
              </m:sSub>
            </m:e>
          </m:nary>
        </m:oMath>
      </m:oMathPara>
    </w:p>
    <w:p w14:paraId="7DC06819" w14:textId="77777777" w:rsidR="00AA744A" w:rsidRDefault="00AA744A">
      <w:pPr>
        <w:pStyle w:val="3GPPText"/>
        <w:rPr>
          <w:ins w:id="406" w:author="TR Rapporteur (Ericsson)" w:date="2020-11-11T07:56:00Z"/>
          <w:rFonts w:eastAsiaTheme="minorEastAsia"/>
          <w:sz w:val="20"/>
          <w:lang w:eastAsia="zh-CN"/>
        </w:rPr>
      </w:pPr>
    </w:p>
    <w:p w14:paraId="59667839" w14:textId="77777777" w:rsidR="00AA744A" w:rsidRDefault="00B22745">
      <w:pPr>
        <w:pStyle w:val="3GPPText"/>
        <w:rPr>
          <w:ins w:id="407" w:author="TR Rapporteur (Ericsson)" w:date="2020-11-11T07:56:00Z"/>
          <w:rFonts w:eastAsiaTheme="minorEastAsia"/>
          <w:sz w:val="20"/>
          <w:lang w:eastAsia="zh-CN"/>
        </w:rPr>
      </w:pPr>
      <m:oMathPara>
        <m:oMath>
          <m:sSub>
            <m:sSubPr>
              <m:ctrlPr>
                <w:ins w:id="408" w:author="TR Rapporteur (Ericsson)" w:date="2020-11-11T07:56:00Z">
                  <w:rPr>
                    <w:rFonts w:ascii="Cambria Math" w:hAnsi="Cambria Math"/>
                    <w:sz w:val="20"/>
                  </w:rPr>
                </w:ins>
              </m:ctrlPr>
            </m:sSubPr>
            <m:e>
              <m:r>
                <w:ins w:id="409" w:author="TR Rapporteur (Ericsson)" w:date="2020-11-11T07:56:00Z">
                  <w:rPr>
                    <w:rFonts w:ascii="Cambria Math" w:hAnsi="Cambria Math"/>
                    <w:sz w:val="20"/>
                  </w:rPr>
                  <m:t>DL</m:t>
                </w:ins>
              </m:r>
              <m:r>
                <w:ins w:id="410" w:author="TR Rapporteur (Ericsson)" w:date="2020-11-11T07:56:00Z">
                  <m:rPr>
                    <m:sty m:val="p"/>
                  </m:rPr>
                  <w:rPr>
                    <w:rFonts w:ascii="Cambria Math" w:hAnsi="Cambria Math"/>
                    <w:sz w:val="20"/>
                  </w:rPr>
                  <m:t>_</m:t>
                </w:ins>
              </m:r>
              <m:r>
                <w:ins w:id="411" w:author="TR Rapporteur (Ericsson)" w:date="2020-11-11T07:56:00Z">
                  <w:rPr>
                    <w:rFonts w:ascii="Cambria Math" w:hAnsi="Cambria Math"/>
                    <w:sz w:val="20"/>
                  </w:rPr>
                  <m:t>PRS</m:t>
                </w:ins>
              </m:r>
              <m:r>
                <w:ins w:id="412" w:author="TR Rapporteur (Ericsson)" w:date="2020-11-11T07:56:00Z">
                  <m:rPr>
                    <m:sty m:val="p"/>
                  </m:rPr>
                  <w:rPr>
                    <w:rFonts w:ascii="Cambria Math" w:hAnsi="Cambria Math"/>
                    <w:sz w:val="20"/>
                  </w:rPr>
                  <m:t>_</m:t>
                </w:ins>
              </m:r>
              <m:r>
                <w:ins w:id="413" w:author="TR Rapporteur (Ericsson)" w:date="2020-11-11T07:56:00Z">
                  <w:rPr>
                    <w:rFonts w:ascii="Cambria Math" w:hAnsi="Cambria Math"/>
                    <w:sz w:val="20"/>
                  </w:rPr>
                  <m:t>RU</m:t>
                </w:ins>
              </m:r>
            </m:e>
            <m:sub>
              <m:r>
                <w:ins w:id="414" w:author="TR Rapporteur (Ericsson)" w:date="2020-11-11T07:56:00Z">
                  <w:rPr>
                    <w:rFonts w:ascii="Cambria Math" w:hAnsi="Cambria Math"/>
                    <w:sz w:val="20"/>
                  </w:rPr>
                  <m:t>gNB</m:t>
                </w:ins>
              </m:r>
              <m:r>
                <w:ins w:id="415" w:author="TR Rapporteur (Ericsson)" w:date="2020-11-11T07:56:00Z">
                  <m:rPr>
                    <m:sty m:val="p"/>
                  </m:rPr>
                  <w:rPr>
                    <w:rFonts w:ascii="Cambria Math" w:hAnsi="Cambria Math"/>
                    <w:sz w:val="20"/>
                  </w:rPr>
                  <m:t xml:space="preserve"> </m:t>
                </w:ins>
              </m:r>
              <m:r>
                <w:ins w:id="416" w:author="TR Rapporteur (Ericsson)" w:date="2020-11-11T07:56:00Z">
                  <w:rPr>
                    <w:rFonts w:ascii="Cambria Math" w:hAnsi="Cambria Math"/>
                    <w:sz w:val="20"/>
                  </w:rPr>
                  <m:t>x</m:t>
                </w:ins>
              </m:r>
            </m:sub>
          </m:sSub>
          <m:r>
            <w:ins w:id="417" w:author="TR Rapporteur (Ericsson)" w:date="2020-11-11T07:56:00Z">
              <m:rPr>
                <m:sty m:val="p"/>
              </m:rPr>
              <w:rPr>
                <w:rFonts w:ascii="Cambria Math" w:eastAsiaTheme="minorEastAsia" w:hAnsi="Cambria Math"/>
                <w:sz w:val="20"/>
                <w:lang w:eastAsia="zh-CN"/>
              </w:rPr>
              <m:t xml:space="preserve"> = </m:t>
            </w:ins>
          </m:r>
          <m:nary>
            <m:naryPr>
              <m:chr m:val="∑"/>
              <m:limLoc m:val="undOvr"/>
              <m:ctrlPr>
                <w:ins w:id="418" w:author="TR Rapporteur (Ericsson)" w:date="2020-11-11T07:56:00Z">
                  <w:rPr>
                    <w:rFonts w:ascii="Cambria Math" w:eastAsiaTheme="minorEastAsia" w:hAnsi="Cambria Math"/>
                    <w:sz w:val="20"/>
                    <w:lang w:eastAsia="zh-CN"/>
                  </w:rPr>
                </w:ins>
              </m:ctrlPr>
            </m:naryPr>
            <m:sub>
              <m:r>
                <w:ins w:id="419" w:author="TR Rapporteur (Ericsson)" w:date="2020-11-11T07:56:00Z">
                  <w:rPr>
                    <w:rFonts w:ascii="Cambria Math" w:eastAsiaTheme="minorEastAsia" w:hAnsi="Cambria Math"/>
                    <w:sz w:val="20"/>
                    <w:lang w:eastAsia="zh-CN"/>
                  </w:rPr>
                  <m:t>j</m:t>
                </w:ins>
              </m:r>
              <m:r>
                <w:ins w:id="420" w:author="TR Rapporteur (Ericsson)" w:date="2020-11-11T07:56:00Z">
                  <m:rPr>
                    <m:sty m:val="p"/>
                  </m:rPr>
                  <w:rPr>
                    <w:rFonts w:ascii="Cambria Math" w:eastAsiaTheme="minorEastAsia" w:hAnsi="Cambria Math"/>
                    <w:sz w:val="20"/>
                    <w:lang w:eastAsia="zh-CN"/>
                  </w:rPr>
                  <m:t>=1</m:t>
                </w:ins>
              </m:r>
            </m:sub>
            <m:sup>
              <m:r>
                <w:ins w:id="421" w:author="TR Rapporteur (Ericsson)" w:date="2020-11-11T07:56:00Z">
                  <w:rPr>
                    <w:rFonts w:ascii="Cambria Math" w:eastAsiaTheme="minorEastAsia" w:hAnsi="Cambria Math"/>
                    <w:sz w:val="20"/>
                    <w:lang w:eastAsia="zh-CN"/>
                  </w:rPr>
                  <m:t>M</m:t>
                </w:ins>
              </m:r>
            </m:sup>
            <m:e>
              <m:sSub>
                <m:sSubPr>
                  <m:ctrlPr>
                    <w:ins w:id="422" w:author="TR Rapporteur (Ericsson)" w:date="2020-11-11T07:56:00Z">
                      <w:rPr>
                        <w:rFonts w:ascii="Cambria Math" w:hAnsi="Cambria Math"/>
                        <w:sz w:val="20"/>
                      </w:rPr>
                    </w:ins>
                  </m:ctrlPr>
                </m:sSubPr>
                <m:e>
                  <m:r>
                    <w:ins w:id="423" w:author="TR Rapporteur (Ericsson)" w:date="2020-11-11T07:56:00Z">
                      <w:rPr>
                        <w:rFonts w:ascii="Cambria Math" w:hAnsi="Cambria Math"/>
                        <w:sz w:val="20"/>
                      </w:rPr>
                      <m:t>DL</m:t>
                    </w:ins>
                  </m:r>
                  <m:r>
                    <w:ins w:id="424" w:author="TR Rapporteur (Ericsson)" w:date="2020-11-11T07:56:00Z">
                      <m:rPr>
                        <m:sty m:val="p"/>
                      </m:rPr>
                      <w:rPr>
                        <w:rFonts w:ascii="Cambria Math" w:hAnsi="Cambria Math"/>
                        <w:sz w:val="20"/>
                      </w:rPr>
                      <m:t>_</m:t>
                    </w:ins>
                  </m:r>
                  <m:r>
                    <w:ins w:id="425" w:author="TR Rapporteur (Ericsson)" w:date="2020-11-11T07:56:00Z">
                      <w:rPr>
                        <w:rFonts w:ascii="Cambria Math" w:hAnsi="Cambria Math"/>
                        <w:sz w:val="20"/>
                      </w:rPr>
                      <m:t>PRS</m:t>
                    </w:ins>
                  </m:r>
                  <m:r>
                    <w:ins w:id="426" w:author="TR Rapporteur (Ericsson)" w:date="2020-11-11T07:56:00Z">
                      <m:rPr>
                        <m:sty m:val="p"/>
                      </m:rPr>
                      <w:rPr>
                        <w:rFonts w:ascii="Cambria Math" w:hAnsi="Cambria Math"/>
                        <w:sz w:val="20"/>
                      </w:rPr>
                      <m:t>_</m:t>
                    </w:ins>
                  </m:r>
                  <m:r>
                    <w:ins w:id="427" w:author="TR Rapporteur (Ericsson)" w:date="2020-11-11T07:56:00Z">
                      <w:rPr>
                        <w:rFonts w:ascii="Cambria Math" w:hAnsi="Cambria Math"/>
                        <w:sz w:val="20"/>
                      </w:rPr>
                      <m:t>RU</m:t>
                    </w:ins>
                  </m:r>
                </m:e>
                <m:sub>
                  <m:r>
                    <w:ins w:id="428" w:author="TR Rapporteur (Ericsson)" w:date="2020-11-11T07:56:00Z">
                      <w:rPr>
                        <w:rFonts w:ascii="Cambria Math" w:hAnsi="Cambria Math"/>
                        <w:sz w:val="20"/>
                      </w:rPr>
                      <m:t>TRP</m:t>
                    </w:ins>
                  </m:r>
                  <m:r>
                    <w:ins w:id="429" w:author="TR Rapporteur (Ericsson)" w:date="2020-11-11T07:56:00Z">
                      <m:rPr>
                        <m:sty m:val="p"/>
                      </m:rPr>
                      <w:rPr>
                        <w:rFonts w:ascii="Cambria Math" w:hAnsi="Cambria Math"/>
                        <w:sz w:val="20"/>
                      </w:rPr>
                      <m:t xml:space="preserve"> </m:t>
                    </w:ins>
                  </m:r>
                  <m:r>
                    <w:ins w:id="430" w:author="TR Rapporteur (Ericsson)" w:date="2020-11-11T07:56:00Z">
                      <w:rPr>
                        <w:rFonts w:ascii="Cambria Math" w:hAnsi="Cambria Math"/>
                        <w:sz w:val="20"/>
                      </w:rPr>
                      <m:t>j</m:t>
                    </w:ins>
                  </m:r>
                </m:sub>
              </m:sSub>
            </m:e>
          </m:nary>
        </m:oMath>
      </m:oMathPara>
    </w:p>
    <w:p w14:paraId="279C90BF" w14:textId="77777777" w:rsidR="00AA744A" w:rsidRDefault="00AA744A">
      <w:pPr>
        <w:rPr>
          <w:ins w:id="431" w:author="TR Rapporteur (Ericsson)" w:date="2020-11-11T07:56:00Z"/>
        </w:rPr>
      </w:pPr>
    </w:p>
    <w:p w14:paraId="3C69AAF5" w14:textId="77777777" w:rsidR="00AA744A" w:rsidRDefault="00944D31">
      <w:pPr>
        <w:rPr>
          <w:ins w:id="432" w:author="TR Rapporteur (Ericsson)" w:date="2020-11-11T07:56:00Z"/>
        </w:rPr>
      </w:pPr>
      <w:ins w:id="433" w:author="TR Rapporteur (Ericsson)" w:date="2020-11-11T07:56:00Z">
        <w:r>
          <w:t>Calculation of DL-PRS resource utilization</w:t>
        </w:r>
      </w:ins>
    </w:p>
    <w:p w14:paraId="3CD03BFE" w14:textId="77777777" w:rsidR="00AA744A" w:rsidRDefault="00944D31">
      <w:pPr>
        <w:rPr>
          <w:ins w:id="434" w:author="TR Rapporteur (Ericsson)" w:date="2020-11-11T07:56:00Z"/>
        </w:rPr>
      </w:pPr>
      <w:ins w:id="435" w:author="TR Rapporteur (Ericsson)" w:date="2020-11-11T07:56:00Z">
        <w:r>
          <w:t>The calculation of DL-PRS resource utilization according to the above described definition are shown as follows,</w:t>
        </w:r>
      </w:ins>
    </w:p>
    <w:p w14:paraId="1B9A4196" w14:textId="77777777" w:rsidR="00AA744A" w:rsidRDefault="00B22745">
      <w:pPr>
        <w:rPr>
          <w:ins w:id="436" w:author="TR Rapporteur (Ericsson)" w:date="2020-11-11T07:56:00Z"/>
        </w:rPr>
      </w:pPr>
      <m:oMathPara>
        <m:oMath>
          <m:sSub>
            <m:sSubPr>
              <m:ctrlPr>
                <w:ins w:id="437" w:author="TR Rapporteur (Ericsson)" w:date="2020-11-11T07:56:00Z">
                  <w:rPr>
                    <w:rFonts w:ascii="Cambria Math" w:hAnsi="Cambria Math"/>
                  </w:rPr>
                </w:ins>
              </m:ctrlPr>
            </m:sSubPr>
            <m:e>
              <m:r>
                <w:ins w:id="438" w:author="TR Rapporteur (Ericsson)" w:date="2020-11-11T07:56:00Z">
                  <w:rPr>
                    <w:rFonts w:ascii="Cambria Math" w:hAnsi="Cambria Math"/>
                  </w:rPr>
                  <m:t>DL</m:t>
                </w:ins>
              </m:r>
              <m:r>
                <w:ins w:id="439" w:author="TR Rapporteur (Ericsson)" w:date="2020-11-11T07:56:00Z">
                  <m:rPr>
                    <m:sty m:val="p"/>
                  </m:rPr>
                  <w:rPr>
                    <w:rFonts w:ascii="Cambria Math" w:hAnsi="Cambria Math"/>
                  </w:rPr>
                  <m:t>_</m:t>
                </w:ins>
              </m:r>
              <m:r>
                <w:ins w:id="440" w:author="TR Rapporteur (Ericsson)" w:date="2020-11-11T07:56:00Z">
                  <w:rPr>
                    <w:rFonts w:ascii="Cambria Math" w:hAnsi="Cambria Math"/>
                  </w:rPr>
                  <m:t>PRS</m:t>
                </w:ins>
              </m:r>
              <m:r>
                <w:ins w:id="441" w:author="TR Rapporteur (Ericsson)" w:date="2020-11-11T07:56:00Z">
                  <m:rPr>
                    <m:sty m:val="p"/>
                  </m:rPr>
                  <w:rPr>
                    <w:rFonts w:ascii="Cambria Math" w:hAnsi="Cambria Math"/>
                  </w:rPr>
                  <m:t>_</m:t>
                </w:ins>
              </m:r>
              <m:r>
                <w:ins w:id="442" w:author="TR Rapporteur (Ericsson)" w:date="2020-11-11T07:56:00Z">
                  <w:rPr>
                    <w:rFonts w:ascii="Cambria Math" w:hAnsi="Cambria Math"/>
                  </w:rPr>
                  <m:t>RU</m:t>
                </w:ins>
              </m:r>
            </m:e>
            <m:sub>
              <m:r>
                <w:ins w:id="443" w:author="TR Rapporteur (Ericsson)" w:date="2020-11-11T07:56:00Z">
                  <w:rPr>
                    <w:rFonts w:ascii="Cambria Math" w:hAnsi="Cambria Math"/>
                  </w:rPr>
                  <m:t>PRS</m:t>
                </w:ins>
              </m:r>
              <m:r>
                <w:ins w:id="444" w:author="TR Rapporteur (Ericsson)" w:date="2020-11-11T07:56:00Z">
                  <m:rPr>
                    <m:sty m:val="p"/>
                  </m:rPr>
                  <w:rPr>
                    <w:rFonts w:ascii="Cambria Math" w:hAnsi="Cambria Math"/>
                  </w:rPr>
                  <m:t xml:space="preserve"> </m:t>
                </w:ins>
              </m:r>
              <m:r>
                <w:ins w:id="445" w:author="TR Rapporteur (Ericsson)" w:date="2020-11-11T07:56:00Z">
                  <w:rPr>
                    <w:rFonts w:ascii="Cambria Math" w:hAnsi="Cambria Math"/>
                  </w:rPr>
                  <m:t>resource</m:t>
                </w:ins>
              </m:r>
              <m:r>
                <w:ins w:id="446" w:author="TR Rapporteur (Ericsson)" w:date="2020-11-11T07:56:00Z">
                  <m:rPr>
                    <m:sty m:val="p"/>
                  </m:rPr>
                  <w:rPr>
                    <w:rFonts w:ascii="Cambria Math" w:hAnsi="Cambria Math"/>
                  </w:rPr>
                  <m:t xml:space="preserve"> </m:t>
                </w:ins>
              </m:r>
              <m:r>
                <w:ins w:id="447" w:author="TR Rapporteur (Ericsson)" w:date="2020-11-11T07:56:00Z">
                  <w:rPr>
                    <w:rFonts w:ascii="Cambria Math" w:hAnsi="Cambria Math"/>
                  </w:rPr>
                  <m:t>set</m:t>
                </w:ins>
              </m:r>
              <m:r>
                <w:ins w:id="448" w:author="TR Rapporteur (Ericsson)" w:date="2020-11-11T07:56:00Z">
                  <m:rPr>
                    <m:sty m:val="p"/>
                  </m:rPr>
                  <w:rPr>
                    <w:rFonts w:ascii="Cambria Math" w:hAnsi="Cambria Math"/>
                  </w:rPr>
                  <m:t xml:space="preserve"> </m:t>
                </w:ins>
              </m:r>
              <m:r>
                <w:ins w:id="449" w:author="TR Rapporteur (Ericsson)" w:date="2020-11-11T07:56:00Z">
                  <w:rPr>
                    <w:rFonts w:ascii="Cambria Math" w:hAnsi="Cambria Math"/>
                  </w:rPr>
                  <m:t>i</m:t>
                </w:ins>
              </m:r>
              <m:r>
                <w:ins w:id="450" w:author="TR Rapporteur (Ericsson)" w:date="2020-11-11T07:56:00Z">
                  <m:rPr>
                    <m:sty m:val="p"/>
                  </m:rPr>
                  <w:rPr>
                    <w:rFonts w:ascii="Cambria Math" w:hAnsi="Cambria Math"/>
                  </w:rPr>
                  <m:t xml:space="preserve">, </m:t>
                </w:ins>
              </m:r>
              <m:r>
                <w:ins w:id="451" w:author="TR Rapporteur (Ericsson)" w:date="2020-11-11T07:56:00Z">
                  <w:rPr>
                    <w:rFonts w:ascii="Cambria Math" w:hAnsi="Cambria Math"/>
                  </w:rPr>
                  <m:t>time</m:t>
                </w:ins>
              </m:r>
              <m:r>
                <w:ins w:id="452" w:author="TR Rapporteur (Ericsson)" w:date="2020-11-11T07:56:00Z">
                  <m:rPr>
                    <m:sty m:val="p"/>
                  </m:rPr>
                  <w:rPr>
                    <w:rFonts w:ascii="Cambria Math" w:hAnsi="Cambria Math"/>
                  </w:rPr>
                  <m:t>-</m:t>
                </w:ins>
              </m:r>
              <m:r>
                <w:ins w:id="453" w:author="TR Rapporteur (Ericsson)" w:date="2020-11-11T07:56:00Z">
                  <w:rPr>
                    <w:rFonts w:ascii="Cambria Math" w:hAnsi="Cambria Math"/>
                  </w:rPr>
                  <m:t>domain</m:t>
                </w:ins>
              </m:r>
            </m:sub>
          </m:sSub>
          <m:r>
            <w:ins w:id="454" w:author="TR Rapporteur (Ericsson)" w:date="2020-11-11T07:56:00Z">
              <m:rPr>
                <m:sty m:val="p"/>
              </m:rPr>
              <w:rPr>
                <w:rFonts w:ascii="Cambria Math" w:hAnsi="Cambria Math"/>
              </w:rPr>
              <m:t>=</m:t>
            </w:ins>
          </m:r>
          <m:f>
            <m:fPr>
              <m:ctrlPr>
                <w:ins w:id="455" w:author="TR Rapporteur (Ericsson)" w:date="2020-11-11T07:56:00Z">
                  <w:rPr>
                    <w:rFonts w:ascii="Cambria Math" w:hAnsi="Cambria Math"/>
                  </w:rPr>
                </w:ins>
              </m:ctrlPr>
            </m:fPr>
            <m:num>
              <m:r>
                <w:ins w:id="456" w:author="TR Rapporteur (Ericsson)" w:date="2020-11-11T07:56:00Z">
                  <m:rPr>
                    <m:sty m:val="p"/>
                  </m:rPr>
                  <w:rPr>
                    <w:rFonts w:ascii="Cambria Math" w:hAnsi="Cambria Math"/>
                  </w:rPr>
                  <m:t>12</m:t>
                </w:ins>
              </m:r>
            </m:num>
            <m:den>
              <m:r>
                <w:ins w:id="457" w:author="TR Rapporteur (Ericsson)" w:date="2020-11-11T07:56:00Z">
                  <m:rPr>
                    <m:sty m:val="p"/>
                  </m:rPr>
                  <w:rPr>
                    <w:rFonts w:ascii="Cambria Math" w:hAnsi="Cambria Math"/>
                  </w:rPr>
                  <m:t>20×28</m:t>
                </w:ins>
              </m:r>
            </m:den>
          </m:f>
          <m:r>
            <w:ins w:id="458" w:author="TR Rapporteur (Ericsson)" w:date="2020-11-11T07:56:00Z">
              <m:rPr>
                <m:sty m:val="p"/>
              </m:rPr>
              <w:rPr>
                <w:rFonts w:ascii="Cambria Math" w:hAnsi="Cambria Math"/>
              </w:rPr>
              <m:t xml:space="preserve">×1×1=2.1% </m:t>
            </w:ins>
          </m:r>
        </m:oMath>
      </m:oMathPara>
    </w:p>
    <w:p w14:paraId="70CB428E" w14:textId="77777777" w:rsidR="00AA744A" w:rsidRDefault="00AA744A">
      <w:pPr>
        <w:rPr>
          <w:ins w:id="459" w:author="TR Rapporteur (Ericsson)" w:date="2020-11-11T07:56:00Z"/>
        </w:rPr>
      </w:pPr>
    </w:p>
    <w:p w14:paraId="40C532CE" w14:textId="77777777" w:rsidR="00AA744A" w:rsidRDefault="00B22745">
      <w:pPr>
        <w:rPr>
          <w:ins w:id="460" w:author="TR Rapporteur (Ericsson)" w:date="2020-11-11T07:56:00Z"/>
        </w:rPr>
      </w:pPr>
      <m:oMathPara>
        <m:oMath>
          <m:sSub>
            <m:sSubPr>
              <m:ctrlPr>
                <w:ins w:id="461" w:author="TR Rapporteur (Ericsson)" w:date="2020-11-11T07:56:00Z">
                  <w:rPr>
                    <w:rFonts w:ascii="Cambria Math" w:hAnsi="Cambria Math"/>
                  </w:rPr>
                </w:ins>
              </m:ctrlPr>
            </m:sSubPr>
            <m:e>
              <m:r>
                <w:ins w:id="462" w:author="TR Rapporteur (Ericsson)" w:date="2020-11-11T07:56:00Z">
                  <w:rPr>
                    <w:rFonts w:ascii="Cambria Math" w:hAnsi="Cambria Math"/>
                  </w:rPr>
                  <m:t>DL</m:t>
                </w:ins>
              </m:r>
              <m:r>
                <w:ins w:id="463" w:author="TR Rapporteur (Ericsson)" w:date="2020-11-11T07:56:00Z">
                  <m:rPr>
                    <m:sty m:val="p"/>
                  </m:rPr>
                  <w:rPr>
                    <w:rFonts w:ascii="Cambria Math" w:hAnsi="Cambria Math"/>
                  </w:rPr>
                  <m:t>_</m:t>
                </w:ins>
              </m:r>
              <m:r>
                <w:ins w:id="464" w:author="TR Rapporteur (Ericsson)" w:date="2020-11-11T07:56:00Z">
                  <w:rPr>
                    <w:rFonts w:ascii="Cambria Math" w:hAnsi="Cambria Math"/>
                  </w:rPr>
                  <m:t>PRS</m:t>
                </w:ins>
              </m:r>
              <m:r>
                <w:ins w:id="465" w:author="TR Rapporteur (Ericsson)" w:date="2020-11-11T07:56:00Z">
                  <m:rPr>
                    <m:sty m:val="p"/>
                  </m:rPr>
                  <w:rPr>
                    <w:rFonts w:ascii="Cambria Math" w:hAnsi="Cambria Math"/>
                  </w:rPr>
                  <m:t>_</m:t>
                </w:ins>
              </m:r>
              <m:r>
                <w:ins w:id="466" w:author="TR Rapporteur (Ericsson)" w:date="2020-11-11T07:56:00Z">
                  <w:rPr>
                    <w:rFonts w:ascii="Cambria Math" w:hAnsi="Cambria Math"/>
                  </w:rPr>
                  <m:t>RU</m:t>
                </w:ins>
              </m:r>
            </m:e>
            <m:sub>
              <m:r>
                <w:ins w:id="467" w:author="TR Rapporteur (Ericsson)" w:date="2020-11-11T07:56:00Z">
                  <w:rPr>
                    <w:rFonts w:ascii="Cambria Math" w:hAnsi="Cambria Math"/>
                  </w:rPr>
                  <m:t>PRS</m:t>
                </w:ins>
              </m:r>
              <m:r>
                <w:ins w:id="468" w:author="TR Rapporteur (Ericsson)" w:date="2020-11-11T07:56:00Z">
                  <m:rPr>
                    <m:sty m:val="p"/>
                  </m:rPr>
                  <w:rPr>
                    <w:rFonts w:ascii="Cambria Math" w:hAnsi="Cambria Math"/>
                  </w:rPr>
                  <m:t xml:space="preserve"> </m:t>
                </w:ins>
              </m:r>
              <m:r>
                <w:ins w:id="469" w:author="TR Rapporteur (Ericsson)" w:date="2020-11-11T07:56:00Z">
                  <w:rPr>
                    <w:rFonts w:ascii="Cambria Math" w:hAnsi="Cambria Math"/>
                  </w:rPr>
                  <m:t>resource</m:t>
                </w:ins>
              </m:r>
              <m:r>
                <w:ins w:id="470" w:author="TR Rapporteur (Ericsson)" w:date="2020-11-11T07:56:00Z">
                  <m:rPr>
                    <m:sty m:val="p"/>
                  </m:rPr>
                  <w:rPr>
                    <w:rFonts w:ascii="Cambria Math" w:hAnsi="Cambria Math"/>
                  </w:rPr>
                  <m:t xml:space="preserve"> </m:t>
                </w:ins>
              </m:r>
              <m:r>
                <w:ins w:id="471" w:author="TR Rapporteur (Ericsson)" w:date="2020-11-11T07:56:00Z">
                  <w:rPr>
                    <w:rFonts w:ascii="Cambria Math" w:hAnsi="Cambria Math"/>
                  </w:rPr>
                  <m:t>set</m:t>
                </w:ins>
              </m:r>
              <m:r>
                <w:ins w:id="472" w:author="TR Rapporteur (Ericsson)" w:date="2020-11-11T07:56:00Z">
                  <m:rPr>
                    <m:sty m:val="p"/>
                  </m:rPr>
                  <w:rPr>
                    <w:rFonts w:ascii="Cambria Math" w:hAnsi="Cambria Math"/>
                  </w:rPr>
                  <m:t xml:space="preserve"> </m:t>
                </w:ins>
              </m:r>
              <m:r>
                <w:ins w:id="473" w:author="TR Rapporteur (Ericsson)" w:date="2020-11-11T07:56:00Z">
                  <w:rPr>
                    <w:rFonts w:ascii="Cambria Math" w:hAnsi="Cambria Math"/>
                  </w:rPr>
                  <m:t>i</m:t>
                </w:ins>
              </m:r>
              <m:r>
                <w:ins w:id="474" w:author="TR Rapporteur (Ericsson)" w:date="2020-11-11T07:56:00Z">
                  <m:rPr>
                    <m:sty m:val="p"/>
                  </m:rPr>
                  <w:rPr>
                    <w:rFonts w:ascii="Cambria Math" w:hAnsi="Cambria Math"/>
                  </w:rPr>
                  <m:t xml:space="preserve">, </m:t>
                </w:ins>
              </m:r>
              <m:r>
                <w:ins w:id="475" w:author="TR Rapporteur (Ericsson)" w:date="2020-11-11T07:56:00Z">
                  <w:rPr>
                    <w:rFonts w:ascii="Cambria Math" w:hAnsi="Cambria Math"/>
                  </w:rPr>
                  <m:t>frequency</m:t>
                </w:ins>
              </m:r>
              <m:r>
                <w:ins w:id="476" w:author="TR Rapporteur (Ericsson)" w:date="2020-11-11T07:56:00Z">
                  <m:rPr>
                    <m:sty m:val="p"/>
                  </m:rPr>
                  <w:rPr>
                    <w:rFonts w:ascii="Cambria Math" w:hAnsi="Cambria Math"/>
                  </w:rPr>
                  <m:t>-</m:t>
                </w:ins>
              </m:r>
              <m:r>
                <w:ins w:id="477" w:author="TR Rapporteur (Ericsson)" w:date="2020-11-11T07:56:00Z">
                  <w:rPr>
                    <w:rFonts w:ascii="Cambria Math" w:hAnsi="Cambria Math"/>
                  </w:rPr>
                  <m:t>domain</m:t>
                </w:ins>
              </m:r>
            </m:sub>
          </m:sSub>
          <m:r>
            <w:ins w:id="478" w:author="TR Rapporteur (Ericsson)" w:date="2020-11-11T07:56:00Z">
              <m:rPr>
                <m:sty m:val="p"/>
              </m:rPr>
              <w:rPr>
                <w:rFonts w:ascii="Cambria Math" w:hAnsi="Cambria Math"/>
              </w:rPr>
              <m:t>=</m:t>
            </w:ins>
          </m:r>
          <m:f>
            <m:fPr>
              <m:ctrlPr>
                <w:ins w:id="479" w:author="TR Rapporteur (Ericsson)" w:date="2020-11-11T07:56:00Z">
                  <w:rPr>
                    <w:rFonts w:ascii="Cambria Math" w:hAnsi="Cambria Math"/>
                  </w:rPr>
                </w:ins>
              </m:ctrlPr>
            </m:fPr>
            <m:num>
              <m:r>
                <w:ins w:id="480" w:author="TR Rapporteur (Ericsson)" w:date="2020-11-11T07:56:00Z">
                  <m:rPr>
                    <m:sty m:val="p"/>
                  </m:rPr>
                  <w:rPr>
                    <w:rFonts w:ascii="Cambria Math" w:hAnsi="Cambria Math"/>
                  </w:rPr>
                  <m:t>100</m:t>
                </w:ins>
              </m:r>
              <m:r>
                <w:ins w:id="481" w:author="TR Rapporteur (Ericsson)" w:date="2020-11-11T07:56:00Z">
                  <w:rPr>
                    <w:rFonts w:ascii="Cambria Math" w:hAnsi="Cambria Math"/>
                  </w:rPr>
                  <m:t>MHz</m:t>
                </w:ins>
              </m:r>
            </m:num>
            <m:den>
              <m:r>
                <w:ins w:id="482" w:author="TR Rapporteur (Ericsson)" w:date="2020-11-11T07:56:00Z">
                  <m:rPr>
                    <m:sty m:val="p"/>
                  </m:rPr>
                  <w:rPr>
                    <w:rFonts w:ascii="Cambria Math" w:hAnsi="Cambria Math"/>
                  </w:rPr>
                  <m:t>100</m:t>
                </w:ins>
              </m:r>
              <m:r>
                <w:ins w:id="483" w:author="TR Rapporteur (Ericsson)" w:date="2020-11-11T07:56:00Z">
                  <w:rPr>
                    <w:rFonts w:ascii="Cambria Math" w:hAnsi="Cambria Math"/>
                  </w:rPr>
                  <m:t>MHz</m:t>
                </w:ins>
              </m:r>
            </m:den>
          </m:f>
          <m:r>
            <w:ins w:id="484" w:author="TR Rapporteur (Ericsson)" w:date="2020-11-11T07:56:00Z">
              <m:rPr>
                <m:sty m:val="p"/>
              </m:rPr>
              <w:rPr>
                <w:rFonts w:ascii="Cambria Math" w:hAnsi="Cambria Math"/>
              </w:rPr>
              <m:t>×</m:t>
            </w:ins>
          </m:r>
          <m:f>
            <m:fPr>
              <m:ctrlPr>
                <w:ins w:id="485" w:author="TR Rapporteur (Ericsson)" w:date="2020-11-11T07:56:00Z">
                  <w:rPr>
                    <w:rFonts w:ascii="Cambria Math" w:hAnsi="Cambria Math"/>
                  </w:rPr>
                </w:ins>
              </m:ctrlPr>
            </m:fPr>
            <m:num>
              <m:r>
                <w:ins w:id="486" w:author="TR Rapporteur (Ericsson)" w:date="2020-11-11T07:56:00Z">
                  <m:rPr>
                    <m:sty m:val="p"/>
                  </m:rPr>
                  <w:rPr>
                    <w:rFonts w:ascii="Cambria Math" w:hAnsi="Cambria Math"/>
                  </w:rPr>
                  <m:t>1</m:t>
                </w:ins>
              </m:r>
            </m:num>
            <m:den>
              <m:r>
                <w:ins w:id="487" w:author="TR Rapporteur (Ericsson)" w:date="2020-11-11T07:56:00Z">
                  <m:rPr>
                    <m:sty m:val="p"/>
                  </m:rPr>
                  <w:rPr>
                    <w:rFonts w:ascii="Cambria Math" w:hAnsi="Cambria Math"/>
                  </w:rPr>
                  <m:t>6</m:t>
                </w:ins>
              </m:r>
            </m:den>
          </m:f>
          <m:r>
            <w:ins w:id="488" w:author="TR Rapporteur (Ericsson)" w:date="2020-11-11T07:56:00Z">
              <m:rPr>
                <m:sty m:val="p"/>
              </m:rPr>
              <w:rPr>
                <w:rFonts w:ascii="Cambria Math" w:hAnsi="Cambria Math"/>
              </w:rPr>
              <m:t>=16.7%</m:t>
            </w:ins>
          </m:r>
        </m:oMath>
      </m:oMathPara>
    </w:p>
    <w:p w14:paraId="545EA6D4" w14:textId="77777777" w:rsidR="00AA744A" w:rsidRDefault="00AA744A">
      <w:pPr>
        <w:rPr>
          <w:ins w:id="489" w:author="TR Rapporteur (Ericsson)" w:date="2020-11-11T07:56:00Z"/>
        </w:rPr>
      </w:pPr>
    </w:p>
    <w:p w14:paraId="4E32F013" w14:textId="77777777" w:rsidR="00AA744A" w:rsidRDefault="00B22745">
      <w:pPr>
        <w:rPr>
          <w:ins w:id="490" w:author="TR Rapporteur (Ericsson)" w:date="2020-11-11T07:56:00Z"/>
        </w:rPr>
      </w:pPr>
      <m:oMathPara>
        <m:oMath>
          <m:sSub>
            <m:sSubPr>
              <m:ctrlPr>
                <w:ins w:id="491" w:author="TR Rapporteur (Ericsson)" w:date="2020-11-11T07:56:00Z">
                  <w:rPr>
                    <w:rFonts w:ascii="Cambria Math" w:hAnsi="Cambria Math"/>
                  </w:rPr>
                </w:ins>
              </m:ctrlPr>
            </m:sSubPr>
            <m:e>
              <m:r>
                <w:ins w:id="492" w:author="TR Rapporteur (Ericsson)" w:date="2020-11-11T07:56:00Z">
                  <w:rPr>
                    <w:rFonts w:ascii="Cambria Math" w:hAnsi="Cambria Math"/>
                  </w:rPr>
                  <m:t>D</m:t>
                </w:ins>
              </m:r>
              <m:sSub>
                <m:sSubPr>
                  <m:ctrlPr>
                    <w:ins w:id="493" w:author="TR Rapporteur (Ericsson)" w:date="2020-11-11T07:56:00Z">
                      <w:rPr>
                        <w:rFonts w:ascii="Cambria Math" w:hAnsi="Cambria Math"/>
                      </w:rPr>
                    </w:ins>
                  </m:ctrlPr>
                </m:sSubPr>
                <m:e>
                  <m:r>
                    <w:ins w:id="494" w:author="TR Rapporteur (Ericsson)" w:date="2020-11-11T07:56:00Z">
                      <w:rPr>
                        <w:rFonts w:ascii="Cambria Math" w:hAnsi="Cambria Math"/>
                      </w:rPr>
                      <m:t>L</m:t>
                    </w:ins>
                  </m:r>
                </m:e>
                <m:sub>
                  <m:r>
                    <w:ins w:id="495" w:author="TR Rapporteur (Ericsson)" w:date="2020-11-11T07:56:00Z">
                      <w:rPr>
                        <w:rFonts w:ascii="Cambria Math" w:hAnsi="Cambria Math"/>
                      </w:rPr>
                      <m:t>PR</m:t>
                    </w:ins>
                  </m:r>
                  <m:sSub>
                    <m:sSubPr>
                      <m:ctrlPr>
                        <w:ins w:id="496" w:author="TR Rapporteur (Ericsson)" w:date="2020-11-11T07:56:00Z">
                          <w:rPr>
                            <w:rFonts w:ascii="Cambria Math" w:hAnsi="Cambria Math"/>
                          </w:rPr>
                        </w:ins>
                      </m:ctrlPr>
                    </m:sSubPr>
                    <m:e>
                      <m:r>
                        <w:ins w:id="497" w:author="TR Rapporteur (Ericsson)" w:date="2020-11-11T07:56:00Z">
                          <w:rPr>
                            <w:rFonts w:ascii="Cambria Math" w:hAnsi="Cambria Math"/>
                          </w:rPr>
                          <m:t>S</m:t>
                        </w:ins>
                      </m:r>
                    </m:e>
                    <m:sub>
                      <m:r>
                        <w:ins w:id="498" w:author="TR Rapporteur (Ericsson)" w:date="2020-11-11T07:56:00Z">
                          <w:rPr>
                            <w:rFonts w:ascii="Cambria Math" w:hAnsi="Cambria Math"/>
                          </w:rPr>
                          <m:t>RU</m:t>
                        </w:ins>
                      </m:r>
                    </m:sub>
                  </m:sSub>
                </m:sub>
              </m:sSub>
            </m:e>
            <m:sub>
              <m:r>
                <w:ins w:id="499" w:author="TR Rapporteur (Ericsson)" w:date="2020-11-11T07:56:00Z">
                  <w:rPr>
                    <w:rFonts w:ascii="Cambria Math" w:hAnsi="Cambria Math"/>
                  </w:rPr>
                  <m:t>PRS</m:t>
                </w:ins>
              </m:r>
              <m:r>
                <w:ins w:id="500" w:author="TR Rapporteur (Ericsson)" w:date="2020-11-11T07:56:00Z">
                  <m:rPr>
                    <m:sty m:val="p"/>
                  </m:rPr>
                  <w:rPr>
                    <w:rFonts w:ascii="Cambria Math" w:hAnsi="Cambria Math"/>
                  </w:rPr>
                  <m:t xml:space="preserve"> </m:t>
                </w:ins>
              </m:r>
              <m:r>
                <w:ins w:id="501" w:author="TR Rapporteur (Ericsson)" w:date="2020-11-11T07:56:00Z">
                  <w:rPr>
                    <w:rFonts w:ascii="Cambria Math" w:hAnsi="Cambria Math"/>
                  </w:rPr>
                  <m:t>resource</m:t>
                </w:ins>
              </m:r>
              <m:r>
                <w:ins w:id="502" w:author="TR Rapporteur (Ericsson)" w:date="2020-11-11T07:56:00Z">
                  <m:rPr>
                    <m:sty m:val="p"/>
                  </m:rPr>
                  <w:rPr>
                    <w:rFonts w:ascii="Cambria Math" w:hAnsi="Cambria Math"/>
                  </w:rPr>
                  <m:t xml:space="preserve"> </m:t>
                </w:ins>
              </m:r>
              <m:r>
                <w:ins w:id="503" w:author="TR Rapporteur (Ericsson)" w:date="2020-11-11T07:56:00Z">
                  <w:rPr>
                    <w:rFonts w:ascii="Cambria Math" w:hAnsi="Cambria Math"/>
                  </w:rPr>
                  <m:t>set</m:t>
                </w:ins>
              </m:r>
              <m:r>
                <w:ins w:id="504" w:author="TR Rapporteur (Ericsson)" w:date="2020-11-11T07:56:00Z">
                  <m:rPr>
                    <m:sty m:val="p"/>
                  </m:rPr>
                  <w:rPr>
                    <w:rFonts w:ascii="Cambria Math" w:hAnsi="Cambria Math"/>
                  </w:rPr>
                  <m:t xml:space="preserve"> </m:t>
                </w:ins>
              </m:r>
              <m:r>
                <w:ins w:id="505" w:author="TR Rapporteur (Ericsson)" w:date="2020-11-11T07:56:00Z">
                  <w:rPr>
                    <w:rFonts w:ascii="Cambria Math" w:hAnsi="Cambria Math"/>
                  </w:rPr>
                  <m:t>i</m:t>
                </w:ins>
              </m:r>
            </m:sub>
          </m:sSub>
          <m:r>
            <w:ins w:id="506" w:author="TR Rapporteur (Ericsson)" w:date="2020-11-11T07:56:00Z">
              <m:rPr>
                <m:sty m:val="p"/>
              </m:rPr>
              <w:rPr>
                <w:rFonts w:ascii="Cambria Math" w:hAnsi="Cambria Math"/>
              </w:rPr>
              <m:t xml:space="preserve"> = </m:t>
            </w:ins>
          </m:r>
          <m:sSub>
            <m:sSubPr>
              <m:ctrlPr>
                <w:ins w:id="507" w:author="TR Rapporteur (Ericsson)" w:date="2020-11-11T07:56:00Z">
                  <w:rPr>
                    <w:rFonts w:ascii="Cambria Math" w:hAnsi="Cambria Math"/>
                  </w:rPr>
                </w:ins>
              </m:ctrlPr>
            </m:sSubPr>
            <m:e>
              <m:r>
                <w:ins w:id="508" w:author="TR Rapporteur (Ericsson)" w:date="2020-11-11T07:56:00Z">
                  <w:rPr>
                    <w:rFonts w:ascii="Cambria Math" w:hAnsi="Cambria Math"/>
                  </w:rPr>
                  <m:t>DL</m:t>
                </w:ins>
              </m:r>
              <m:r>
                <w:ins w:id="509" w:author="TR Rapporteur (Ericsson)" w:date="2020-11-11T07:56:00Z">
                  <m:rPr>
                    <m:sty m:val="p"/>
                  </m:rPr>
                  <w:rPr>
                    <w:rFonts w:ascii="Cambria Math" w:hAnsi="Cambria Math"/>
                  </w:rPr>
                  <m:t>_</m:t>
                </w:ins>
              </m:r>
              <m:r>
                <w:ins w:id="510" w:author="TR Rapporteur (Ericsson)" w:date="2020-11-11T07:56:00Z">
                  <w:rPr>
                    <w:rFonts w:ascii="Cambria Math" w:hAnsi="Cambria Math"/>
                  </w:rPr>
                  <m:t>PRS</m:t>
                </w:ins>
              </m:r>
              <m:r>
                <w:ins w:id="511" w:author="TR Rapporteur (Ericsson)" w:date="2020-11-11T07:56:00Z">
                  <m:rPr>
                    <m:sty m:val="p"/>
                  </m:rPr>
                  <w:rPr>
                    <w:rFonts w:ascii="Cambria Math" w:hAnsi="Cambria Math"/>
                  </w:rPr>
                  <m:t>_</m:t>
                </w:ins>
              </m:r>
              <m:r>
                <w:ins w:id="512" w:author="TR Rapporteur (Ericsson)" w:date="2020-11-11T07:56:00Z">
                  <w:rPr>
                    <w:rFonts w:ascii="Cambria Math" w:hAnsi="Cambria Math"/>
                  </w:rPr>
                  <m:t>RU</m:t>
                </w:ins>
              </m:r>
            </m:e>
            <m:sub>
              <m:r>
                <w:ins w:id="513" w:author="TR Rapporteur (Ericsson)" w:date="2020-11-11T07:56:00Z">
                  <w:rPr>
                    <w:rFonts w:ascii="Cambria Math" w:hAnsi="Cambria Math"/>
                  </w:rPr>
                  <m:t>PRS</m:t>
                </w:ins>
              </m:r>
              <m:r>
                <w:ins w:id="514" w:author="TR Rapporteur (Ericsson)" w:date="2020-11-11T07:56:00Z">
                  <m:rPr>
                    <m:sty m:val="p"/>
                  </m:rPr>
                  <w:rPr>
                    <w:rFonts w:ascii="Cambria Math" w:hAnsi="Cambria Math"/>
                  </w:rPr>
                  <m:t xml:space="preserve"> </m:t>
                </w:ins>
              </m:r>
              <m:r>
                <w:ins w:id="515" w:author="TR Rapporteur (Ericsson)" w:date="2020-11-11T07:56:00Z">
                  <w:rPr>
                    <w:rFonts w:ascii="Cambria Math" w:hAnsi="Cambria Math"/>
                  </w:rPr>
                  <m:t>resource</m:t>
                </w:ins>
              </m:r>
              <m:r>
                <w:ins w:id="516" w:author="TR Rapporteur (Ericsson)" w:date="2020-11-11T07:56:00Z">
                  <m:rPr>
                    <m:sty m:val="p"/>
                  </m:rPr>
                  <w:rPr>
                    <w:rFonts w:ascii="Cambria Math" w:hAnsi="Cambria Math"/>
                  </w:rPr>
                  <m:t xml:space="preserve"> </m:t>
                </w:ins>
              </m:r>
              <m:r>
                <w:ins w:id="517" w:author="TR Rapporteur (Ericsson)" w:date="2020-11-11T07:56:00Z">
                  <w:rPr>
                    <w:rFonts w:ascii="Cambria Math" w:hAnsi="Cambria Math"/>
                  </w:rPr>
                  <m:t>set</m:t>
                </w:ins>
              </m:r>
              <m:r>
                <w:ins w:id="518" w:author="TR Rapporteur (Ericsson)" w:date="2020-11-11T07:56:00Z">
                  <m:rPr>
                    <m:sty m:val="p"/>
                  </m:rPr>
                  <w:rPr>
                    <w:rFonts w:ascii="Cambria Math" w:hAnsi="Cambria Math"/>
                  </w:rPr>
                  <m:t xml:space="preserve"> </m:t>
                </w:ins>
              </m:r>
              <m:r>
                <w:ins w:id="519" w:author="TR Rapporteur (Ericsson)" w:date="2020-11-11T07:56:00Z">
                  <w:rPr>
                    <w:rFonts w:ascii="Cambria Math" w:hAnsi="Cambria Math"/>
                  </w:rPr>
                  <m:t>i</m:t>
                </w:ins>
              </m:r>
              <m:r>
                <w:ins w:id="520" w:author="TR Rapporteur (Ericsson)" w:date="2020-11-11T07:56:00Z">
                  <m:rPr>
                    <m:sty m:val="p"/>
                  </m:rPr>
                  <w:rPr>
                    <w:rFonts w:ascii="Cambria Math" w:hAnsi="Cambria Math"/>
                  </w:rPr>
                  <m:t xml:space="preserve">, </m:t>
                </w:ins>
              </m:r>
              <m:r>
                <w:ins w:id="521" w:author="TR Rapporteur (Ericsson)" w:date="2020-11-11T07:56:00Z">
                  <w:rPr>
                    <w:rFonts w:ascii="Cambria Math" w:hAnsi="Cambria Math"/>
                  </w:rPr>
                  <m:t>time</m:t>
                </w:ins>
              </m:r>
              <m:r>
                <w:ins w:id="522" w:author="TR Rapporteur (Ericsson)" w:date="2020-11-11T07:56:00Z">
                  <m:rPr>
                    <m:sty m:val="p"/>
                  </m:rPr>
                  <w:rPr>
                    <w:rFonts w:ascii="Cambria Math" w:hAnsi="Cambria Math"/>
                  </w:rPr>
                  <m:t>-</m:t>
                </w:ins>
              </m:r>
              <m:r>
                <w:ins w:id="523" w:author="TR Rapporteur (Ericsson)" w:date="2020-11-11T07:56:00Z">
                  <w:rPr>
                    <w:rFonts w:ascii="Cambria Math" w:hAnsi="Cambria Math"/>
                  </w:rPr>
                  <m:t>domain</m:t>
                </w:ins>
              </m:r>
            </m:sub>
          </m:sSub>
          <m:r>
            <w:ins w:id="524" w:author="TR Rapporteur (Ericsson)" w:date="2020-11-11T07:56:00Z">
              <m:rPr>
                <m:sty m:val="p"/>
              </m:rPr>
              <w:rPr>
                <w:rFonts w:ascii="Cambria Math" w:hAnsi="Cambria Math"/>
              </w:rPr>
              <m:t>×</m:t>
            </w:ins>
          </m:r>
          <m:sSub>
            <m:sSubPr>
              <m:ctrlPr>
                <w:ins w:id="525" w:author="TR Rapporteur (Ericsson)" w:date="2020-11-11T07:56:00Z">
                  <w:rPr>
                    <w:rFonts w:ascii="Cambria Math" w:hAnsi="Cambria Math"/>
                  </w:rPr>
                </w:ins>
              </m:ctrlPr>
            </m:sSubPr>
            <m:e>
              <m:r>
                <w:ins w:id="526" w:author="TR Rapporteur (Ericsson)" w:date="2020-11-11T07:56:00Z">
                  <w:rPr>
                    <w:rFonts w:ascii="Cambria Math" w:hAnsi="Cambria Math"/>
                  </w:rPr>
                  <m:t>DL</m:t>
                </w:ins>
              </m:r>
              <m:r>
                <w:ins w:id="527" w:author="TR Rapporteur (Ericsson)" w:date="2020-11-11T07:56:00Z">
                  <m:rPr>
                    <m:sty m:val="p"/>
                  </m:rPr>
                  <w:rPr>
                    <w:rFonts w:ascii="Cambria Math" w:hAnsi="Cambria Math"/>
                  </w:rPr>
                  <m:t>_</m:t>
                </w:ins>
              </m:r>
              <m:r>
                <w:ins w:id="528" w:author="TR Rapporteur (Ericsson)" w:date="2020-11-11T07:56:00Z">
                  <w:rPr>
                    <w:rFonts w:ascii="Cambria Math" w:hAnsi="Cambria Math"/>
                  </w:rPr>
                  <m:t>PRS</m:t>
                </w:ins>
              </m:r>
              <m:r>
                <w:ins w:id="529" w:author="TR Rapporteur (Ericsson)" w:date="2020-11-11T07:56:00Z">
                  <m:rPr>
                    <m:sty m:val="p"/>
                  </m:rPr>
                  <w:rPr>
                    <w:rFonts w:ascii="Cambria Math" w:hAnsi="Cambria Math"/>
                  </w:rPr>
                  <m:t>_</m:t>
                </w:ins>
              </m:r>
              <m:r>
                <w:ins w:id="530" w:author="TR Rapporteur (Ericsson)" w:date="2020-11-11T07:56:00Z">
                  <w:rPr>
                    <w:rFonts w:ascii="Cambria Math" w:hAnsi="Cambria Math"/>
                  </w:rPr>
                  <m:t>RU</m:t>
                </w:ins>
              </m:r>
            </m:e>
            <m:sub>
              <m:r>
                <w:ins w:id="531" w:author="TR Rapporteur (Ericsson)" w:date="2020-11-11T07:56:00Z">
                  <w:rPr>
                    <w:rFonts w:ascii="Cambria Math" w:hAnsi="Cambria Math"/>
                  </w:rPr>
                  <m:t>PRS</m:t>
                </w:ins>
              </m:r>
              <m:r>
                <w:ins w:id="532" w:author="TR Rapporteur (Ericsson)" w:date="2020-11-11T07:56:00Z">
                  <m:rPr>
                    <m:sty m:val="p"/>
                  </m:rPr>
                  <w:rPr>
                    <w:rFonts w:ascii="Cambria Math" w:hAnsi="Cambria Math"/>
                  </w:rPr>
                  <m:t xml:space="preserve"> </m:t>
                </w:ins>
              </m:r>
              <m:r>
                <w:ins w:id="533" w:author="TR Rapporteur (Ericsson)" w:date="2020-11-11T07:56:00Z">
                  <w:rPr>
                    <w:rFonts w:ascii="Cambria Math" w:hAnsi="Cambria Math"/>
                  </w:rPr>
                  <m:t>resource</m:t>
                </w:ins>
              </m:r>
              <m:r>
                <w:ins w:id="534" w:author="TR Rapporteur (Ericsson)" w:date="2020-11-11T07:56:00Z">
                  <m:rPr>
                    <m:sty m:val="p"/>
                  </m:rPr>
                  <w:rPr>
                    <w:rFonts w:ascii="Cambria Math" w:hAnsi="Cambria Math"/>
                  </w:rPr>
                  <m:t xml:space="preserve"> </m:t>
                </w:ins>
              </m:r>
              <m:r>
                <w:ins w:id="535" w:author="TR Rapporteur (Ericsson)" w:date="2020-11-11T07:56:00Z">
                  <w:rPr>
                    <w:rFonts w:ascii="Cambria Math" w:hAnsi="Cambria Math"/>
                  </w:rPr>
                  <m:t>set</m:t>
                </w:ins>
              </m:r>
              <m:r>
                <w:ins w:id="536" w:author="TR Rapporteur (Ericsson)" w:date="2020-11-11T07:56:00Z">
                  <m:rPr>
                    <m:sty m:val="p"/>
                  </m:rPr>
                  <w:rPr>
                    <w:rFonts w:ascii="Cambria Math" w:hAnsi="Cambria Math"/>
                  </w:rPr>
                  <m:t xml:space="preserve"> </m:t>
                </w:ins>
              </m:r>
              <m:r>
                <w:ins w:id="537" w:author="TR Rapporteur (Ericsson)" w:date="2020-11-11T07:56:00Z">
                  <w:rPr>
                    <w:rFonts w:ascii="Cambria Math" w:hAnsi="Cambria Math"/>
                  </w:rPr>
                  <m:t>i</m:t>
                </w:ins>
              </m:r>
              <m:r>
                <w:ins w:id="538" w:author="TR Rapporteur (Ericsson)" w:date="2020-11-11T07:56:00Z">
                  <m:rPr>
                    <m:sty m:val="p"/>
                  </m:rPr>
                  <w:rPr>
                    <w:rFonts w:ascii="Cambria Math" w:hAnsi="Cambria Math"/>
                  </w:rPr>
                  <m:t xml:space="preserve">, </m:t>
                </w:ins>
              </m:r>
              <m:r>
                <w:ins w:id="539" w:author="TR Rapporteur (Ericsson)" w:date="2020-11-11T07:56:00Z">
                  <w:rPr>
                    <w:rFonts w:ascii="Cambria Math" w:hAnsi="Cambria Math"/>
                  </w:rPr>
                  <m:t>frequency</m:t>
                </w:ins>
              </m:r>
              <m:r>
                <w:ins w:id="540" w:author="TR Rapporteur (Ericsson)" w:date="2020-11-11T07:56:00Z">
                  <m:rPr>
                    <m:sty m:val="p"/>
                  </m:rPr>
                  <w:rPr>
                    <w:rFonts w:ascii="Cambria Math" w:hAnsi="Cambria Math"/>
                  </w:rPr>
                  <m:t>-</m:t>
                </w:ins>
              </m:r>
              <m:r>
                <w:ins w:id="541" w:author="TR Rapporteur (Ericsson)" w:date="2020-11-11T07:56:00Z">
                  <w:rPr>
                    <w:rFonts w:ascii="Cambria Math" w:hAnsi="Cambria Math"/>
                  </w:rPr>
                  <m:t>domain</m:t>
                </w:ins>
              </m:r>
            </m:sub>
          </m:sSub>
          <m:r>
            <w:ins w:id="542" w:author="TR Rapporteur (Ericsson)" w:date="2020-11-11T07:56:00Z">
              <m:rPr>
                <m:sty m:val="p"/>
              </m:rPr>
              <w:rPr>
                <w:rFonts w:ascii="Cambria Math" w:hAnsi="Cambria Math"/>
              </w:rPr>
              <m:t>=2.1%×16.7%=0.36%</m:t>
            </w:ins>
          </m:r>
        </m:oMath>
      </m:oMathPara>
    </w:p>
    <w:p w14:paraId="44B8D62A" w14:textId="77777777" w:rsidR="00AA744A" w:rsidRDefault="00AA744A">
      <w:pPr>
        <w:rPr>
          <w:ins w:id="543" w:author="TR Rapporteur (Ericsson)" w:date="2020-11-11T07:56:00Z"/>
        </w:rPr>
      </w:pPr>
    </w:p>
    <w:p w14:paraId="01FCEA4B" w14:textId="77777777" w:rsidR="00AA744A" w:rsidRDefault="00B22745">
      <w:pPr>
        <w:rPr>
          <w:ins w:id="544" w:author="TR Rapporteur (Ericsson)" w:date="2020-11-11T07:56:00Z"/>
        </w:rPr>
      </w:pPr>
      <m:oMathPara>
        <m:oMath>
          <m:sSub>
            <m:sSubPr>
              <m:ctrlPr>
                <w:ins w:id="545" w:author="TR Rapporteur (Ericsson)" w:date="2020-11-11T07:56:00Z">
                  <w:rPr>
                    <w:rFonts w:ascii="Cambria Math" w:hAnsi="Cambria Math"/>
                  </w:rPr>
                </w:ins>
              </m:ctrlPr>
            </m:sSubPr>
            <m:e>
              <m:r>
                <w:ins w:id="546" w:author="TR Rapporteur (Ericsson)" w:date="2020-11-11T07:56:00Z">
                  <w:rPr>
                    <w:rFonts w:ascii="Cambria Math" w:hAnsi="Cambria Math"/>
                  </w:rPr>
                  <m:t>DL</m:t>
                </w:ins>
              </m:r>
              <m:r>
                <w:ins w:id="547" w:author="TR Rapporteur (Ericsson)" w:date="2020-11-11T07:56:00Z">
                  <m:rPr>
                    <m:sty m:val="p"/>
                  </m:rPr>
                  <w:rPr>
                    <w:rFonts w:ascii="Cambria Math" w:hAnsi="Cambria Math"/>
                  </w:rPr>
                  <m:t>_</m:t>
                </w:ins>
              </m:r>
              <m:r>
                <w:ins w:id="548" w:author="TR Rapporteur (Ericsson)" w:date="2020-11-11T07:56:00Z">
                  <w:rPr>
                    <w:rFonts w:ascii="Cambria Math" w:hAnsi="Cambria Math"/>
                  </w:rPr>
                  <m:t>PRS</m:t>
                </w:ins>
              </m:r>
              <m:r>
                <w:ins w:id="549" w:author="TR Rapporteur (Ericsson)" w:date="2020-11-11T07:56:00Z">
                  <m:rPr>
                    <m:sty m:val="p"/>
                  </m:rPr>
                  <w:rPr>
                    <w:rFonts w:ascii="Cambria Math" w:hAnsi="Cambria Math"/>
                  </w:rPr>
                  <m:t>_</m:t>
                </w:ins>
              </m:r>
              <m:r>
                <w:ins w:id="550" w:author="TR Rapporteur (Ericsson)" w:date="2020-11-11T07:56:00Z">
                  <w:rPr>
                    <w:rFonts w:ascii="Cambria Math" w:hAnsi="Cambria Math"/>
                  </w:rPr>
                  <m:t>RU</m:t>
                </w:ins>
              </m:r>
            </m:e>
            <m:sub>
              <m:r>
                <w:ins w:id="551" w:author="TR Rapporteur (Ericsson)" w:date="2020-11-11T07:56:00Z">
                  <w:rPr>
                    <w:rFonts w:ascii="Cambria Math" w:hAnsi="Cambria Math"/>
                  </w:rPr>
                  <m:t>TRP</m:t>
                </w:ins>
              </m:r>
              <m:r>
                <w:ins w:id="552" w:author="TR Rapporteur (Ericsson)" w:date="2020-11-11T07:56:00Z">
                  <m:rPr>
                    <m:sty m:val="p"/>
                  </m:rPr>
                  <w:rPr>
                    <w:rFonts w:ascii="Cambria Math" w:hAnsi="Cambria Math"/>
                  </w:rPr>
                  <m:t xml:space="preserve"> </m:t>
                </w:ins>
              </m:r>
              <m:r>
                <w:ins w:id="553" w:author="TR Rapporteur (Ericsson)" w:date="2020-11-11T07:56:00Z">
                  <w:rPr>
                    <w:rFonts w:ascii="Cambria Math" w:hAnsi="Cambria Math"/>
                  </w:rPr>
                  <m:t>j</m:t>
                </w:ins>
              </m:r>
            </m:sub>
          </m:sSub>
          <m:r>
            <w:ins w:id="554" w:author="TR Rapporteur (Ericsson)" w:date="2020-11-11T07:56:00Z">
              <m:rPr>
                <m:sty m:val="p"/>
              </m:rPr>
              <w:rPr>
                <w:rFonts w:ascii="Cambria Math" w:hAnsi="Cambria Math"/>
              </w:rPr>
              <m:t xml:space="preserve"> = </m:t>
            </w:ins>
          </m:r>
          <m:nary>
            <m:naryPr>
              <m:chr m:val="∑"/>
              <m:limLoc m:val="undOvr"/>
              <m:ctrlPr>
                <w:ins w:id="555" w:author="TR Rapporteur (Ericsson)" w:date="2020-11-11T07:56:00Z">
                  <w:rPr>
                    <w:rFonts w:ascii="Cambria Math" w:hAnsi="Cambria Math"/>
                    <w:lang w:eastAsia="zh-CN"/>
                  </w:rPr>
                </w:ins>
              </m:ctrlPr>
            </m:naryPr>
            <m:sub>
              <m:r>
                <w:ins w:id="556" w:author="TR Rapporteur (Ericsson)" w:date="2020-11-11T07:56:00Z">
                  <w:rPr>
                    <w:rFonts w:ascii="Cambria Math" w:hAnsi="Cambria Math"/>
                  </w:rPr>
                  <m:t>i</m:t>
                </w:ins>
              </m:r>
              <m:r>
                <w:ins w:id="557" w:author="TR Rapporteur (Ericsson)" w:date="2020-11-11T07:56:00Z">
                  <m:rPr>
                    <m:sty m:val="p"/>
                  </m:rPr>
                  <w:rPr>
                    <w:rFonts w:ascii="Cambria Math" w:hAnsi="Cambria Math"/>
                  </w:rPr>
                  <m:t>=1</m:t>
                </w:ins>
              </m:r>
            </m:sub>
            <m:sup>
              <m:r>
                <w:ins w:id="558" w:author="TR Rapporteur (Ericsson)" w:date="2020-11-11T07:56:00Z">
                  <m:rPr>
                    <m:sty m:val="p"/>
                  </m:rPr>
                  <w:rPr>
                    <w:rFonts w:ascii="Cambria Math" w:hAnsi="Cambria Math"/>
                  </w:rPr>
                  <m:t>1</m:t>
                </w:ins>
              </m:r>
            </m:sup>
            <m:e>
              <m:sSub>
                <m:sSubPr>
                  <m:ctrlPr>
                    <w:ins w:id="559" w:author="TR Rapporteur (Ericsson)" w:date="2020-11-11T07:56:00Z">
                      <w:rPr>
                        <w:rFonts w:ascii="Cambria Math" w:hAnsi="Cambria Math"/>
                      </w:rPr>
                    </w:ins>
                  </m:ctrlPr>
                </m:sSubPr>
                <m:e>
                  <m:r>
                    <w:ins w:id="560" w:author="TR Rapporteur (Ericsson)" w:date="2020-11-11T07:56:00Z">
                      <w:rPr>
                        <w:rFonts w:ascii="Cambria Math" w:hAnsi="Cambria Math"/>
                      </w:rPr>
                      <m:t>DL</m:t>
                    </w:ins>
                  </m:r>
                  <m:r>
                    <w:ins w:id="561" w:author="TR Rapporteur (Ericsson)" w:date="2020-11-11T07:56:00Z">
                      <m:rPr>
                        <m:sty m:val="p"/>
                      </m:rPr>
                      <w:rPr>
                        <w:rFonts w:ascii="Cambria Math" w:hAnsi="Cambria Math"/>
                      </w:rPr>
                      <m:t>_</m:t>
                    </w:ins>
                  </m:r>
                  <m:r>
                    <w:ins w:id="562" w:author="TR Rapporteur (Ericsson)" w:date="2020-11-11T07:56:00Z">
                      <w:rPr>
                        <w:rFonts w:ascii="Cambria Math" w:hAnsi="Cambria Math"/>
                      </w:rPr>
                      <m:t>PRS</m:t>
                    </w:ins>
                  </m:r>
                  <m:r>
                    <w:ins w:id="563" w:author="TR Rapporteur (Ericsson)" w:date="2020-11-11T07:56:00Z">
                      <m:rPr>
                        <m:sty m:val="p"/>
                      </m:rPr>
                      <w:rPr>
                        <w:rFonts w:ascii="Cambria Math" w:hAnsi="Cambria Math"/>
                      </w:rPr>
                      <m:t>_</m:t>
                    </w:ins>
                  </m:r>
                  <m:r>
                    <w:ins w:id="564" w:author="TR Rapporteur (Ericsson)" w:date="2020-11-11T07:56:00Z">
                      <w:rPr>
                        <w:rFonts w:ascii="Cambria Math" w:hAnsi="Cambria Math"/>
                      </w:rPr>
                      <m:t>RU</m:t>
                    </w:ins>
                  </m:r>
                </m:e>
                <m:sub>
                  <m:r>
                    <w:ins w:id="565" w:author="TR Rapporteur (Ericsson)" w:date="2020-11-11T07:56:00Z">
                      <w:rPr>
                        <w:rFonts w:ascii="Cambria Math" w:hAnsi="Cambria Math"/>
                      </w:rPr>
                      <m:t>PRS</m:t>
                    </w:ins>
                  </m:r>
                  <m:r>
                    <w:ins w:id="566" w:author="TR Rapporteur (Ericsson)" w:date="2020-11-11T07:56:00Z">
                      <m:rPr>
                        <m:sty m:val="p"/>
                      </m:rPr>
                      <w:rPr>
                        <w:rFonts w:ascii="Cambria Math" w:hAnsi="Cambria Math"/>
                      </w:rPr>
                      <m:t xml:space="preserve"> </m:t>
                    </w:ins>
                  </m:r>
                  <m:r>
                    <w:ins w:id="567" w:author="TR Rapporteur (Ericsson)" w:date="2020-11-11T07:56:00Z">
                      <w:rPr>
                        <w:rFonts w:ascii="Cambria Math" w:hAnsi="Cambria Math"/>
                      </w:rPr>
                      <m:t>resource</m:t>
                    </w:ins>
                  </m:r>
                  <m:r>
                    <w:ins w:id="568" w:author="TR Rapporteur (Ericsson)" w:date="2020-11-11T07:56:00Z">
                      <m:rPr>
                        <m:sty m:val="p"/>
                      </m:rPr>
                      <w:rPr>
                        <w:rFonts w:ascii="Cambria Math" w:hAnsi="Cambria Math"/>
                      </w:rPr>
                      <m:t xml:space="preserve"> </m:t>
                    </w:ins>
                  </m:r>
                  <m:r>
                    <w:ins w:id="569" w:author="TR Rapporteur (Ericsson)" w:date="2020-11-11T07:56:00Z">
                      <w:rPr>
                        <w:rFonts w:ascii="Cambria Math" w:hAnsi="Cambria Math"/>
                      </w:rPr>
                      <m:t>set</m:t>
                    </w:ins>
                  </m:r>
                  <m:r>
                    <w:ins w:id="570" w:author="TR Rapporteur (Ericsson)" w:date="2020-11-11T07:56:00Z">
                      <m:rPr>
                        <m:sty m:val="p"/>
                      </m:rPr>
                      <w:rPr>
                        <w:rFonts w:ascii="Cambria Math" w:hAnsi="Cambria Math"/>
                      </w:rPr>
                      <m:t xml:space="preserve"> </m:t>
                    </w:ins>
                  </m:r>
                  <m:r>
                    <w:ins w:id="571" w:author="TR Rapporteur (Ericsson)" w:date="2020-11-11T07:56:00Z">
                      <w:rPr>
                        <w:rFonts w:ascii="Cambria Math" w:hAnsi="Cambria Math"/>
                      </w:rPr>
                      <m:t>i</m:t>
                    </w:ins>
                  </m:r>
                </m:sub>
              </m:sSub>
              <m:r>
                <w:ins w:id="572" w:author="TR Rapporteur (Ericsson)" w:date="2020-11-11T07:56:00Z">
                  <m:rPr>
                    <m:sty m:val="p"/>
                  </m:rPr>
                  <w:rPr>
                    <w:rFonts w:ascii="Cambria Math" w:hAnsi="Cambria Math"/>
                  </w:rPr>
                  <m:t>=</m:t>
                </w:ins>
              </m:r>
            </m:e>
          </m:nary>
          <m:r>
            <w:ins w:id="573" w:author="TR Rapporteur (Ericsson)" w:date="2020-11-11T07:56:00Z">
              <m:rPr>
                <m:sty m:val="p"/>
              </m:rPr>
              <w:rPr>
                <w:rFonts w:ascii="Cambria Math" w:hAnsi="Cambria Math"/>
              </w:rPr>
              <m:t>0.36%</m:t>
            </w:ins>
          </m:r>
        </m:oMath>
      </m:oMathPara>
    </w:p>
    <w:p w14:paraId="0A2A0508" w14:textId="77777777" w:rsidR="00AA744A" w:rsidRDefault="00AA744A">
      <w:pPr>
        <w:rPr>
          <w:ins w:id="574" w:author="TR Rapporteur (Ericsson)" w:date="2020-11-11T07:56:00Z"/>
        </w:rPr>
      </w:pPr>
    </w:p>
    <w:p w14:paraId="090FB01E" w14:textId="77777777" w:rsidR="00AA744A" w:rsidRDefault="00B22745">
      <w:pPr>
        <w:rPr>
          <w:ins w:id="575" w:author="TR Rapporteur (Ericsson)" w:date="2020-11-11T07:56:00Z"/>
        </w:rPr>
      </w:pPr>
      <m:oMathPara>
        <m:oMath>
          <m:sSub>
            <m:sSubPr>
              <m:ctrlPr>
                <w:ins w:id="576" w:author="TR Rapporteur (Ericsson)" w:date="2020-11-11T07:56:00Z">
                  <w:rPr>
                    <w:rFonts w:ascii="Cambria Math" w:hAnsi="Cambria Math"/>
                  </w:rPr>
                </w:ins>
              </m:ctrlPr>
            </m:sSubPr>
            <m:e>
              <m:r>
                <w:ins w:id="577" w:author="TR Rapporteur (Ericsson)" w:date="2020-11-11T07:56:00Z">
                  <w:rPr>
                    <w:rFonts w:ascii="Cambria Math" w:hAnsi="Cambria Math"/>
                  </w:rPr>
                  <m:t>DL</m:t>
                </w:ins>
              </m:r>
              <m:r>
                <w:ins w:id="578" w:author="TR Rapporteur (Ericsson)" w:date="2020-11-11T07:56:00Z">
                  <m:rPr>
                    <m:sty m:val="p"/>
                  </m:rPr>
                  <w:rPr>
                    <w:rFonts w:ascii="Cambria Math" w:hAnsi="Cambria Math"/>
                  </w:rPr>
                  <m:t>_</m:t>
                </w:ins>
              </m:r>
              <m:r>
                <w:ins w:id="579" w:author="TR Rapporteur (Ericsson)" w:date="2020-11-11T07:56:00Z">
                  <w:rPr>
                    <w:rFonts w:ascii="Cambria Math" w:hAnsi="Cambria Math"/>
                  </w:rPr>
                  <m:t>PRS</m:t>
                </w:ins>
              </m:r>
              <m:r>
                <w:ins w:id="580" w:author="TR Rapporteur (Ericsson)" w:date="2020-11-11T07:56:00Z">
                  <m:rPr>
                    <m:sty m:val="p"/>
                  </m:rPr>
                  <w:rPr>
                    <w:rFonts w:ascii="Cambria Math" w:hAnsi="Cambria Math"/>
                  </w:rPr>
                  <m:t>_</m:t>
                </w:ins>
              </m:r>
              <m:r>
                <w:ins w:id="581" w:author="TR Rapporteur (Ericsson)" w:date="2020-11-11T07:56:00Z">
                  <w:rPr>
                    <w:rFonts w:ascii="Cambria Math" w:hAnsi="Cambria Math"/>
                  </w:rPr>
                  <m:t>RU</m:t>
                </w:ins>
              </m:r>
            </m:e>
            <m:sub>
              <m:r>
                <w:ins w:id="582" w:author="TR Rapporteur (Ericsson)" w:date="2020-11-11T07:56:00Z">
                  <w:rPr>
                    <w:rFonts w:ascii="Cambria Math" w:hAnsi="Cambria Math"/>
                  </w:rPr>
                  <m:t>gNB</m:t>
                </w:ins>
              </m:r>
              <m:r>
                <w:ins w:id="583" w:author="TR Rapporteur (Ericsson)" w:date="2020-11-11T07:56:00Z">
                  <m:rPr>
                    <m:sty m:val="p"/>
                  </m:rPr>
                  <w:rPr>
                    <w:rFonts w:ascii="Cambria Math" w:hAnsi="Cambria Math"/>
                  </w:rPr>
                  <m:t xml:space="preserve"> </m:t>
                </w:ins>
              </m:r>
              <m:r>
                <w:ins w:id="584" w:author="TR Rapporteur (Ericsson)" w:date="2020-11-11T07:56:00Z">
                  <w:rPr>
                    <w:rFonts w:ascii="Cambria Math" w:hAnsi="Cambria Math"/>
                  </w:rPr>
                  <m:t>x</m:t>
                </w:ins>
              </m:r>
            </m:sub>
          </m:sSub>
          <m:r>
            <w:ins w:id="585" w:author="TR Rapporteur (Ericsson)" w:date="2020-11-11T07:56:00Z">
              <m:rPr>
                <m:sty m:val="p"/>
              </m:rPr>
              <w:rPr>
                <w:rFonts w:ascii="Cambria Math" w:hAnsi="Cambria Math"/>
              </w:rPr>
              <m:t xml:space="preserve"> = </m:t>
            </w:ins>
          </m:r>
          <m:nary>
            <m:naryPr>
              <m:chr m:val="∑"/>
              <m:limLoc m:val="undOvr"/>
              <m:ctrlPr>
                <w:ins w:id="586" w:author="TR Rapporteur (Ericsson)" w:date="2020-11-11T07:56:00Z">
                  <w:rPr>
                    <w:rFonts w:ascii="Cambria Math" w:hAnsi="Cambria Math"/>
                    <w:lang w:eastAsia="zh-CN"/>
                  </w:rPr>
                </w:ins>
              </m:ctrlPr>
            </m:naryPr>
            <m:sub>
              <m:r>
                <w:ins w:id="587" w:author="TR Rapporteur (Ericsson)" w:date="2020-11-11T07:56:00Z">
                  <w:rPr>
                    <w:rFonts w:ascii="Cambria Math" w:hAnsi="Cambria Math"/>
                  </w:rPr>
                  <m:t>j</m:t>
                </w:ins>
              </m:r>
              <m:r>
                <w:ins w:id="588" w:author="TR Rapporteur (Ericsson)" w:date="2020-11-11T07:56:00Z">
                  <m:rPr>
                    <m:sty m:val="p"/>
                  </m:rPr>
                  <w:rPr>
                    <w:rFonts w:ascii="Cambria Math" w:hAnsi="Cambria Math"/>
                  </w:rPr>
                  <m:t>=1</m:t>
                </w:ins>
              </m:r>
            </m:sub>
            <m:sup>
              <m:r>
                <w:ins w:id="589" w:author="TR Rapporteur (Ericsson)" w:date="2020-11-11T07:56:00Z">
                  <m:rPr>
                    <m:sty m:val="p"/>
                  </m:rPr>
                  <w:rPr>
                    <w:rFonts w:ascii="Cambria Math" w:hAnsi="Cambria Math"/>
                  </w:rPr>
                  <m:t>6</m:t>
                </w:ins>
              </m:r>
            </m:sup>
            <m:e>
              <m:sSub>
                <m:sSubPr>
                  <m:ctrlPr>
                    <w:ins w:id="590" w:author="TR Rapporteur (Ericsson)" w:date="2020-11-11T07:56:00Z">
                      <w:rPr>
                        <w:rFonts w:ascii="Cambria Math" w:hAnsi="Cambria Math"/>
                      </w:rPr>
                    </w:ins>
                  </m:ctrlPr>
                </m:sSubPr>
                <m:e>
                  <m:r>
                    <w:ins w:id="591" w:author="TR Rapporteur (Ericsson)" w:date="2020-11-11T07:56:00Z">
                      <w:rPr>
                        <w:rFonts w:ascii="Cambria Math" w:hAnsi="Cambria Math"/>
                      </w:rPr>
                      <m:t>DL</m:t>
                    </w:ins>
                  </m:r>
                  <m:r>
                    <w:ins w:id="592" w:author="TR Rapporteur (Ericsson)" w:date="2020-11-11T07:56:00Z">
                      <m:rPr>
                        <m:sty m:val="p"/>
                      </m:rPr>
                      <w:rPr>
                        <w:rFonts w:ascii="Cambria Math" w:hAnsi="Cambria Math"/>
                      </w:rPr>
                      <m:t>_</m:t>
                    </w:ins>
                  </m:r>
                  <m:r>
                    <w:ins w:id="593" w:author="TR Rapporteur (Ericsson)" w:date="2020-11-11T07:56:00Z">
                      <w:rPr>
                        <w:rFonts w:ascii="Cambria Math" w:hAnsi="Cambria Math"/>
                      </w:rPr>
                      <m:t>PRS</m:t>
                    </w:ins>
                  </m:r>
                  <m:r>
                    <w:ins w:id="594" w:author="TR Rapporteur (Ericsson)" w:date="2020-11-11T07:56:00Z">
                      <m:rPr>
                        <m:sty m:val="p"/>
                      </m:rPr>
                      <w:rPr>
                        <w:rFonts w:ascii="Cambria Math" w:hAnsi="Cambria Math"/>
                      </w:rPr>
                      <m:t>_</m:t>
                    </w:ins>
                  </m:r>
                  <m:r>
                    <w:ins w:id="595" w:author="TR Rapporteur (Ericsson)" w:date="2020-11-11T07:56:00Z">
                      <w:rPr>
                        <w:rFonts w:ascii="Cambria Math" w:hAnsi="Cambria Math"/>
                      </w:rPr>
                      <m:t>RU</m:t>
                    </w:ins>
                  </m:r>
                </m:e>
                <m:sub>
                  <m:r>
                    <w:ins w:id="596" w:author="TR Rapporteur (Ericsson)" w:date="2020-11-11T07:56:00Z">
                      <w:rPr>
                        <w:rFonts w:ascii="Cambria Math" w:hAnsi="Cambria Math"/>
                      </w:rPr>
                      <m:t>TRP</m:t>
                    </w:ins>
                  </m:r>
                  <m:r>
                    <w:ins w:id="597" w:author="TR Rapporteur (Ericsson)" w:date="2020-11-11T07:56:00Z">
                      <m:rPr>
                        <m:sty m:val="p"/>
                      </m:rPr>
                      <w:rPr>
                        <w:rFonts w:ascii="Cambria Math" w:hAnsi="Cambria Math"/>
                      </w:rPr>
                      <m:t xml:space="preserve"> </m:t>
                    </w:ins>
                  </m:r>
                  <m:r>
                    <w:ins w:id="598" w:author="TR Rapporteur (Ericsson)" w:date="2020-11-11T07:56:00Z">
                      <w:rPr>
                        <w:rFonts w:ascii="Cambria Math" w:hAnsi="Cambria Math"/>
                      </w:rPr>
                      <m:t>j</m:t>
                    </w:ins>
                  </m:r>
                </m:sub>
              </m:sSub>
            </m:e>
          </m:nary>
          <m:r>
            <w:ins w:id="599" w:author="TR Rapporteur (Ericsson)" w:date="2020-11-11T07:56:00Z">
              <m:rPr>
                <m:sty m:val="p"/>
              </m:rPr>
              <w:rPr>
                <w:rFonts w:ascii="Cambria Math" w:hAnsi="Cambria Math"/>
              </w:rPr>
              <m:t>=2.1%</m:t>
            </w:ins>
          </m:r>
        </m:oMath>
      </m:oMathPara>
    </w:p>
    <w:p w14:paraId="6B927D89" w14:textId="77777777" w:rsidR="00AA744A" w:rsidRDefault="00AA744A">
      <w:pPr>
        <w:rPr>
          <w:ins w:id="600" w:author="TR Rapporteur (Ericsson)" w:date="2020-11-11T07:56:00Z"/>
        </w:rPr>
      </w:pPr>
    </w:p>
    <w:p w14:paraId="6DE6D5D8" w14:textId="77777777" w:rsidR="00AA744A" w:rsidRDefault="00944D31">
      <w:pPr>
        <w:rPr>
          <w:ins w:id="601" w:author="TR Rapporteur (Ericsson)" w:date="2020-11-11T07:56:00Z"/>
          <w:u w:val="single"/>
        </w:rPr>
      </w:pPr>
      <w:bookmarkStart w:id="602" w:name="_Ref53078783"/>
      <w:ins w:id="603" w:author="TR Rapporteur (Ericsson)" w:date="2020-11-11T07:56:00Z">
        <w:r>
          <w:rPr>
            <w:u w:val="single"/>
          </w:rPr>
          <w:t>Definition of SRS-Pos resource utilization</w:t>
        </w:r>
        <w:bookmarkEnd w:id="602"/>
        <w:r>
          <w:rPr>
            <w:u w:val="single"/>
          </w:rPr>
          <w:t xml:space="preserve"> </w:t>
        </w:r>
      </w:ins>
    </w:p>
    <w:p w14:paraId="4BA6C105" w14:textId="77777777" w:rsidR="00AA744A" w:rsidRDefault="00944D31">
      <w:pPr>
        <w:rPr>
          <w:ins w:id="604" w:author="TR Rapporteur (Ericsson)" w:date="2020-11-11T07:56:00Z"/>
        </w:rPr>
      </w:pPr>
      <w:ins w:id="605" w:author="TR Rapporteur (Ericsson)" w:date="2020-11-11T07:56:00Z">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ins>
    </w:p>
    <w:p w14:paraId="5747B8E7" w14:textId="77777777" w:rsidR="00AA744A" w:rsidRDefault="00944D31">
      <w:pPr>
        <w:rPr>
          <w:ins w:id="606" w:author="TR Rapporteur (Ericsson)" w:date="2020-11-11T07:56:00Z"/>
        </w:rPr>
      </w:pPr>
      <w:ins w:id="607" w:author="TR Rapporteur (Ericsson)" w:date="2020-11-11T07:56:00Z">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ins>
    </w:p>
    <w:p w14:paraId="0D55AFA0" w14:textId="77777777" w:rsidR="00AA744A" w:rsidRDefault="00B22745">
      <w:pPr>
        <w:rPr>
          <w:ins w:id="608" w:author="TR Rapporteur (Ericsson)" w:date="2020-11-11T07:56:00Z"/>
        </w:rPr>
      </w:pPr>
      <m:oMathPara>
        <m:oMath>
          <m:sSub>
            <m:sSubPr>
              <m:ctrlPr>
                <w:ins w:id="609" w:author="TR Rapporteur (Ericsson)" w:date="2020-11-11T07:56:00Z">
                  <w:rPr>
                    <w:rFonts w:ascii="Cambria Math" w:hAnsi="Cambria Math"/>
                  </w:rPr>
                </w:ins>
              </m:ctrlPr>
            </m:sSubPr>
            <m:e>
              <m:r>
                <w:ins w:id="610" w:author="TR Rapporteur (Ericsson)" w:date="2020-11-11T07:56:00Z">
                  <w:rPr>
                    <w:rFonts w:ascii="Cambria Math" w:hAnsi="Cambria Math"/>
                  </w:rPr>
                  <m:t>SRS</m:t>
                </w:ins>
              </m:r>
              <m:r>
                <w:ins w:id="611" w:author="TR Rapporteur (Ericsson)" w:date="2020-11-11T07:56:00Z">
                  <m:rPr>
                    <m:sty m:val="p"/>
                  </m:rPr>
                  <w:rPr>
                    <w:rFonts w:ascii="Cambria Math" w:hAnsi="Cambria Math"/>
                  </w:rPr>
                  <m:t>_</m:t>
                </w:ins>
              </m:r>
              <m:r>
                <w:ins w:id="612" w:author="TR Rapporteur (Ericsson)" w:date="2020-11-11T07:56:00Z">
                  <w:rPr>
                    <w:rFonts w:ascii="Cambria Math" w:hAnsi="Cambria Math"/>
                  </w:rPr>
                  <m:t>Pos</m:t>
                </w:ins>
              </m:r>
              <m:r>
                <w:ins w:id="613" w:author="TR Rapporteur (Ericsson)" w:date="2020-11-11T07:56:00Z">
                  <m:rPr>
                    <m:sty m:val="p"/>
                  </m:rPr>
                  <w:rPr>
                    <w:rFonts w:ascii="Cambria Math" w:hAnsi="Cambria Math"/>
                  </w:rPr>
                  <m:t>_</m:t>
                </w:ins>
              </m:r>
              <m:r>
                <w:ins w:id="614" w:author="TR Rapporteur (Ericsson)" w:date="2020-11-11T07:56:00Z">
                  <w:rPr>
                    <w:rFonts w:ascii="Cambria Math" w:hAnsi="Cambria Math"/>
                  </w:rPr>
                  <m:t>RU</m:t>
                </w:ins>
              </m:r>
            </m:e>
            <m:sub>
              <m:r>
                <w:ins w:id="615" w:author="TR Rapporteur (Ericsson)" w:date="2020-11-11T07:56:00Z">
                  <w:rPr>
                    <w:rFonts w:ascii="Cambria Math" w:hAnsi="Cambria Math"/>
                  </w:rPr>
                  <m:t>SRS</m:t>
                </w:ins>
              </m:r>
              <m:r>
                <w:ins w:id="616" w:author="TR Rapporteur (Ericsson)" w:date="2020-11-11T07:56:00Z">
                  <m:rPr>
                    <m:sty m:val="p"/>
                  </m:rPr>
                  <w:rPr>
                    <w:rFonts w:ascii="Cambria Math" w:hAnsi="Cambria Math"/>
                  </w:rPr>
                  <m:t xml:space="preserve"> </m:t>
                </w:ins>
              </m:r>
              <m:r>
                <w:ins w:id="617" w:author="TR Rapporteur (Ericsson)" w:date="2020-11-11T07:56:00Z">
                  <w:rPr>
                    <w:rFonts w:ascii="Cambria Math" w:hAnsi="Cambria Math"/>
                  </w:rPr>
                  <m:t>resource</m:t>
                </w:ins>
              </m:r>
              <m:r>
                <w:ins w:id="618" w:author="TR Rapporteur (Ericsson)" w:date="2020-11-11T07:56:00Z">
                  <m:rPr>
                    <m:sty m:val="p"/>
                  </m:rPr>
                  <w:rPr>
                    <w:rFonts w:ascii="Cambria Math" w:hAnsi="Cambria Math"/>
                  </w:rPr>
                  <m:t xml:space="preserve"> </m:t>
                </w:ins>
              </m:r>
              <m:r>
                <w:ins w:id="619" w:author="TR Rapporteur (Ericsson)" w:date="2020-11-11T07:56:00Z">
                  <w:rPr>
                    <w:rFonts w:ascii="Cambria Math" w:hAnsi="Cambria Math"/>
                  </w:rPr>
                  <m:t>set</m:t>
                </w:ins>
              </m:r>
              <m:r>
                <w:ins w:id="620" w:author="TR Rapporteur (Ericsson)" w:date="2020-11-11T07:56:00Z">
                  <m:rPr>
                    <m:sty m:val="p"/>
                  </m:rPr>
                  <w:rPr>
                    <w:rFonts w:ascii="Cambria Math" w:hAnsi="Cambria Math"/>
                  </w:rPr>
                  <m:t xml:space="preserve"> </m:t>
                </w:ins>
              </m:r>
              <m:r>
                <w:ins w:id="621" w:author="TR Rapporteur (Ericsson)" w:date="2020-11-11T07:56:00Z">
                  <w:rPr>
                    <w:rFonts w:ascii="Cambria Math" w:hAnsi="Cambria Math"/>
                  </w:rPr>
                  <m:t>i</m:t>
                </w:ins>
              </m:r>
            </m:sub>
          </m:sSub>
          <m:r>
            <w:ins w:id="622" w:author="TR Rapporteur (Ericsson)" w:date="2020-11-11T07:56:00Z">
              <m:rPr>
                <m:sty m:val="p"/>
              </m:rPr>
              <w:rPr>
                <w:rFonts w:ascii="Cambria Math" w:hAnsi="Cambria Math"/>
              </w:rPr>
              <m:t xml:space="preserve"> = </m:t>
            </w:ins>
          </m:r>
          <m:sSub>
            <m:sSubPr>
              <m:ctrlPr>
                <w:ins w:id="623" w:author="TR Rapporteur (Ericsson)" w:date="2020-11-11T07:56:00Z">
                  <w:rPr>
                    <w:rFonts w:ascii="Cambria Math" w:hAnsi="Cambria Math"/>
                  </w:rPr>
                </w:ins>
              </m:ctrlPr>
            </m:sSubPr>
            <m:e>
              <m:r>
                <w:ins w:id="624" w:author="TR Rapporteur (Ericsson)" w:date="2020-11-11T07:56:00Z">
                  <w:rPr>
                    <w:rFonts w:ascii="Cambria Math" w:hAnsi="Cambria Math"/>
                  </w:rPr>
                  <m:t>SRS</m:t>
                </w:ins>
              </m:r>
              <m:r>
                <w:ins w:id="625" w:author="TR Rapporteur (Ericsson)" w:date="2020-11-11T07:56:00Z">
                  <m:rPr>
                    <m:sty m:val="p"/>
                  </m:rPr>
                  <w:rPr>
                    <w:rFonts w:ascii="Cambria Math" w:hAnsi="Cambria Math"/>
                  </w:rPr>
                  <m:t>_</m:t>
                </w:ins>
              </m:r>
              <m:r>
                <w:ins w:id="626" w:author="TR Rapporteur (Ericsson)" w:date="2020-11-11T07:56:00Z">
                  <w:rPr>
                    <w:rFonts w:ascii="Cambria Math" w:hAnsi="Cambria Math"/>
                  </w:rPr>
                  <m:t>Pos</m:t>
                </w:ins>
              </m:r>
              <m:r>
                <w:ins w:id="627" w:author="TR Rapporteur (Ericsson)" w:date="2020-11-11T07:56:00Z">
                  <m:rPr>
                    <m:sty m:val="p"/>
                  </m:rPr>
                  <w:rPr>
                    <w:rFonts w:ascii="Cambria Math" w:hAnsi="Cambria Math"/>
                  </w:rPr>
                  <m:t>_</m:t>
                </w:ins>
              </m:r>
              <m:r>
                <w:ins w:id="628" w:author="TR Rapporteur (Ericsson)" w:date="2020-11-11T07:56:00Z">
                  <w:rPr>
                    <w:rFonts w:ascii="Cambria Math" w:hAnsi="Cambria Math"/>
                  </w:rPr>
                  <m:t>RU</m:t>
                </w:ins>
              </m:r>
            </m:e>
            <m:sub>
              <m:r>
                <w:ins w:id="629" w:author="TR Rapporteur (Ericsson)" w:date="2020-11-11T07:56:00Z">
                  <w:rPr>
                    <w:rFonts w:ascii="Cambria Math" w:hAnsi="Cambria Math"/>
                  </w:rPr>
                  <m:t>SRS</m:t>
                </w:ins>
              </m:r>
              <m:r>
                <w:ins w:id="630" w:author="TR Rapporteur (Ericsson)" w:date="2020-11-11T07:56:00Z">
                  <m:rPr>
                    <m:sty m:val="p"/>
                  </m:rPr>
                  <w:rPr>
                    <w:rFonts w:ascii="Cambria Math" w:hAnsi="Cambria Math"/>
                  </w:rPr>
                  <m:t xml:space="preserve"> </m:t>
                </w:ins>
              </m:r>
              <m:r>
                <w:ins w:id="631" w:author="TR Rapporteur (Ericsson)" w:date="2020-11-11T07:56:00Z">
                  <w:rPr>
                    <w:rFonts w:ascii="Cambria Math" w:hAnsi="Cambria Math"/>
                  </w:rPr>
                  <m:t>resource</m:t>
                </w:ins>
              </m:r>
              <m:r>
                <w:ins w:id="632" w:author="TR Rapporteur (Ericsson)" w:date="2020-11-11T07:56:00Z">
                  <m:rPr>
                    <m:sty m:val="p"/>
                  </m:rPr>
                  <w:rPr>
                    <w:rFonts w:ascii="Cambria Math" w:hAnsi="Cambria Math"/>
                  </w:rPr>
                  <m:t xml:space="preserve"> </m:t>
                </w:ins>
              </m:r>
              <m:r>
                <w:ins w:id="633" w:author="TR Rapporteur (Ericsson)" w:date="2020-11-11T07:56:00Z">
                  <w:rPr>
                    <w:rFonts w:ascii="Cambria Math" w:hAnsi="Cambria Math"/>
                  </w:rPr>
                  <m:t>set</m:t>
                </w:ins>
              </m:r>
              <m:r>
                <w:ins w:id="634" w:author="TR Rapporteur (Ericsson)" w:date="2020-11-11T07:56:00Z">
                  <m:rPr>
                    <m:sty m:val="p"/>
                  </m:rPr>
                  <w:rPr>
                    <w:rFonts w:ascii="Cambria Math" w:hAnsi="Cambria Math"/>
                  </w:rPr>
                  <m:t xml:space="preserve"> </m:t>
                </w:ins>
              </m:r>
              <m:r>
                <w:ins w:id="635" w:author="TR Rapporteur (Ericsson)" w:date="2020-11-11T07:56:00Z">
                  <w:rPr>
                    <w:rFonts w:ascii="Cambria Math" w:hAnsi="Cambria Math"/>
                  </w:rPr>
                  <m:t>i</m:t>
                </w:ins>
              </m:r>
              <m:r>
                <w:ins w:id="636" w:author="TR Rapporteur (Ericsson)" w:date="2020-11-11T07:56:00Z">
                  <m:rPr>
                    <m:sty m:val="p"/>
                  </m:rPr>
                  <w:rPr>
                    <w:rFonts w:ascii="Cambria Math" w:hAnsi="Cambria Math"/>
                  </w:rPr>
                  <m:t xml:space="preserve">, </m:t>
                </w:ins>
              </m:r>
              <m:r>
                <w:ins w:id="637" w:author="TR Rapporteur (Ericsson)" w:date="2020-11-11T07:56:00Z">
                  <w:rPr>
                    <w:rFonts w:ascii="Cambria Math" w:hAnsi="Cambria Math"/>
                  </w:rPr>
                  <m:t>time</m:t>
                </w:ins>
              </m:r>
              <m:r>
                <w:ins w:id="638" w:author="TR Rapporteur (Ericsson)" w:date="2020-11-11T07:56:00Z">
                  <m:rPr>
                    <m:sty m:val="p"/>
                  </m:rPr>
                  <w:rPr>
                    <w:rFonts w:ascii="Cambria Math" w:hAnsi="Cambria Math"/>
                  </w:rPr>
                  <m:t>-</m:t>
                </w:ins>
              </m:r>
              <m:r>
                <w:ins w:id="639" w:author="TR Rapporteur (Ericsson)" w:date="2020-11-11T07:56:00Z">
                  <w:rPr>
                    <w:rFonts w:ascii="Cambria Math" w:hAnsi="Cambria Math"/>
                  </w:rPr>
                  <m:t>domain</m:t>
                </w:ins>
              </m:r>
            </m:sub>
          </m:sSub>
          <m:r>
            <w:ins w:id="640" w:author="TR Rapporteur (Ericsson)" w:date="2020-11-11T07:56:00Z">
              <m:rPr>
                <m:sty m:val="p"/>
              </m:rPr>
              <w:rPr>
                <w:rFonts w:ascii="Cambria Math" w:hAnsi="Cambria Math"/>
              </w:rPr>
              <m:t>×</m:t>
            </w:ins>
          </m:r>
          <m:sSub>
            <m:sSubPr>
              <m:ctrlPr>
                <w:ins w:id="641" w:author="TR Rapporteur (Ericsson)" w:date="2020-11-11T07:56:00Z">
                  <w:rPr>
                    <w:rFonts w:ascii="Cambria Math" w:hAnsi="Cambria Math"/>
                  </w:rPr>
                </w:ins>
              </m:ctrlPr>
            </m:sSubPr>
            <m:e>
              <m:r>
                <w:ins w:id="642" w:author="TR Rapporteur (Ericsson)" w:date="2020-11-11T07:56:00Z">
                  <w:rPr>
                    <w:rFonts w:ascii="Cambria Math" w:hAnsi="Cambria Math"/>
                  </w:rPr>
                  <m:t>SRS</m:t>
                </w:ins>
              </m:r>
              <m:r>
                <w:ins w:id="643" w:author="TR Rapporteur (Ericsson)" w:date="2020-11-11T07:56:00Z">
                  <m:rPr>
                    <m:sty m:val="p"/>
                  </m:rPr>
                  <w:rPr>
                    <w:rFonts w:ascii="Cambria Math" w:hAnsi="Cambria Math"/>
                  </w:rPr>
                  <m:t>_</m:t>
                </w:ins>
              </m:r>
              <m:r>
                <w:ins w:id="644" w:author="TR Rapporteur (Ericsson)" w:date="2020-11-11T07:56:00Z">
                  <w:rPr>
                    <w:rFonts w:ascii="Cambria Math" w:hAnsi="Cambria Math"/>
                  </w:rPr>
                  <m:t>Pos</m:t>
                </w:ins>
              </m:r>
              <m:r>
                <w:ins w:id="645" w:author="TR Rapporteur (Ericsson)" w:date="2020-11-11T07:56:00Z">
                  <m:rPr>
                    <m:sty m:val="p"/>
                  </m:rPr>
                  <w:rPr>
                    <w:rFonts w:ascii="Cambria Math" w:hAnsi="Cambria Math"/>
                  </w:rPr>
                  <m:t>_</m:t>
                </w:ins>
              </m:r>
              <m:r>
                <w:ins w:id="646" w:author="TR Rapporteur (Ericsson)" w:date="2020-11-11T07:56:00Z">
                  <w:rPr>
                    <w:rFonts w:ascii="Cambria Math" w:hAnsi="Cambria Math"/>
                  </w:rPr>
                  <m:t>RU</m:t>
                </w:ins>
              </m:r>
            </m:e>
            <m:sub>
              <m:r>
                <w:ins w:id="647" w:author="TR Rapporteur (Ericsson)" w:date="2020-11-11T07:56:00Z">
                  <w:rPr>
                    <w:rFonts w:ascii="Cambria Math" w:hAnsi="Cambria Math"/>
                  </w:rPr>
                  <m:t>SRS</m:t>
                </w:ins>
              </m:r>
              <m:r>
                <w:ins w:id="648" w:author="TR Rapporteur (Ericsson)" w:date="2020-11-11T07:56:00Z">
                  <m:rPr>
                    <m:sty m:val="p"/>
                  </m:rPr>
                  <w:rPr>
                    <w:rFonts w:ascii="Cambria Math" w:hAnsi="Cambria Math"/>
                  </w:rPr>
                  <m:t xml:space="preserve"> </m:t>
                </w:ins>
              </m:r>
              <m:r>
                <w:ins w:id="649" w:author="TR Rapporteur (Ericsson)" w:date="2020-11-11T07:56:00Z">
                  <w:rPr>
                    <w:rFonts w:ascii="Cambria Math" w:hAnsi="Cambria Math"/>
                  </w:rPr>
                  <m:t>resource</m:t>
                </w:ins>
              </m:r>
              <m:r>
                <w:ins w:id="650" w:author="TR Rapporteur (Ericsson)" w:date="2020-11-11T07:56:00Z">
                  <m:rPr>
                    <m:sty m:val="p"/>
                  </m:rPr>
                  <w:rPr>
                    <w:rFonts w:ascii="Cambria Math" w:hAnsi="Cambria Math"/>
                  </w:rPr>
                  <m:t xml:space="preserve"> </m:t>
                </w:ins>
              </m:r>
              <m:r>
                <w:ins w:id="651" w:author="TR Rapporteur (Ericsson)" w:date="2020-11-11T07:56:00Z">
                  <w:rPr>
                    <w:rFonts w:ascii="Cambria Math" w:hAnsi="Cambria Math"/>
                  </w:rPr>
                  <m:t>set</m:t>
                </w:ins>
              </m:r>
              <m:r>
                <w:ins w:id="652" w:author="TR Rapporteur (Ericsson)" w:date="2020-11-11T07:56:00Z">
                  <m:rPr>
                    <m:sty m:val="p"/>
                  </m:rPr>
                  <w:rPr>
                    <w:rFonts w:ascii="Cambria Math" w:hAnsi="Cambria Math"/>
                  </w:rPr>
                  <m:t xml:space="preserve"> </m:t>
                </w:ins>
              </m:r>
              <m:r>
                <w:ins w:id="653" w:author="TR Rapporteur (Ericsson)" w:date="2020-11-11T07:56:00Z">
                  <w:rPr>
                    <w:rFonts w:ascii="Cambria Math" w:hAnsi="Cambria Math"/>
                  </w:rPr>
                  <m:t>i</m:t>
                </w:ins>
              </m:r>
              <m:r>
                <w:ins w:id="654" w:author="TR Rapporteur (Ericsson)" w:date="2020-11-11T07:56:00Z">
                  <m:rPr>
                    <m:sty m:val="p"/>
                  </m:rPr>
                  <w:rPr>
                    <w:rFonts w:ascii="Cambria Math" w:hAnsi="Cambria Math"/>
                  </w:rPr>
                  <m:t xml:space="preserve">, </m:t>
                </w:ins>
              </m:r>
              <m:r>
                <w:ins w:id="655" w:author="TR Rapporteur (Ericsson)" w:date="2020-11-11T07:56:00Z">
                  <w:rPr>
                    <w:rFonts w:ascii="Cambria Math" w:hAnsi="Cambria Math"/>
                  </w:rPr>
                  <m:t>frequency</m:t>
                </w:ins>
              </m:r>
              <m:r>
                <w:ins w:id="656" w:author="TR Rapporteur (Ericsson)" w:date="2020-11-11T07:56:00Z">
                  <m:rPr>
                    <m:sty m:val="p"/>
                  </m:rPr>
                  <w:rPr>
                    <w:rFonts w:ascii="Cambria Math" w:hAnsi="Cambria Math"/>
                  </w:rPr>
                  <m:t>-</m:t>
                </w:ins>
              </m:r>
              <m:r>
                <w:ins w:id="657" w:author="TR Rapporteur (Ericsson)" w:date="2020-11-11T07:56:00Z">
                  <w:rPr>
                    <w:rFonts w:ascii="Cambria Math" w:hAnsi="Cambria Math"/>
                  </w:rPr>
                  <m:t>domain</m:t>
                </w:ins>
              </m:r>
            </m:sub>
          </m:sSub>
        </m:oMath>
      </m:oMathPara>
    </w:p>
    <w:p w14:paraId="0B896171" w14:textId="77777777" w:rsidR="00AA744A" w:rsidRDefault="00AA744A">
      <w:pPr>
        <w:rPr>
          <w:ins w:id="658" w:author="TR Rapporteur (Ericsson)" w:date="2020-11-11T07:56:00Z"/>
        </w:rPr>
      </w:pPr>
    </w:p>
    <w:p w14:paraId="306BEDD7" w14:textId="77777777" w:rsidR="00AA744A" w:rsidRDefault="00B22745">
      <w:pPr>
        <w:rPr>
          <w:ins w:id="659" w:author="TR Rapporteur (Ericsson)" w:date="2020-11-11T07:56:00Z"/>
        </w:rPr>
      </w:pPr>
      <m:oMathPara>
        <m:oMath>
          <m:sSub>
            <m:sSubPr>
              <m:ctrlPr>
                <w:ins w:id="660" w:author="TR Rapporteur (Ericsson)" w:date="2020-11-11T07:56:00Z">
                  <w:rPr>
                    <w:rFonts w:ascii="Cambria Math" w:hAnsi="Cambria Math"/>
                  </w:rPr>
                </w:ins>
              </m:ctrlPr>
            </m:sSubPr>
            <m:e>
              <m:r>
                <w:ins w:id="661" w:author="TR Rapporteur (Ericsson)" w:date="2020-11-11T07:56:00Z">
                  <w:rPr>
                    <w:rFonts w:ascii="Cambria Math" w:hAnsi="Cambria Math"/>
                  </w:rPr>
                  <m:t>SRS</m:t>
                </w:ins>
              </m:r>
              <m:r>
                <w:ins w:id="662" w:author="TR Rapporteur (Ericsson)" w:date="2020-11-11T07:56:00Z">
                  <m:rPr>
                    <m:sty m:val="p"/>
                  </m:rPr>
                  <w:rPr>
                    <w:rFonts w:ascii="Cambria Math" w:hAnsi="Cambria Math"/>
                  </w:rPr>
                  <m:t>_</m:t>
                </w:ins>
              </m:r>
              <m:r>
                <w:ins w:id="663" w:author="TR Rapporteur (Ericsson)" w:date="2020-11-11T07:56:00Z">
                  <w:rPr>
                    <w:rFonts w:ascii="Cambria Math" w:hAnsi="Cambria Math"/>
                  </w:rPr>
                  <m:t>Pos</m:t>
                </w:ins>
              </m:r>
              <m:r>
                <w:ins w:id="664" w:author="TR Rapporteur (Ericsson)" w:date="2020-11-11T07:56:00Z">
                  <m:rPr>
                    <m:sty m:val="p"/>
                  </m:rPr>
                  <w:rPr>
                    <w:rFonts w:ascii="Cambria Math" w:hAnsi="Cambria Math"/>
                  </w:rPr>
                  <m:t>_</m:t>
                </w:ins>
              </m:r>
              <m:r>
                <w:ins w:id="665" w:author="TR Rapporteur (Ericsson)" w:date="2020-11-11T07:56:00Z">
                  <w:rPr>
                    <w:rFonts w:ascii="Cambria Math" w:hAnsi="Cambria Math"/>
                  </w:rPr>
                  <m:t>RU</m:t>
                </w:ins>
              </m:r>
            </m:e>
            <m:sub>
              <m:r>
                <w:ins w:id="666" w:author="TR Rapporteur (Ericsson)" w:date="2020-11-11T07:56:00Z">
                  <w:rPr>
                    <w:rFonts w:ascii="Cambria Math" w:hAnsi="Cambria Math"/>
                  </w:rPr>
                  <m:t>SRS</m:t>
                </w:ins>
              </m:r>
              <m:r>
                <w:ins w:id="667" w:author="TR Rapporteur (Ericsson)" w:date="2020-11-11T07:56:00Z">
                  <m:rPr>
                    <m:sty m:val="p"/>
                  </m:rPr>
                  <w:rPr>
                    <w:rFonts w:ascii="Cambria Math" w:hAnsi="Cambria Math"/>
                  </w:rPr>
                  <m:t xml:space="preserve"> </m:t>
                </w:ins>
              </m:r>
              <m:r>
                <w:ins w:id="668" w:author="TR Rapporteur (Ericsson)" w:date="2020-11-11T07:56:00Z">
                  <w:rPr>
                    <w:rFonts w:ascii="Cambria Math" w:hAnsi="Cambria Math"/>
                  </w:rPr>
                  <m:t>resource</m:t>
                </w:ins>
              </m:r>
              <m:r>
                <w:ins w:id="669" w:author="TR Rapporteur (Ericsson)" w:date="2020-11-11T07:56:00Z">
                  <m:rPr>
                    <m:sty m:val="p"/>
                  </m:rPr>
                  <w:rPr>
                    <w:rFonts w:ascii="Cambria Math" w:hAnsi="Cambria Math"/>
                  </w:rPr>
                  <m:t xml:space="preserve"> </m:t>
                </w:ins>
              </m:r>
              <m:r>
                <w:ins w:id="670" w:author="TR Rapporteur (Ericsson)" w:date="2020-11-11T07:56:00Z">
                  <w:rPr>
                    <w:rFonts w:ascii="Cambria Math" w:hAnsi="Cambria Math"/>
                  </w:rPr>
                  <m:t>set</m:t>
                </w:ins>
              </m:r>
              <m:r>
                <w:ins w:id="671" w:author="TR Rapporteur (Ericsson)" w:date="2020-11-11T07:56:00Z">
                  <m:rPr>
                    <m:sty m:val="p"/>
                  </m:rPr>
                  <w:rPr>
                    <w:rFonts w:ascii="Cambria Math" w:hAnsi="Cambria Math"/>
                  </w:rPr>
                  <m:t xml:space="preserve"> </m:t>
                </w:ins>
              </m:r>
              <m:r>
                <w:ins w:id="672" w:author="TR Rapporteur (Ericsson)" w:date="2020-11-11T07:56:00Z">
                  <w:rPr>
                    <w:rFonts w:ascii="Cambria Math" w:hAnsi="Cambria Math"/>
                  </w:rPr>
                  <m:t>i</m:t>
                </w:ins>
              </m:r>
              <m:r>
                <w:ins w:id="673" w:author="TR Rapporteur (Ericsson)" w:date="2020-11-11T07:56:00Z">
                  <m:rPr>
                    <m:sty m:val="p"/>
                  </m:rPr>
                  <w:rPr>
                    <w:rFonts w:ascii="Cambria Math" w:hAnsi="Cambria Math"/>
                  </w:rPr>
                  <m:t xml:space="preserve">, </m:t>
                </w:ins>
              </m:r>
              <m:r>
                <w:ins w:id="674" w:author="TR Rapporteur (Ericsson)" w:date="2020-11-11T07:56:00Z">
                  <w:rPr>
                    <w:rFonts w:ascii="Cambria Math" w:hAnsi="Cambria Math"/>
                  </w:rPr>
                  <m:t>time</m:t>
                </w:ins>
              </m:r>
              <m:r>
                <w:ins w:id="675" w:author="TR Rapporteur (Ericsson)" w:date="2020-11-11T07:56:00Z">
                  <m:rPr>
                    <m:sty m:val="p"/>
                  </m:rPr>
                  <w:rPr>
                    <w:rFonts w:ascii="Cambria Math" w:hAnsi="Cambria Math"/>
                  </w:rPr>
                  <m:t>-</m:t>
                </w:ins>
              </m:r>
              <m:r>
                <w:ins w:id="676" w:author="TR Rapporteur (Ericsson)" w:date="2020-11-11T07:56:00Z">
                  <w:rPr>
                    <w:rFonts w:ascii="Cambria Math" w:hAnsi="Cambria Math"/>
                  </w:rPr>
                  <m:t>domain</m:t>
                </w:ins>
              </m:r>
            </m:sub>
          </m:sSub>
          <m:r>
            <w:ins w:id="677" w:author="TR Rapporteur (Ericsson)" w:date="2020-11-11T07:56:00Z">
              <m:rPr>
                <m:sty m:val="p"/>
              </m:rPr>
              <w:rPr>
                <w:rFonts w:ascii="Cambria Math" w:hAnsi="Cambria Math"/>
              </w:rPr>
              <m:t>=</m:t>
            </w:ins>
          </m:r>
          <m:f>
            <m:fPr>
              <m:ctrlPr>
                <w:ins w:id="678" w:author="TR Rapporteur (Ericsson)" w:date="2020-11-11T07:56:00Z">
                  <w:rPr>
                    <w:rFonts w:ascii="Cambria Math" w:hAnsi="Cambria Math"/>
                  </w:rPr>
                </w:ins>
              </m:ctrlPr>
            </m:fPr>
            <m:num>
              <m:r>
                <w:ins w:id="679" w:author="TR Rapporteur (Ericsson)" w:date="2020-11-11T07:56:00Z">
                  <m:rPr>
                    <m:sty m:val="p"/>
                  </m:rPr>
                  <w:rPr>
                    <w:rFonts w:ascii="Cambria Math" w:hAnsi="Cambria Math"/>
                  </w:rPr>
                  <m:t xml:space="preserve"> </m:t>
                </w:ins>
              </m:r>
              <m:sSub>
                <m:sSubPr>
                  <m:ctrlPr>
                    <w:ins w:id="680" w:author="TR Rapporteur (Ericsson)" w:date="2020-11-11T07:56:00Z">
                      <w:rPr>
                        <w:rFonts w:ascii="Cambria Math" w:hAnsi="Cambria Math"/>
                      </w:rPr>
                    </w:ins>
                  </m:ctrlPr>
                </m:sSubPr>
                <m:e>
                  <m:r>
                    <w:ins w:id="681" w:author="TR Rapporteur (Ericsson)" w:date="2020-11-11T07:56:00Z">
                      <w:rPr>
                        <w:rFonts w:ascii="Cambria Math" w:hAnsi="Cambria Math"/>
                      </w:rPr>
                      <m:t>NumOfSymbols</m:t>
                    </w:ins>
                  </m:r>
                </m:e>
                <m:sub>
                  <m:r>
                    <w:ins w:id="682" w:author="TR Rapporteur (Ericsson)" w:date="2020-11-11T07:56:00Z">
                      <w:rPr>
                        <w:rFonts w:ascii="Cambria Math" w:hAnsi="Cambria Math"/>
                      </w:rPr>
                      <m:t>SRS</m:t>
                    </w:ins>
                  </m:r>
                  <m:r>
                    <w:ins w:id="683" w:author="TR Rapporteur (Ericsson)" w:date="2020-11-11T07:56:00Z">
                      <m:rPr>
                        <m:sty m:val="p"/>
                      </m:rPr>
                      <w:rPr>
                        <w:rFonts w:ascii="Cambria Math" w:hAnsi="Cambria Math"/>
                      </w:rPr>
                      <m:t xml:space="preserve"> </m:t>
                    </w:ins>
                  </m:r>
                  <m:r>
                    <w:ins w:id="684" w:author="TR Rapporteur (Ericsson)" w:date="2020-11-11T07:56:00Z">
                      <w:rPr>
                        <w:rFonts w:ascii="Cambria Math" w:hAnsi="Cambria Math"/>
                      </w:rPr>
                      <m:t>resource</m:t>
                    </w:ins>
                  </m:r>
                </m:sub>
              </m:sSub>
            </m:num>
            <m:den>
              <m:sSub>
                <m:sSubPr>
                  <m:ctrlPr>
                    <w:ins w:id="685" w:author="TR Rapporteur (Ericsson)" w:date="2020-11-11T07:56:00Z">
                      <w:rPr>
                        <w:rFonts w:ascii="Cambria Math" w:hAnsi="Cambria Math"/>
                      </w:rPr>
                    </w:ins>
                  </m:ctrlPr>
                </m:sSubPr>
                <m:e>
                  <m:r>
                    <w:ins w:id="686" w:author="TR Rapporteur (Ericsson)" w:date="2020-11-11T07:56:00Z">
                      <w:rPr>
                        <w:rFonts w:ascii="Cambria Math" w:hAnsi="Cambria Math"/>
                      </w:rPr>
                      <m:t>Periodicity</m:t>
                    </w:ins>
                  </m:r>
                </m:e>
                <m:sub>
                  <m:r>
                    <w:ins w:id="687" w:author="TR Rapporteur (Ericsson)" w:date="2020-11-11T07:56:00Z">
                      <w:rPr>
                        <w:rFonts w:ascii="Cambria Math" w:hAnsi="Cambria Math"/>
                      </w:rPr>
                      <m:t>SRS</m:t>
                    </w:ins>
                  </m:r>
                  <m:r>
                    <w:ins w:id="688" w:author="TR Rapporteur (Ericsson)" w:date="2020-11-11T07:56:00Z">
                      <m:rPr>
                        <m:sty m:val="p"/>
                      </m:rPr>
                      <w:rPr>
                        <w:rFonts w:ascii="Cambria Math" w:hAnsi="Cambria Math"/>
                      </w:rPr>
                      <m:t xml:space="preserve"> </m:t>
                    </w:ins>
                  </m:r>
                  <m:r>
                    <w:ins w:id="689" w:author="TR Rapporteur (Ericsson)" w:date="2020-11-11T07:56:00Z">
                      <w:rPr>
                        <w:rFonts w:ascii="Cambria Math" w:hAnsi="Cambria Math"/>
                      </w:rPr>
                      <m:t>resource</m:t>
                    </w:ins>
                  </m:r>
                  <m:r>
                    <w:ins w:id="690" w:author="TR Rapporteur (Ericsson)" w:date="2020-11-11T07:56:00Z">
                      <m:rPr>
                        <m:sty m:val="p"/>
                      </m:rPr>
                      <w:rPr>
                        <w:rFonts w:ascii="Cambria Math" w:hAnsi="Cambria Math"/>
                      </w:rPr>
                      <m:t xml:space="preserve"> </m:t>
                    </w:ins>
                  </m:r>
                  <m:r>
                    <w:ins w:id="691" w:author="TR Rapporteur (Ericsson)" w:date="2020-11-11T07:56:00Z">
                      <w:rPr>
                        <w:rFonts w:ascii="Cambria Math" w:hAnsi="Cambria Math"/>
                      </w:rPr>
                      <m:t>set</m:t>
                    </w:ins>
                  </m:r>
                  <m:r>
                    <w:ins w:id="692" w:author="TR Rapporteur (Ericsson)" w:date="2020-11-11T07:56:00Z">
                      <m:rPr>
                        <m:sty m:val="p"/>
                      </m:rPr>
                      <w:rPr>
                        <w:rFonts w:ascii="Cambria Math" w:hAnsi="Cambria Math"/>
                      </w:rPr>
                      <m:t xml:space="preserve"> </m:t>
                    </w:ins>
                  </m:r>
                  <m:r>
                    <w:ins w:id="693" w:author="TR Rapporteur (Ericsson)" w:date="2020-11-11T07:56:00Z">
                      <w:rPr>
                        <w:rFonts w:ascii="Cambria Math" w:hAnsi="Cambria Math"/>
                      </w:rPr>
                      <m:t>i</m:t>
                    </w:ins>
                  </m:r>
                </m:sub>
              </m:sSub>
              <m:r>
                <w:ins w:id="694" w:author="TR Rapporteur (Ericsson)" w:date="2020-11-11T07:56:00Z">
                  <m:rPr>
                    <m:sty m:val="p"/>
                  </m:rPr>
                  <w:rPr>
                    <w:rFonts w:ascii="Cambria Math" w:hAnsi="Cambria Math"/>
                  </w:rPr>
                  <m:t>×</m:t>
                </w:ins>
              </m:r>
              <m:sSub>
                <m:sSubPr>
                  <m:ctrlPr>
                    <w:ins w:id="695" w:author="TR Rapporteur (Ericsson)" w:date="2020-11-11T07:56:00Z">
                      <w:rPr>
                        <w:rFonts w:ascii="Cambria Math" w:hAnsi="Cambria Math"/>
                      </w:rPr>
                    </w:ins>
                  </m:ctrlPr>
                </m:sSubPr>
                <m:e>
                  <m:r>
                    <w:ins w:id="696" w:author="TR Rapporteur (Ericsson)" w:date="2020-11-11T07:56:00Z">
                      <w:rPr>
                        <w:rFonts w:ascii="Cambria Math" w:hAnsi="Cambria Math"/>
                      </w:rPr>
                      <m:t>NumOfSymbols</m:t>
                    </w:ins>
                  </m:r>
                </m:e>
                <m:sub>
                  <m:r>
                    <w:ins w:id="697" w:author="TR Rapporteur (Ericsson)" w:date="2020-11-11T07:56:00Z">
                      <w:rPr>
                        <w:rFonts w:ascii="Cambria Math" w:hAnsi="Cambria Math"/>
                      </w:rPr>
                      <m:t>Per</m:t>
                    </w:ins>
                  </m:r>
                  <m:r>
                    <w:ins w:id="698" w:author="TR Rapporteur (Ericsson)" w:date="2020-11-11T07:56:00Z">
                      <m:rPr>
                        <m:sty m:val="p"/>
                      </m:rPr>
                      <w:rPr>
                        <w:rFonts w:ascii="Cambria Math" w:hAnsi="Cambria Math"/>
                      </w:rPr>
                      <m:t xml:space="preserve"> </m:t>
                    </w:ins>
                  </m:r>
                  <m:r>
                    <w:ins w:id="699" w:author="TR Rapporteur (Ericsson)" w:date="2020-11-11T07:56:00Z">
                      <w:rPr>
                        <w:rFonts w:ascii="Cambria Math" w:hAnsi="Cambria Math"/>
                      </w:rPr>
                      <m:t>millisecond</m:t>
                    </w:ins>
                  </m:r>
                </m:sub>
              </m:sSub>
            </m:den>
          </m:f>
          <m:r>
            <w:ins w:id="700" w:author="TR Rapporteur (Ericsson)" w:date="2020-11-11T07:56:00Z">
              <m:rPr>
                <m:sty m:val="p"/>
              </m:rPr>
              <w:rPr>
                <w:rFonts w:ascii="Cambria Math" w:hAnsi="Cambria Math"/>
              </w:rPr>
              <m:t>×</m:t>
            </w:ins>
          </m:r>
          <m:sSub>
            <m:sSubPr>
              <m:ctrlPr>
                <w:ins w:id="701" w:author="TR Rapporteur (Ericsson)" w:date="2020-11-11T07:56:00Z">
                  <w:rPr>
                    <w:rFonts w:ascii="Cambria Math" w:hAnsi="Cambria Math"/>
                  </w:rPr>
                </w:ins>
              </m:ctrlPr>
            </m:sSubPr>
            <m:e>
              <m:r>
                <w:ins w:id="702" w:author="TR Rapporteur (Ericsson)" w:date="2020-11-11T07:56:00Z">
                  <w:rPr>
                    <w:rFonts w:ascii="Cambria Math" w:hAnsi="Cambria Math"/>
                  </w:rPr>
                  <m:t>NumofSRSResources</m:t>
                </w:ins>
              </m:r>
            </m:e>
            <m:sub>
              <m:r>
                <w:ins w:id="703" w:author="TR Rapporteur (Ericsson)" w:date="2020-11-11T07:56:00Z">
                  <w:rPr>
                    <w:rFonts w:ascii="Cambria Math" w:hAnsi="Cambria Math"/>
                  </w:rPr>
                  <m:t>SRS</m:t>
                </w:ins>
              </m:r>
              <m:r>
                <w:ins w:id="704" w:author="TR Rapporteur (Ericsson)" w:date="2020-11-11T07:56:00Z">
                  <m:rPr>
                    <m:sty m:val="p"/>
                  </m:rPr>
                  <w:rPr>
                    <w:rFonts w:ascii="Cambria Math" w:hAnsi="Cambria Math"/>
                  </w:rPr>
                  <m:t xml:space="preserve"> </m:t>
                </w:ins>
              </m:r>
              <m:r>
                <w:ins w:id="705" w:author="TR Rapporteur (Ericsson)" w:date="2020-11-11T07:56:00Z">
                  <w:rPr>
                    <w:rFonts w:ascii="Cambria Math" w:hAnsi="Cambria Math"/>
                  </w:rPr>
                  <m:t>resource</m:t>
                </w:ins>
              </m:r>
              <m:r>
                <w:ins w:id="706" w:author="TR Rapporteur (Ericsson)" w:date="2020-11-11T07:56:00Z">
                  <m:rPr>
                    <m:sty m:val="p"/>
                  </m:rPr>
                  <w:rPr>
                    <w:rFonts w:ascii="Cambria Math" w:hAnsi="Cambria Math"/>
                  </w:rPr>
                  <m:t xml:space="preserve"> </m:t>
                </w:ins>
              </m:r>
              <m:r>
                <w:ins w:id="707" w:author="TR Rapporteur (Ericsson)" w:date="2020-11-11T07:56:00Z">
                  <w:rPr>
                    <w:rFonts w:ascii="Cambria Math" w:hAnsi="Cambria Math"/>
                  </w:rPr>
                  <m:t>set</m:t>
                </w:ins>
              </m:r>
              <m:r>
                <w:ins w:id="708" w:author="TR Rapporteur (Ericsson)" w:date="2020-11-11T07:56:00Z">
                  <m:rPr>
                    <m:sty m:val="p"/>
                  </m:rPr>
                  <w:rPr>
                    <w:rFonts w:ascii="Cambria Math" w:hAnsi="Cambria Math"/>
                  </w:rPr>
                  <m:t xml:space="preserve"> </m:t>
                </w:ins>
              </m:r>
              <m:r>
                <w:ins w:id="709" w:author="TR Rapporteur (Ericsson)" w:date="2020-11-11T07:56:00Z">
                  <w:rPr>
                    <w:rFonts w:ascii="Cambria Math" w:hAnsi="Cambria Math"/>
                  </w:rPr>
                  <m:t>i</m:t>
                </w:ins>
              </m:r>
            </m:sub>
          </m:sSub>
          <m:r>
            <w:ins w:id="710" w:author="TR Rapporteur (Ericsson)" w:date="2020-11-11T07:56:00Z">
              <m:rPr>
                <m:sty m:val="p"/>
              </m:rPr>
              <w:rPr>
                <w:rFonts w:ascii="Cambria Math" w:hAnsi="Cambria Math"/>
              </w:rPr>
              <m:t xml:space="preserve"> </m:t>
            </w:ins>
          </m:r>
        </m:oMath>
      </m:oMathPara>
    </w:p>
    <w:p w14:paraId="76B0E10E" w14:textId="77777777" w:rsidR="00AA744A" w:rsidRDefault="00AA744A">
      <w:pPr>
        <w:rPr>
          <w:ins w:id="711" w:author="TR Rapporteur (Ericsson)" w:date="2020-11-11T07:56:00Z"/>
        </w:rPr>
      </w:pPr>
    </w:p>
    <w:p w14:paraId="7AB6BF48" w14:textId="77777777" w:rsidR="00AA744A" w:rsidRDefault="00B22745">
      <w:pPr>
        <w:rPr>
          <w:ins w:id="712" w:author="TR Rapporteur (Ericsson)" w:date="2020-11-11T07:56:00Z"/>
        </w:rPr>
      </w:pPr>
      <m:oMathPara>
        <m:oMath>
          <m:sSub>
            <m:sSubPr>
              <m:ctrlPr>
                <w:ins w:id="713" w:author="TR Rapporteur (Ericsson)" w:date="2020-11-11T07:56:00Z">
                  <w:rPr>
                    <w:rFonts w:ascii="Cambria Math" w:hAnsi="Cambria Math"/>
                  </w:rPr>
                </w:ins>
              </m:ctrlPr>
            </m:sSubPr>
            <m:e>
              <m:r>
                <w:ins w:id="714" w:author="TR Rapporteur (Ericsson)" w:date="2020-11-11T07:56:00Z">
                  <w:rPr>
                    <w:rFonts w:ascii="Cambria Math" w:hAnsi="Cambria Math"/>
                  </w:rPr>
                  <m:t>SRS</m:t>
                </w:ins>
              </m:r>
              <m:r>
                <w:ins w:id="715" w:author="TR Rapporteur (Ericsson)" w:date="2020-11-11T07:56:00Z">
                  <m:rPr>
                    <m:sty m:val="p"/>
                  </m:rPr>
                  <w:rPr>
                    <w:rFonts w:ascii="Cambria Math" w:hAnsi="Cambria Math"/>
                  </w:rPr>
                  <m:t>_</m:t>
                </w:ins>
              </m:r>
              <m:r>
                <w:ins w:id="716" w:author="TR Rapporteur (Ericsson)" w:date="2020-11-11T07:56:00Z">
                  <w:rPr>
                    <w:rFonts w:ascii="Cambria Math" w:hAnsi="Cambria Math"/>
                  </w:rPr>
                  <m:t>Pos</m:t>
                </w:ins>
              </m:r>
              <m:r>
                <w:ins w:id="717" w:author="TR Rapporteur (Ericsson)" w:date="2020-11-11T07:56:00Z">
                  <m:rPr>
                    <m:sty m:val="p"/>
                  </m:rPr>
                  <w:rPr>
                    <w:rFonts w:ascii="Cambria Math" w:hAnsi="Cambria Math"/>
                  </w:rPr>
                  <m:t>_</m:t>
                </w:ins>
              </m:r>
              <m:r>
                <w:ins w:id="718" w:author="TR Rapporteur (Ericsson)" w:date="2020-11-11T07:56:00Z">
                  <w:rPr>
                    <w:rFonts w:ascii="Cambria Math" w:hAnsi="Cambria Math"/>
                  </w:rPr>
                  <m:t>RU</m:t>
                </w:ins>
              </m:r>
            </m:e>
            <m:sub>
              <m:r>
                <w:ins w:id="719" w:author="TR Rapporteur (Ericsson)" w:date="2020-11-11T07:56:00Z">
                  <w:rPr>
                    <w:rFonts w:ascii="Cambria Math" w:hAnsi="Cambria Math"/>
                  </w:rPr>
                  <m:t>SRS</m:t>
                </w:ins>
              </m:r>
              <m:r>
                <w:ins w:id="720" w:author="TR Rapporteur (Ericsson)" w:date="2020-11-11T07:56:00Z">
                  <m:rPr>
                    <m:sty m:val="p"/>
                  </m:rPr>
                  <w:rPr>
                    <w:rFonts w:ascii="Cambria Math" w:hAnsi="Cambria Math"/>
                  </w:rPr>
                  <m:t xml:space="preserve"> </m:t>
                </w:ins>
              </m:r>
              <m:r>
                <w:ins w:id="721" w:author="TR Rapporteur (Ericsson)" w:date="2020-11-11T07:56:00Z">
                  <w:rPr>
                    <w:rFonts w:ascii="Cambria Math" w:hAnsi="Cambria Math"/>
                  </w:rPr>
                  <m:t>resource</m:t>
                </w:ins>
              </m:r>
              <m:r>
                <w:ins w:id="722" w:author="TR Rapporteur (Ericsson)" w:date="2020-11-11T07:56:00Z">
                  <m:rPr>
                    <m:sty m:val="p"/>
                  </m:rPr>
                  <w:rPr>
                    <w:rFonts w:ascii="Cambria Math" w:hAnsi="Cambria Math"/>
                  </w:rPr>
                  <m:t xml:space="preserve"> </m:t>
                </w:ins>
              </m:r>
              <m:r>
                <w:ins w:id="723" w:author="TR Rapporteur (Ericsson)" w:date="2020-11-11T07:56:00Z">
                  <w:rPr>
                    <w:rFonts w:ascii="Cambria Math" w:hAnsi="Cambria Math"/>
                  </w:rPr>
                  <m:t>set</m:t>
                </w:ins>
              </m:r>
              <m:r>
                <w:ins w:id="724" w:author="TR Rapporteur (Ericsson)" w:date="2020-11-11T07:56:00Z">
                  <m:rPr>
                    <m:sty m:val="p"/>
                  </m:rPr>
                  <w:rPr>
                    <w:rFonts w:ascii="Cambria Math" w:hAnsi="Cambria Math"/>
                  </w:rPr>
                  <m:t xml:space="preserve"> </m:t>
                </w:ins>
              </m:r>
              <m:r>
                <w:ins w:id="725" w:author="TR Rapporteur (Ericsson)" w:date="2020-11-11T07:56:00Z">
                  <w:rPr>
                    <w:rFonts w:ascii="Cambria Math" w:hAnsi="Cambria Math"/>
                  </w:rPr>
                  <m:t>i</m:t>
                </w:ins>
              </m:r>
              <m:r>
                <w:ins w:id="726" w:author="TR Rapporteur (Ericsson)" w:date="2020-11-11T07:56:00Z">
                  <m:rPr>
                    <m:sty m:val="p"/>
                  </m:rPr>
                  <w:rPr>
                    <w:rFonts w:ascii="Cambria Math" w:hAnsi="Cambria Math"/>
                  </w:rPr>
                  <m:t xml:space="preserve">, </m:t>
                </w:ins>
              </m:r>
              <m:r>
                <w:ins w:id="727" w:author="TR Rapporteur (Ericsson)" w:date="2020-11-11T07:56:00Z">
                  <w:rPr>
                    <w:rFonts w:ascii="Cambria Math" w:hAnsi="Cambria Math"/>
                  </w:rPr>
                  <m:t>frequency</m:t>
                </w:ins>
              </m:r>
              <m:r>
                <w:ins w:id="728" w:author="TR Rapporteur (Ericsson)" w:date="2020-11-11T07:56:00Z">
                  <m:rPr>
                    <m:sty m:val="p"/>
                  </m:rPr>
                  <w:rPr>
                    <w:rFonts w:ascii="Cambria Math" w:hAnsi="Cambria Math"/>
                  </w:rPr>
                  <m:t>-</m:t>
                </w:ins>
              </m:r>
              <m:r>
                <w:ins w:id="729" w:author="TR Rapporteur (Ericsson)" w:date="2020-11-11T07:56:00Z">
                  <w:rPr>
                    <w:rFonts w:ascii="Cambria Math" w:hAnsi="Cambria Math"/>
                  </w:rPr>
                  <m:t>domain</m:t>
                </w:ins>
              </m:r>
            </m:sub>
          </m:sSub>
          <m:r>
            <w:ins w:id="730" w:author="TR Rapporteur (Ericsson)" w:date="2020-11-11T07:56:00Z">
              <m:rPr>
                <m:sty m:val="p"/>
              </m:rPr>
              <w:rPr>
                <w:rFonts w:ascii="Cambria Math" w:hAnsi="Cambria Math"/>
              </w:rPr>
              <m:t>=</m:t>
            </w:ins>
          </m:r>
          <m:f>
            <m:fPr>
              <m:ctrlPr>
                <w:ins w:id="731" w:author="TR Rapporteur (Ericsson)" w:date="2020-11-11T07:56:00Z">
                  <w:rPr>
                    <w:rFonts w:ascii="Cambria Math" w:hAnsi="Cambria Math"/>
                  </w:rPr>
                </w:ins>
              </m:ctrlPr>
            </m:fPr>
            <m:num>
              <m:sSub>
                <m:sSubPr>
                  <m:ctrlPr>
                    <w:ins w:id="732" w:author="TR Rapporteur (Ericsson)" w:date="2020-11-11T07:56:00Z">
                      <w:rPr>
                        <w:rFonts w:ascii="Cambria Math" w:hAnsi="Cambria Math"/>
                        <w:lang w:eastAsia="zh-CN"/>
                      </w:rPr>
                    </w:ins>
                  </m:ctrlPr>
                </m:sSubPr>
                <m:e>
                  <m:r>
                    <w:ins w:id="733" w:author="TR Rapporteur (Ericsson)" w:date="2020-11-11T07:56:00Z">
                      <w:rPr>
                        <w:rFonts w:ascii="Cambria Math" w:hAnsi="Cambria Math"/>
                      </w:rPr>
                      <m:t>BandWidth</m:t>
                    </w:ins>
                  </m:r>
                </m:e>
                <m:sub>
                  <m:r>
                    <w:ins w:id="734" w:author="TR Rapporteur (Ericsson)" w:date="2020-11-11T07:56:00Z">
                      <w:rPr>
                        <w:rFonts w:ascii="Cambria Math" w:hAnsi="Cambria Math"/>
                      </w:rPr>
                      <m:t>SRS</m:t>
                    </w:ins>
                  </m:r>
                  <m:r>
                    <w:ins w:id="735" w:author="TR Rapporteur (Ericsson)" w:date="2020-11-11T07:56:00Z">
                      <m:rPr>
                        <m:sty m:val="p"/>
                      </m:rPr>
                      <w:rPr>
                        <w:rFonts w:ascii="Cambria Math" w:hAnsi="Cambria Math"/>
                      </w:rPr>
                      <m:t xml:space="preserve"> </m:t>
                    </w:ins>
                  </m:r>
                  <m:r>
                    <w:ins w:id="736" w:author="TR Rapporteur (Ericsson)" w:date="2020-11-11T07:56:00Z">
                      <w:rPr>
                        <w:rFonts w:ascii="Cambria Math" w:hAnsi="Cambria Math"/>
                      </w:rPr>
                      <m:t>resource</m:t>
                    </w:ins>
                  </m:r>
                  <m:r>
                    <w:ins w:id="737" w:author="TR Rapporteur (Ericsson)" w:date="2020-11-11T07:56:00Z">
                      <m:rPr>
                        <m:sty m:val="p"/>
                      </m:rPr>
                      <w:rPr>
                        <w:rFonts w:ascii="Cambria Math" w:hAnsi="Cambria Math"/>
                      </w:rPr>
                      <m:t xml:space="preserve"> </m:t>
                    </w:ins>
                  </m:r>
                  <m:r>
                    <w:ins w:id="738" w:author="TR Rapporteur (Ericsson)" w:date="2020-11-11T07:56:00Z">
                      <w:rPr>
                        <w:rFonts w:ascii="Cambria Math" w:hAnsi="Cambria Math"/>
                      </w:rPr>
                      <m:t>set</m:t>
                    </w:ins>
                  </m:r>
                  <m:r>
                    <w:ins w:id="739" w:author="TR Rapporteur (Ericsson)" w:date="2020-11-11T07:56:00Z">
                      <m:rPr>
                        <m:sty m:val="p"/>
                      </m:rPr>
                      <w:rPr>
                        <w:rFonts w:ascii="Cambria Math" w:hAnsi="Cambria Math"/>
                      </w:rPr>
                      <m:t xml:space="preserve"> </m:t>
                    </w:ins>
                  </m:r>
                  <m:r>
                    <w:ins w:id="740" w:author="TR Rapporteur (Ericsson)" w:date="2020-11-11T07:56:00Z">
                      <w:rPr>
                        <w:rFonts w:ascii="Cambria Math" w:hAnsi="Cambria Math"/>
                      </w:rPr>
                      <m:t>i</m:t>
                    </w:ins>
                  </m:r>
                </m:sub>
              </m:sSub>
            </m:num>
            <m:den>
              <m:sSub>
                <m:sSubPr>
                  <m:ctrlPr>
                    <w:ins w:id="741" w:author="TR Rapporteur (Ericsson)" w:date="2020-11-11T07:56:00Z">
                      <w:rPr>
                        <w:rFonts w:ascii="Cambria Math" w:hAnsi="Cambria Math"/>
                        <w:lang w:eastAsia="zh-CN"/>
                      </w:rPr>
                    </w:ins>
                  </m:ctrlPr>
                </m:sSubPr>
                <m:e>
                  <m:r>
                    <w:ins w:id="742" w:author="TR Rapporteur (Ericsson)" w:date="2020-11-11T07:56:00Z">
                      <w:rPr>
                        <w:rFonts w:ascii="Cambria Math" w:hAnsi="Cambria Math"/>
                      </w:rPr>
                      <m:t>BandWidth</m:t>
                    </w:ins>
                  </m:r>
                </m:e>
                <m:sub>
                  <m:r>
                    <w:ins w:id="743" w:author="TR Rapporteur (Ericsson)" w:date="2020-11-11T07:56:00Z">
                      <w:rPr>
                        <w:rFonts w:ascii="Cambria Math" w:hAnsi="Cambria Math"/>
                      </w:rPr>
                      <m:t>System</m:t>
                    </w:ins>
                  </m:r>
                </m:sub>
              </m:sSub>
            </m:den>
          </m:f>
          <m:r>
            <w:ins w:id="744" w:author="TR Rapporteur (Ericsson)" w:date="2020-11-11T07:56:00Z">
              <m:rPr>
                <m:sty m:val="p"/>
              </m:rPr>
              <w:rPr>
                <w:rFonts w:ascii="Cambria Math" w:hAnsi="Cambria Math"/>
              </w:rPr>
              <m:t>×</m:t>
            </w:ins>
          </m:r>
          <m:f>
            <m:fPr>
              <m:ctrlPr>
                <w:ins w:id="745" w:author="TR Rapporteur (Ericsson)" w:date="2020-11-11T07:56:00Z">
                  <w:rPr>
                    <w:rFonts w:ascii="Cambria Math" w:hAnsi="Cambria Math"/>
                  </w:rPr>
                </w:ins>
              </m:ctrlPr>
            </m:fPr>
            <m:num>
              <m:r>
                <w:ins w:id="746" w:author="TR Rapporteur (Ericsson)" w:date="2020-11-11T07:56:00Z">
                  <m:rPr>
                    <m:sty m:val="p"/>
                  </m:rPr>
                  <w:rPr>
                    <w:rFonts w:ascii="Cambria Math" w:hAnsi="Cambria Math"/>
                  </w:rPr>
                  <m:t>1</m:t>
                </w:ins>
              </m:r>
            </m:num>
            <m:den>
              <m:sSub>
                <m:sSubPr>
                  <m:ctrlPr>
                    <w:ins w:id="747" w:author="TR Rapporteur (Ericsson)" w:date="2020-11-11T07:56:00Z">
                      <w:rPr>
                        <w:rFonts w:ascii="Cambria Math" w:hAnsi="Cambria Math"/>
                      </w:rPr>
                    </w:ins>
                  </m:ctrlPr>
                </m:sSubPr>
                <m:e>
                  <m:r>
                    <w:ins w:id="748" w:author="TR Rapporteur (Ericsson)" w:date="2020-11-11T07:56:00Z">
                      <w:rPr>
                        <w:rFonts w:ascii="Cambria Math" w:hAnsi="Cambria Math"/>
                      </w:rPr>
                      <m:t>CombSizeN</m:t>
                    </w:ins>
                  </m:r>
                </m:e>
                <m:sub>
                  <m:r>
                    <w:ins w:id="749" w:author="TR Rapporteur (Ericsson)" w:date="2020-11-11T07:56:00Z">
                      <w:rPr>
                        <w:rFonts w:ascii="Cambria Math" w:hAnsi="Cambria Math"/>
                      </w:rPr>
                      <m:t>SRS</m:t>
                    </w:ins>
                  </m:r>
                  <m:r>
                    <w:ins w:id="750" w:author="TR Rapporteur (Ericsson)" w:date="2020-11-11T07:56:00Z">
                      <m:rPr>
                        <m:sty m:val="p"/>
                      </m:rPr>
                      <w:rPr>
                        <w:rFonts w:ascii="Cambria Math" w:hAnsi="Cambria Math"/>
                      </w:rPr>
                      <m:t xml:space="preserve"> </m:t>
                    </w:ins>
                  </m:r>
                  <m:r>
                    <w:ins w:id="751" w:author="TR Rapporteur (Ericsson)" w:date="2020-11-11T07:56:00Z">
                      <w:rPr>
                        <w:rFonts w:ascii="Cambria Math" w:hAnsi="Cambria Math"/>
                      </w:rPr>
                      <m:t>resource</m:t>
                    </w:ins>
                  </m:r>
                  <m:r>
                    <w:ins w:id="752" w:author="TR Rapporteur (Ericsson)" w:date="2020-11-11T07:56:00Z">
                      <m:rPr>
                        <m:sty m:val="p"/>
                      </m:rPr>
                      <w:rPr>
                        <w:rFonts w:ascii="Cambria Math" w:hAnsi="Cambria Math"/>
                      </w:rPr>
                      <m:t xml:space="preserve"> </m:t>
                    </w:ins>
                  </m:r>
                  <m:r>
                    <w:ins w:id="753" w:author="TR Rapporteur (Ericsson)" w:date="2020-11-11T07:56:00Z">
                      <w:rPr>
                        <w:rFonts w:ascii="Cambria Math" w:hAnsi="Cambria Math"/>
                      </w:rPr>
                      <m:t>set</m:t>
                    </w:ins>
                  </m:r>
                  <m:r>
                    <w:ins w:id="754" w:author="TR Rapporteur (Ericsson)" w:date="2020-11-11T07:56:00Z">
                      <m:rPr>
                        <m:sty m:val="p"/>
                      </m:rPr>
                      <w:rPr>
                        <w:rFonts w:ascii="Cambria Math" w:hAnsi="Cambria Math"/>
                      </w:rPr>
                      <m:t xml:space="preserve"> </m:t>
                    </w:ins>
                  </m:r>
                  <m:r>
                    <w:ins w:id="755" w:author="TR Rapporteur (Ericsson)" w:date="2020-11-11T07:56:00Z">
                      <w:rPr>
                        <w:rFonts w:ascii="Cambria Math" w:hAnsi="Cambria Math"/>
                      </w:rPr>
                      <m:t>i</m:t>
                    </w:ins>
                  </m:r>
                </m:sub>
              </m:sSub>
            </m:den>
          </m:f>
        </m:oMath>
      </m:oMathPara>
    </w:p>
    <w:p w14:paraId="43974209" w14:textId="77777777" w:rsidR="00AA744A" w:rsidRDefault="00AA744A">
      <w:pPr>
        <w:rPr>
          <w:ins w:id="756" w:author="TR Rapporteur (Ericsson)" w:date="2020-11-11T07:56:00Z"/>
        </w:rPr>
      </w:pPr>
    </w:p>
    <w:p w14:paraId="1CCD1AE7" w14:textId="77777777" w:rsidR="00AA744A" w:rsidRDefault="00B22745">
      <w:pPr>
        <w:rPr>
          <w:ins w:id="757" w:author="TR Rapporteur (Ericsson)" w:date="2020-11-11T07:56:00Z"/>
        </w:rPr>
      </w:pPr>
      <m:oMathPara>
        <m:oMath>
          <m:sSub>
            <m:sSubPr>
              <m:ctrlPr>
                <w:ins w:id="758" w:author="TR Rapporteur (Ericsson)" w:date="2020-11-11T07:56:00Z">
                  <w:rPr>
                    <w:rFonts w:ascii="Cambria Math" w:hAnsi="Cambria Math"/>
                  </w:rPr>
                </w:ins>
              </m:ctrlPr>
            </m:sSubPr>
            <m:e>
              <m:r>
                <w:ins w:id="759" w:author="TR Rapporteur (Ericsson)" w:date="2020-11-11T07:56:00Z">
                  <w:rPr>
                    <w:rFonts w:ascii="Cambria Math" w:hAnsi="Cambria Math"/>
                  </w:rPr>
                  <m:t>SRS</m:t>
                </w:ins>
              </m:r>
              <m:r>
                <w:ins w:id="760" w:author="TR Rapporteur (Ericsson)" w:date="2020-11-11T07:56:00Z">
                  <m:rPr>
                    <m:sty m:val="p"/>
                  </m:rPr>
                  <w:rPr>
                    <w:rFonts w:ascii="Cambria Math" w:hAnsi="Cambria Math"/>
                  </w:rPr>
                  <m:t>_</m:t>
                </w:ins>
              </m:r>
              <m:r>
                <w:ins w:id="761" w:author="TR Rapporteur (Ericsson)" w:date="2020-11-11T07:56:00Z">
                  <w:rPr>
                    <w:rFonts w:ascii="Cambria Math" w:hAnsi="Cambria Math"/>
                  </w:rPr>
                  <m:t>Pos</m:t>
                </w:ins>
              </m:r>
              <m:r>
                <w:ins w:id="762" w:author="TR Rapporteur (Ericsson)" w:date="2020-11-11T07:56:00Z">
                  <m:rPr>
                    <m:sty m:val="p"/>
                  </m:rPr>
                  <w:rPr>
                    <w:rFonts w:ascii="Cambria Math" w:hAnsi="Cambria Math"/>
                  </w:rPr>
                  <m:t>_</m:t>
                </w:ins>
              </m:r>
              <m:r>
                <w:ins w:id="763" w:author="TR Rapporteur (Ericsson)" w:date="2020-11-11T07:56:00Z">
                  <w:rPr>
                    <w:rFonts w:ascii="Cambria Math" w:hAnsi="Cambria Math"/>
                  </w:rPr>
                  <m:t>RU</m:t>
                </w:ins>
              </m:r>
            </m:e>
            <m:sub>
              <m:r>
                <w:ins w:id="764" w:author="TR Rapporteur (Ericsson)" w:date="2020-11-11T07:56:00Z">
                  <w:rPr>
                    <w:rFonts w:ascii="Cambria Math" w:hAnsi="Cambria Math"/>
                  </w:rPr>
                  <m:t>UE</m:t>
                </w:ins>
              </m:r>
              <m:r>
                <w:ins w:id="765" w:author="TR Rapporteur (Ericsson)" w:date="2020-11-11T07:56:00Z">
                  <m:rPr>
                    <m:sty m:val="p"/>
                  </m:rPr>
                  <w:rPr>
                    <w:rFonts w:ascii="Cambria Math" w:hAnsi="Cambria Math"/>
                  </w:rPr>
                  <m:t xml:space="preserve"> </m:t>
                </w:ins>
              </m:r>
              <m:r>
                <w:ins w:id="766" w:author="TR Rapporteur (Ericsson)" w:date="2020-11-11T07:56:00Z">
                  <w:rPr>
                    <w:rFonts w:ascii="Cambria Math" w:hAnsi="Cambria Math"/>
                  </w:rPr>
                  <m:t>j</m:t>
                </w:ins>
              </m:r>
            </m:sub>
          </m:sSub>
          <m:r>
            <w:ins w:id="767" w:author="TR Rapporteur (Ericsson)" w:date="2020-11-11T07:56:00Z">
              <m:rPr>
                <m:sty m:val="p"/>
              </m:rPr>
              <w:rPr>
                <w:rFonts w:ascii="Cambria Math" w:hAnsi="Cambria Math"/>
              </w:rPr>
              <m:t xml:space="preserve"> = </m:t>
            </w:ins>
          </m:r>
          <m:nary>
            <m:naryPr>
              <m:chr m:val="∑"/>
              <m:limLoc m:val="undOvr"/>
              <m:ctrlPr>
                <w:ins w:id="768" w:author="TR Rapporteur (Ericsson)" w:date="2020-11-11T07:56:00Z">
                  <w:rPr>
                    <w:rFonts w:ascii="Cambria Math" w:hAnsi="Cambria Math"/>
                    <w:lang w:eastAsia="zh-CN"/>
                  </w:rPr>
                </w:ins>
              </m:ctrlPr>
            </m:naryPr>
            <m:sub>
              <m:r>
                <w:ins w:id="769" w:author="TR Rapporteur (Ericsson)" w:date="2020-11-11T07:56:00Z">
                  <w:rPr>
                    <w:rFonts w:ascii="Cambria Math" w:hAnsi="Cambria Math"/>
                  </w:rPr>
                  <m:t>i</m:t>
                </w:ins>
              </m:r>
              <m:r>
                <w:ins w:id="770" w:author="TR Rapporteur (Ericsson)" w:date="2020-11-11T07:56:00Z">
                  <m:rPr>
                    <m:sty m:val="p"/>
                  </m:rPr>
                  <w:rPr>
                    <w:rFonts w:ascii="Cambria Math" w:hAnsi="Cambria Math"/>
                  </w:rPr>
                  <m:t>=1</m:t>
                </w:ins>
              </m:r>
            </m:sub>
            <m:sup>
              <m:r>
                <w:ins w:id="771" w:author="TR Rapporteur (Ericsson)" w:date="2020-11-11T07:56:00Z">
                  <w:rPr>
                    <w:rFonts w:ascii="Cambria Math" w:hAnsi="Cambria Math"/>
                  </w:rPr>
                  <m:t>N</m:t>
                </w:ins>
              </m:r>
            </m:sup>
            <m:e>
              <m:sSub>
                <m:sSubPr>
                  <m:ctrlPr>
                    <w:ins w:id="772" w:author="TR Rapporteur (Ericsson)" w:date="2020-11-11T07:56:00Z">
                      <w:rPr>
                        <w:rFonts w:ascii="Cambria Math" w:hAnsi="Cambria Math"/>
                      </w:rPr>
                    </w:ins>
                  </m:ctrlPr>
                </m:sSubPr>
                <m:e>
                  <m:r>
                    <w:ins w:id="773" w:author="TR Rapporteur (Ericsson)" w:date="2020-11-11T07:56:00Z">
                      <w:rPr>
                        <w:rFonts w:ascii="Cambria Math" w:hAnsi="Cambria Math"/>
                      </w:rPr>
                      <m:t>SRS</m:t>
                    </w:ins>
                  </m:r>
                  <m:r>
                    <w:ins w:id="774" w:author="TR Rapporteur (Ericsson)" w:date="2020-11-11T07:56:00Z">
                      <m:rPr>
                        <m:sty m:val="p"/>
                      </m:rPr>
                      <w:rPr>
                        <w:rFonts w:ascii="Cambria Math" w:hAnsi="Cambria Math"/>
                      </w:rPr>
                      <m:t>_</m:t>
                    </w:ins>
                  </m:r>
                  <m:r>
                    <w:ins w:id="775" w:author="TR Rapporteur (Ericsson)" w:date="2020-11-11T07:56:00Z">
                      <w:rPr>
                        <w:rFonts w:ascii="Cambria Math" w:hAnsi="Cambria Math"/>
                      </w:rPr>
                      <m:t>Pos</m:t>
                    </w:ins>
                  </m:r>
                  <m:r>
                    <w:ins w:id="776" w:author="TR Rapporteur (Ericsson)" w:date="2020-11-11T07:56:00Z">
                      <m:rPr>
                        <m:sty m:val="p"/>
                      </m:rPr>
                      <w:rPr>
                        <w:rFonts w:ascii="Cambria Math" w:hAnsi="Cambria Math"/>
                      </w:rPr>
                      <m:t>_</m:t>
                    </w:ins>
                  </m:r>
                  <m:r>
                    <w:ins w:id="777" w:author="TR Rapporteur (Ericsson)" w:date="2020-11-11T07:56:00Z">
                      <w:rPr>
                        <w:rFonts w:ascii="Cambria Math" w:hAnsi="Cambria Math"/>
                      </w:rPr>
                      <m:t>RU</m:t>
                    </w:ins>
                  </m:r>
                </m:e>
                <m:sub>
                  <m:r>
                    <w:ins w:id="778" w:author="TR Rapporteur (Ericsson)" w:date="2020-11-11T07:56:00Z">
                      <w:rPr>
                        <w:rFonts w:ascii="Cambria Math" w:hAnsi="Cambria Math"/>
                      </w:rPr>
                      <m:t>SRS</m:t>
                    </w:ins>
                  </m:r>
                  <m:r>
                    <w:ins w:id="779" w:author="TR Rapporteur (Ericsson)" w:date="2020-11-11T07:56:00Z">
                      <m:rPr>
                        <m:sty m:val="p"/>
                      </m:rPr>
                      <w:rPr>
                        <w:rFonts w:ascii="Cambria Math" w:hAnsi="Cambria Math"/>
                      </w:rPr>
                      <m:t xml:space="preserve"> </m:t>
                    </w:ins>
                  </m:r>
                  <m:r>
                    <w:ins w:id="780" w:author="TR Rapporteur (Ericsson)" w:date="2020-11-11T07:56:00Z">
                      <w:rPr>
                        <w:rFonts w:ascii="Cambria Math" w:hAnsi="Cambria Math"/>
                      </w:rPr>
                      <m:t>resource</m:t>
                    </w:ins>
                  </m:r>
                  <m:r>
                    <w:ins w:id="781" w:author="TR Rapporteur (Ericsson)" w:date="2020-11-11T07:56:00Z">
                      <m:rPr>
                        <m:sty m:val="p"/>
                      </m:rPr>
                      <w:rPr>
                        <w:rFonts w:ascii="Cambria Math" w:hAnsi="Cambria Math"/>
                      </w:rPr>
                      <m:t xml:space="preserve"> </m:t>
                    </w:ins>
                  </m:r>
                  <m:r>
                    <w:ins w:id="782" w:author="TR Rapporteur (Ericsson)" w:date="2020-11-11T07:56:00Z">
                      <w:rPr>
                        <w:rFonts w:ascii="Cambria Math" w:hAnsi="Cambria Math"/>
                      </w:rPr>
                      <m:t>set</m:t>
                    </w:ins>
                  </m:r>
                  <m:r>
                    <w:ins w:id="783" w:author="TR Rapporteur (Ericsson)" w:date="2020-11-11T07:56:00Z">
                      <m:rPr>
                        <m:sty m:val="p"/>
                      </m:rPr>
                      <w:rPr>
                        <w:rFonts w:ascii="Cambria Math" w:hAnsi="Cambria Math"/>
                      </w:rPr>
                      <m:t xml:space="preserve"> </m:t>
                    </w:ins>
                  </m:r>
                  <m:r>
                    <w:ins w:id="784" w:author="TR Rapporteur (Ericsson)" w:date="2020-11-11T07:56:00Z">
                      <w:rPr>
                        <w:rFonts w:ascii="Cambria Math" w:hAnsi="Cambria Math"/>
                      </w:rPr>
                      <m:t>i</m:t>
                    </w:ins>
                  </m:r>
                </m:sub>
              </m:sSub>
            </m:e>
          </m:nary>
        </m:oMath>
      </m:oMathPara>
    </w:p>
    <w:p w14:paraId="76CE7E6C" w14:textId="77777777" w:rsidR="00AA744A" w:rsidRDefault="00AA744A">
      <w:pPr>
        <w:rPr>
          <w:ins w:id="785" w:author="TR Rapporteur (Ericsson)" w:date="2020-11-11T07:56:00Z"/>
        </w:rPr>
      </w:pPr>
    </w:p>
    <w:p w14:paraId="6AD4E40D" w14:textId="77777777" w:rsidR="00AA744A" w:rsidRDefault="00B22745">
      <w:pPr>
        <w:rPr>
          <w:ins w:id="786" w:author="TR Rapporteur (Ericsson)" w:date="2020-11-11T07:56:00Z"/>
        </w:rPr>
      </w:pPr>
      <m:oMathPara>
        <m:oMath>
          <m:sSub>
            <m:sSubPr>
              <m:ctrlPr>
                <w:ins w:id="787" w:author="TR Rapporteur (Ericsson)" w:date="2020-11-11T07:56:00Z">
                  <w:rPr>
                    <w:rFonts w:ascii="Cambria Math" w:hAnsi="Cambria Math"/>
                  </w:rPr>
                </w:ins>
              </m:ctrlPr>
            </m:sSubPr>
            <m:e>
              <m:r>
                <w:ins w:id="788" w:author="TR Rapporteur (Ericsson)" w:date="2020-11-11T07:56:00Z">
                  <w:rPr>
                    <w:rFonts w:ascii="Cambria Math" w:hAnsi="Cambria Math"/>
                  </w:rPr>
                  <m:t>SRS</m:t>
                </w:ins>
              </m:r>
              <m:r>
                <w:ins w:id="789" w:author="TR Rapporteur (Ericsson)" w:date="2020-11-11T07:56:00Z">
                  <m:rPr>
                    <m:sty m:val="p"/>
                  </m:rPr>
                  <w:rPr>
                    <w:rFonts w:ascii="Cambria Math" w:hAnsi="Cambria Math"/>
                  </w:rPr>
                  <m:t>_</m:t>
                </w:ins>
              </m:r>
              <m:r>
                <w:ins w:id="790" w:author="TR Rapporteur (Ericsson)" w:date="2020-11-11T07:56:00Z">
                  <w:rPr>
                    <w:rFonts w:ascii="Cambria Math" w:hAnsi="Cambria Math"/>
                  </w:rPr>
                  <m:t>Pos</m:t>
                </w:ins>
              </m:r>
              <m:r>
                <w:ins w:id="791" w:author="TR Rapporteur (Ericsson)" w:date="2020-11-11T07:56:00Z">
                  <m:rPr>
                    <m:sty m:val="p"/>
                  </m:rPr>
                  <w:rPr>
                    <w:rFonts w:ascii="Cambria Math" w:hAnsi="Cambria Math"/>
                  </w:rPr>
                  <m:t>_</m:t>
                </w:ins>
              </m:r>
              <m:r>
                <w:ins w:id="792" w:author="TR Rapporteur (Ericsson)" w:date="2020-11-11T07:56:00Z">
                  <w:rPr>
                    <w:rFonts w:ascii="Cambria Math" w:hAnsi="Cambria Math"/>
                  </w:rPr>
                  <m:t>RU</m:t>
                </w:ins>
              </m:r>
            </m:e>
            <m:sub>
              <m:r>
                <w:ins w:id="793" w:author="TR Rapporteur (Ericsson)" w:date="2020-11-11T07:56:00Z">
                  <w:rPr>
                    <w:rFonts w:ascii="Cambria Math" w:hAnsi="Cambria Math"/>
                  </w:rPr>
                  <m:t>gNB</m:t>
                </w:ins>
              </m:r>
              <m:r>
                <w:ins w:id="794" w:author="TR Rapporteur (Ericsson)" w:date="2020-11-11T07:56:00Z">
                  <m:rPr>
                    <m:sty m:val="p"/>
                  </m:rPr>
                  <w:rPr>
                    <w:rFonts w:ascii="Cambria Math" w:hAnsi="Cambria Math"/>
                  </w:rPr>
                  <m:t xml:space="preserve"> </m:t>
                </w:ins>
              </m:r>
              <m:r>
                <w:ins w:id="795" w:author="TR Rapporteur (Ericsson)" w:date="2020-11-11T07:56:00Z">
                  <w:rPr>
                    <w:rFonts w:ascii="Cambria Math" w:hAnsi="Cambria Math"/>
                  </w:rPr>
                  <m:t>x</m:t>
                </w:ins>
              </m:r>
            </m:sub>
          </m:sSub>
          <m:r>
            <w:ins w:id="796" w:author="TR Rapporteur (Ericsson)" w:date="2020-11-11T07:56:00Z">
              <m:rPr>
                <m:sty m:val="p"/>
              </m:rPr>
              <w:rPr>
                <w:rFonts w:ascii="Cambria Math" w:hAnsi="Cambria Math"/>
              </w:rPr>
              <m:t xml:space="preserve"> = </m:t>
            </w:ins>
          </m:r>
          <m:nary>
            <m:naryPr>
              <m:chr m:val="∑"/>
              <m:limLoc m:val="undOvr"/>
              <m:ctrlPr>
                <w:ins w:id="797" w:author="TR Rapporteur (Ericsson)" w:date="2020-11-11T07:56:00Z">
                  <w:rPr>
                    <w:rFonts w:ascii="Cambria Math" w:hAnsi="Cambria Math"/>
                    <w:lang w:eastAsia="zh-CN"/>
                  </w:rPr>
                </w:ins>
              </m:ctrlPr>
            </m:naryPr>
            <m:sub>
              <m:r>
                <w:ins w:id="798" w:author="TR Rapporteur (Ericsson)" w:date="2020-11-11T07:56:00Z">
                  <w:rPr>
                    <w:rFonts w:ascii="Cambria Math" w:hAnsi="Cambria Math"/>
                  </w:rPr>
                  <m:t>j</m:t>
                </w:ins>
              </m:r>
              <m:r>
                <w:ins w:id="799" w:author="TR Rapporteur (Ericsson)" w:date="2020-11-11T07:56:00Z">
                  <m:rPr>
                    <m:sty m:val="p"/>
                  </m:rPr>
                  <w:rPr>
                    <w:rFonts w:ascii="Cambria Math" w:hAnsi="Cambria Math"/>
                  </w:rPr>
                  <m:t>=1</m:t>
                </w:ins>
              </m:r>
            </m:sub>
            <m:sup>
              <m:r>
                <w:ins w:id="800" w:author="TR Rapporteur (Ericsson)" w:date="2020-11-11T07:56:00Z">
                  <w:rPr>
                    <w:rFonts w:ascii="Cambria Math" w:hAnsi="Cambria Math"/>
                  </w:rPr>
                  <m:t>M</m:t>
                </w:ins>
              </m:r>
            </m:sup>
            <m:e>
              <m:sSub>
                <m:sSubPr>
                  <m:ctrlPr>
                    <w:ins w:id="801" w:author="TR Rapporteur (Ericsson)" w:date="2020-11-11T07:56:00Z">
                      <w:rPr>
                        <w:rFonts w:ascii="Cambria Math" w:hAnsi="Cambria Math"/>
                      </w:rPr>
                    </w:ins>
                  </m:ctrlPr>
                </m:sSubPr>
                <m:e>
                  <m:r>
                    <w:ins w:id="802" w:author="TR Rapporteur (Ericsson)" w:date="2020-11-11T07:56:00Z">
                      <w:rPr>
                        <w:rFonts w:ascii="Cambria Math" w:hAnsi="Cambria Math"/>
                      </w:rPr>
                      <m:t>SRS</m:t>
                    </w:ins>
                  </m:r>
                  <m:r>
                    <w:ins w:id="803" w:author="TR Rapporteur (Ericsson)" w:date="2020-11-11T07:56:00Z">
                      <m:rPr>
                        <m:sty m:val="p"/>
                      </m:rPr>
                      <w:rPr>
                        <w:rFonts w:ascii="Cambria Math" w:hAnsi="Cambria Math"/>
                      </w:rPr>
                      <m:t>_</m:t>
                    </w:ins>
                  </m:r>
                  <m:r>
                    <w:ins w:id="804" w:author="TR Rapporteur (Ericsson)" w:date="2020-11-11T07:56:00Z">
                      <w:rPr>
                        <w:rFonts w:ascii="Cambria Math" w:hAnsi="Cambria Math"/>
                      </w:rPr>
                      <m:t>Pos</m:t>
                    </w:ins>
                  </m:r>
                  <m:r>
                    <w:ins w:id="805" w:author="TR Rapporteur (Ericsson)" w:date="2020-11-11T07:56:00Z">
                      <m:rPr>
                        <m:sty m:val="p"/>
                      </m:rPr>
                      <w:rPr>
                        <w:rFonts w:ascii="Cambria Math" w:hAnsi="Cambria Math"/>
                      </w:rPr>
                      <m:t>_</m:t>
                    </w:ins>
                  </m:r>
                  <m:r>
                    <w:ins w:id="806" w:author="TR Rapporteur (Ericsson)" w:date="2020-11-11T07:56:00Z">
                      <w:rPr>
                        <w:rFonts w:ascii="Cambria Math" w:hAnsi="Cambria Math"/>
                      </w:rPr>
                      <m:t>RU</m:t>
                    </w:ins>
                  </m:r>
                </m:e>
                <m:sub>
                  <m:r>
                    <w:ins w:id="807" w:author="TR Rapporteur (Ericsson)" w:date="2020-11-11T07:56:00Z">
                      <w:rPr>
                        <w:rFonts w:ascii="Cambria Math" w:hAnsi="Cambria Math"/>
                      </w:rPr>
                      <m:t>UE</m:t>
                    </w:ins>
                  </m:r>
                  <m:r>
                    <w:ins w:id="808" w:author="TR Rapporteur (Ericsson)" w:date="2020-11-11T07:56:00Z">
                      <m:rPr>
                        <m:sty m:val="p"/>
                      </m:rPr>
                      <w:rPr>
                        <w:rFonts w:ascii="Cambria Math" w:hAnsi="Cambria Math"/>
                      </w:rPr>
                      <m:t xml:space="preserve"> </m:t>
                    </w:ins>
                  </m:r>
                  <m:r>
                    <w:ins w:id="809" w:author="TR Rapporteur (Ericsson)" w:date="2020-11-11T07:56:00Z">
                      <w:rPr>
                        <w:rFonts w:ascii="Cambria Math" w:hAnsi="Cambria Math"/>
                      </w:rPr>
                      <m:t>j</m:t>
                    </w:ins>
                  </m:r>
                </m:sub>
              </m:sSub>
            </m:e>
          </m:nary>
        </m:oMath>
      </m:oMathPara>
    </w:p>
    <w:p w14:paraId="2B433048" w14:textId="77777777" w:rsidR="00AA744A" w:rsidRDefault="00AA744A">
      <w:pPr>
        <w:rPr>
          <w:ins w:id="810" w:author="TR Rapporteur (Ericsson)" w:date="2020-11-11T07:56:00Z"/>
        </w:rPr>
      </w:pPr>
    </w:p>
    <w:p w14:paraId="4BA01199" w14:textId="77777777" w:rsidR="00AA744A" w:rsidRDefault="00944D31">
      <w:pPr>
        <w:rPr>
          <w:ins w:id="811" w:author="TR Rapporteur (Ericsson)" w:date="2020-11-11T07:56:00Z"/>
          <w:u w:val="single"/>
        </w:rPr>
      </w:pPr>
      <w:ins w:id="812" w:author="TR Rapporteur (Ericsson)" w:date="2020-11-11T07:56:00Z">
        <w:r>
          <w:rPr>
            <w:u w:val="single"/>
          </w:rPr>
          <w:t xml:space="preserve">Calculation of SRS-Pos resource utilization </w:t>
        </w:r>
      </w:ins>
    </w:p>
    <w:p w14:paraId="56CFF372" w14:textId="77777777" w:rsidR="00AA744A" w:rsidRDefault="00944D31">
      <w:pPr>
        <w:rPr>
          <w:ins w:id="813" w:author="TR Rapporteur (Ericsson)" w:date="2020-11-11T07:56:00Z"/>
        </w:rPr>
      </w:pPr>
      <w:ins w:id="814" w:author="TR Rapporteur (Ericsson)" w:date="2020-11-11T07:56:00Z">
        <w:r>
          <w:t>The calculation of UL-SRS resource utilization according to the above described definition are shown as follows,</w:t>
        </w:r>
      </w:ins>
    </w:p>
    <w:p w14:paraId="02BB4697" w14:textId="77777777" w:rsidR="00AA744A" w:rsidRDefault="00B22745">
      <w:pPr>
        <w:rPr>
          <w:ins w:id="815" w:author="TR Rapporteur (Ericsson)" w:date="2020-11-11T07:56:00Z"/>
        </w:rPr>
      </w:pPr>
      <m:oMathPara>
        <m:oMath>
          <m:sSub>
            <m:sSubPr>
              <m:ctrlPr>
                <w:ins w:id="816" w:author="TR Rapporteur (Ericsson)" w:date="2020-11-11T07:56:00Z">
                  <w:rPr>
                    <w:rFonts w:ascii="Cambria Math" w:hAnsi="Cambria Math"/>
                  </w:rPr>
                </w:ins>
              </m:ctrlPr>
            </m:sSubPr>
            <m:e>
              <m:r>
                <w:ins w:id="817" w:author="TR Rapporteur (Ericsson)" w:date="2020-11-11T07:56:00Z">
                  <w:rPr>
                    <w:rFonts w:ascii="Cambria Math" w:hAnsi="Cambria Math"/>
                  </w:rPr>
                  <m:t>SRS</m:t>
                </w:ins>
              </m:r>
              <m:r>
                <w:ins w:id="818" w:author="TR Rapporteur (Ericsson)" w:date="2020-11-11T07:56:00Z">
                  <m:rPr>
                    <m:sty m:val="p"/>
                  </m:rPr>
                  <w:rPr>
                    <w:rFonts w:ascii="Cambria Math" w:hAnsi="Cambria Math"/>
                  </w:rPr>
                  <m:t>_</m:t>
                </w:ins>
              </m:r>
              <m:r>
                <w:ins w:id="819" w:author="TR Rapporteur (Ericsson)" w:date="2020-11-11T07:56:00Z">
                  <w:rPr>
                    <w:rFonts w:ascii="Cambria Math" w:hAnsi="Cambria Math"/>
                  </w:rPr>
                  <m:t>Pos</m:t>
                </w:ins>
              </m:r>
              <m:r>
                <w:ins w:id="820" w:author="TR Rapporteur (Ericsson)" w:date="2020-11-11T07:56:00Z">
                  <m:rPr>
                    <m:sty m:val="p"/>
                  </m:rPr>
                  <w:rPr>
                    <w:rFonts w:ascii="Cambria Math" w:hAnsi="Cambria Math"/>
                  </w:rPr>
                  <m:t>_</m:t>
                </w:ins>
              </m:r>
              <m:r>
                <w:ins w:id="821" w:author="TR Rapporteur (Ericsson)" w:date="2020-11-11T07:56:00Z">
                  <w:rPr>
                    <w:rFonts w:ascii="Cambria Math" w:hAnsi="Cambria Math"/>
                  </w:rPr>
                  <m:t>RU</m:t>
                </w:ins>
              </m:r>
            </m:e>
            <m:sub>
              <m:r>
                <w:ins w:id="822" w:author="TR Rapporteur (Ericsson)" w:date="2020-11-11T07:56:00Z">
                  <w:rPr>
                    <w:rFonts w:ascii="Cambria Math" w:hAnsi="Cambria Math"/>
                  </w:rPr>
                  <m:t>SRS</m:t>
                </w:ins>
              </m:r>
              <m:r>
                <w:ins w:id="823" w:author="TR Rapporteur (Ericsson)" w:date="2020-11-11T07:56:00Z">
                  <m:rPr>
                    <m:sty m:val="p"/>
                  </m:rPr>
                  <w:rPr>
                    <w:rFonts w:ascii="Cambria Math" w:hAnsi="Cambria Math"/>
                  </w:rPr>
                  <m:t xml:space="preserve"> </m:t>
                </w:ins>
              </m:r>
              <m:r>
                <w:ins w:id="824" w:author="TR Rapporteur (Ericsson)" w:date="2020-11-11T07:56:00Z">
                  <w:rPr>
                    <w:rFonts w:ascii="Cambria Math" w:hAnsi="Cambria Math"/>
                  </w:rPr>
                  <m:t>resource</m:t>
                </w:ins>
              </m:r>
              <m:r>
                <w:ins w:id="825" w:author="TR Rapporteur (Ericsson)" w:date="2020-11-11T07:56:00Z">
                  <m:rPr>
                    <m:sty m:val="p"/>
                  </m:rPr>
                  <w:rPr>
                    <w:rFonts w:ascii="Cambria Math" w:hAnsi="Cambria Math"/>
                  </w:rPr>
                  <m:t xml:space="preserve"> </m:t>
                </w:ins>
              </m:r>
              <m:r>
                <w:ins w:id="826" w:author="TR Rapporteur (Ericsson)" w:date="2020-11-11T07:56:00Z">
                  <w:rPr>
                    <w:rFonts w:ascii="Cambria Math" w:hAnsi="Cambria Math"/>
                  </w:rPr>
                  <m:t>set</m:t>
                </w:ins>
              </m:r>
              <m:r>
                <w:ins w:id="827" w:author="TR Rapporteur (Ericsson)" w:date="2020-11-11T07:56:00Z">
                  <m:rPr>
                    <m:sty m:val="p"/>
                  </m:rPr>
                  <w:rPr>
                    <w:rFonts w:ascii="Cambria Math" w:hAnsi="Cambria Math"/>
                  </w:rPr>
                  <m:t xml:space="preserve"> </m:t>
                </w:ins>
              </m:r>
              <m:r>
                <w:ins w:id="828" w:author="TR Rapporteur (Ericsson)" w:date="2020-11-11T07:56:00Z">
                  <w:rPr>
                    <w:rFonts w:ascii="Cambria Math" w:hAnsi="Cambria Math"/>
                  </w:rPr>
                  <m:t>i</m:t>
                </w:ins>
              </m:r>
              <m:r>
                <w:ins w:id="829" w:author="TR Rapporteur (Ericsson)" w:date="2020-11-11T07:56:00Z">
                  <m:rPr>
                    <m:sty m:val="p"/>
                  </m:rPr>
                  <w:rPr>
                    <w:rFonts w:ascii="Cambria Math" w:hAnsi="Cambria Math"/>
                  </w:rPr>
                  <m:t xml:space="preserve">, </m:t>
                </w:ins>
              </m:r>
              <m:r>
                <w:ins w:id="830" w:author="TR Rapporteur (Ericsson)" w:date="2020-11-11T07:56:00Z">
                  <w:rPr>
                    <w:rFonts w:ascii="Cambria Math" w:hAnsi="Cambria Math"/>
                  </w:rPr>
                  <m:t>time</m:t>
                </w:ins>
              </m:r>
              <m:r>
                <w:ins w:id="831" w:author="TR Rapporteur (Ericsson)" w:date="2020-11-11T07:56:00Z">
                  <m:rPr>
                    <m:sty m:val="p"/>
                  </m:rPr>
                  <w:rPr>
                    <w:rFonts w:ascii="Cambria Math" w:hAnsi="Cambria Math"/>
                  </w:rPr>
                  <m:t>-</m:t>
                </w:ins>
              </m:r>
              <m:r>
                <w:ins w:id="832" w:author="TR Rapporteur (Ericsson)" w:date="2020-11-11T07:56:00Z">
                  <w:rPr>
                    <w:rFonts w:ascii="Cambria Math" w:hAnsi="Cambria Math"/>
                  </w:rPr>
                  <m:t>domain</m:t>
                </w:ins>
              </m:r>
            </m:sub>
          </m:sSub>
          <m:r>
            <w:ins w:id="833" w:author="TR Rapporteur (Ericsson)" w:date="2020-11-11T07:56:00Z">
              <m:rPr>
                <m:sty m:val="p"/>
              </m:rPr>
              <w:rPr>
                <w:rFonts w:ascii="Cambria Math" w:hAnsi="Cambria Math"/>
              </w:rPr>
              <m:t>=</m:t>
            </w:ins>
          </m:r>
          <m:f>
            <m:fPr>
              <m:ctrlPr>
                <w:ins w:id="834" w:author="TR Rapporteur (Ericsson)" w:date="2020-11-11T07:56:00Z">
                  <w:rPr>
                    <w:rFonts w:ascii="Cambria Math" w:hAnsi="Cambria Math"/>
                  </w:rPr>
                </w:ins>
              </m:ctrlPr>
            </m:fPr>
            <m:num>
              <m:r>
                <w:ins w:id="835" w:author="TR Rapporteur (Ericsson)" w:date="2020-11-11T07:56:00Z">
                  <m:rPr>
                    <m:sty m:val="p"/>
                  </m:rPr>
                  <w:rPr>
                    <w:rFonts w:ascii="Cambria Math" w:hAnsi="Cambria Math"/>
                  </w:rPr>
                  <m:t xml:space="preserve"> 12</m:t>
                </w:ins>
              </m:r>
            </m:num>
            <m:den>
              <m:r>
                <w:ins w:id="836" w:author="TR Rapporteur (Ericsson)" w:date="2020-11-11T07:56:00Z">
                  <m:rPr>
                    <m:sty m:val="p"/>
                  </m:rPr>
                  <w:rPr>
                    <w:rFonts w:ascii="Cambria Math" w:hAnsi="Cambria Math"/>
                  </w:rPr>
                  <m:t>20×28</m:t>
                </w:ins>
              </m:r>
            </m:den>
          </m:f>
          <m:r>
            <w:ins w:id="837" w:author="TR Rapporteur (Ericsson)" w:date="2020-11-11T07:56:00Z">
              <m:rPr>
                <m:sty m:val="p"/>
              </m:rPr>
              <w:rPr>
                <w:rFonts w:ascii="Cambria Math" w:hAnsi="Cambria Math"/>
              </w:rPr>
              <m:t xml:space="preserve">×1=2.1% </m:t>
            </w:ins>
          </m:r>
        </m:oMath>
      </m:oMathPara>
    </w:p>
    <w:p w14:paraId="4D57F979" w14:textId="77777777" w:rsidR="00AA744A" w:rsidRDefault="00AA744A">
      <w:pPr>
        <w:rPr>
          <w:ins w:id="838" w:author="TR Rapporteur (Ericsson)" w:date="2020-11-11T07:56:00Z"/>
        </w:rPr>
      </w:pPr>
    </w:p>
    <w:p w14:paraId="430A693A" w14:textId="77777777" w:rsidR="00AA744A" w:rsidRDefault="00B22745">
      <w:pPr>
        <w:rPr>
          <w:ins w:id="839" w:author="TR Rapporteur (Ericsson)" w:date="2020-11-11T07:56:00Z"/>
        </w:rPr>
      </w:pPr>
      <m:oMathPara>
        <m:oMath>
          <m:sSub>
            <m:sSubPr>
              <m:ctrlPr>
                <w:ins w:id="840" w:author="TR Rapporteur (Ericsson)" w:date="2020-11-11T07:56:00Z">
                  <w:rPr>
                    <w:rFonts w:ascii="Cambria Math" w:hAnsi="Cambria Math"/>
                  </w:rPr>
                </w:ins>
              </m:ctrlPr>
            </m:sSubPr>
            <m:e>
              <m:r>
                <w:ins w:id="841" w:author="TR Rapporteur (Ericsson)" w:date="2020-11-11T07:56:00Z">
                  <w:rPr>
                    <w:rFonts w:ascii="Cambria Math" w:hAnsi="Cambria Math"/>
                  </w:rPr>
                  <m:t>SRS</m:t>
                </w:ins>
              </m:r>
              <m:r>
                <w:ins w:id="842" w:author="TR Rapporteur (Ericsson)" w:date="2020-11-11T07:56:00Z">
                  <m:rPr>
                    <m:sty m:val="p"/>
                  </m:rPr>
                  <w:rPr>
                    <w:rFonts w:ascii="Cambria Math" w:hAnsi="Cambria Math"/>
                  </w:rPr>
                  <m:t>_</m:t>
                </w:ins>
              </m:r>
              <m:r>
                <w:ins w:id="843" w:author="TR Rapporteur (Ericsson)" w:date="2020-11-11T07:56:00Z">
                  <w:rPr>
                    <w:rFonts w:ascii="Cambria Math" w:hAnsi="Cambria Math"/>
                  </w:rPr>
                  <m:t>Pos</m:t>
                </w:ins>
              </m:r>
              <m:r>
                <w:ins w:id="844" w:author="TR Rapporteur (Ericsson)" w:date="2020-11-11T07:56:00Z">
                  <m:rPr>
                    <m:sty m:val="p"/>
                  </m:rPr>
                  <w:rPr>
                    <w:rFonts w:ascii="Cambria Math" w:hAnsi="Cambria Math"/>
                  </w:rPr>
                  <m:t>_</m:t>
                </w:ins>
              </m:r>
              <m:r>
                <w:ins w:id="845" w:author="TR Rapporteur (Ericsson)" w:date="2020-11-11T07:56:00Z">
                  <w:rPr>
                    <w:rFonts w:ascii="Cambria Math" w:hAnsi="Cambria Math"/>
                  </w:rPr>
                  <m:t>RU</m:t>
                </w:ins>
              </m:r>
            </m:e>
            <m:sub>
              <m:r>
                <w:ins w:id="846" w:author="TR Rapporteur (Ericsson)" w:date="2020-11-11T07:56:00Z">
                  <w:rPr>
                    <w:rFonts w:ascii="Cambria Math" w:hAnsi="Cambria Math"/>
                  </w:rPr>
                  <m:t>SRS</m:t>
                </w:ins>
              </m:r>
              <m:r>
                <w:ins w:id="847" w:author="TR Rapporteur (Ericsson)" w:date="2020-11-11T07:56:00Z">
                  <m:rPr>
                    <m:sty m:val="p"/>
                  </m:rPr>
                  <w:rPr>
                    <w:rFonts w:ascii="Cambria Math" w:hAnsi="Cambria Math"/>
                  </w:rPr>
                  <m:t xml:space="preserve"> </m:t>
                </w:ins>
              </m:r>
              <m:r>
                <w:ins w:id="848" w:author="TR Rapporteur (Ericsson)" w:date="2020-11-11T07:56:00Z">
                  <w:rPr>
                    <w:rFonts w:ascii="Cambria Math" w:hAnsi="Cambria Math"/>
                  </w:rPr>
                  <m:t>resource</m:t>
                </w:ins>
              </m:r>
              <m:r>
                <w:ins w:id="849" w:author="TR Rapporteur (Ericsson)" w:date="2020-11-11T07:56:00Z">
                  <m:rPr>
                    <m:sty m:val="p"/>
                  </m:rPr>
                  <w:rPr>
                    <w:rFonts w:ascii="Cambria Math" w:hAnsi="Cambria Math"/>
                  </w:rPr>
                  <m:t xml:space="preserve"> </m:t>
                </w:ins>
              </m:r>
              <m:r>
                <w:ins w:id="850" w:author="TR Rapporteur (Ericsson)" w:date="2020-11-11T07:56:00Z">
                  <w:rPr>
                    <w:rFonts w:ascii="Cambria Math" w:hAnsi="Cambria Math"/>
                  </w:rPr>
                  <m:t>set</m:t>
                </w:ins>
              </m:r>
              <m:r>
                <w:ins w:id="851" w:author="TR Rapporteur (Ericsson)" w:date="2020-11-11T07:56:00Z">
                  <m:rPr>
                    <m:sty m:val="p"/>
                  </m:rPr>
                  <w:rPr>
                    <w:rFonts w:ascii="Cambria Math" w:hAnsi="Cambria Math"/>
                  </w:rPr>
                  <m:t xml:space="preserve"> </m:t>
                </w:ins>
              </m:r>
              <m:r>
                <w:ins w:id="852" w:author="TR Rapporteur (Ericsson)" w:date="2020-11-11T07:56:00Z">
                  <w:rPr>
                    <w:rFonts w:ascii="Cambria Math" w:hAnsi="Cambria Math"/>
                  </w:rPr>
                  <m:t>i</m:t>
                </w:ins>
              </m:r>
              <m:r>
                <w:ins w:id="853" w:author="TR Rapporteur (Ericsson)" w:date="2020-11-11T07:56:00Z">
                  <m:rPr>
                    <m:sty m:val="p"/>
                  </m:rPr>
                  <w:rPr>
                    <w:rFonts w:ascii="Cambria Math" w:hAnsi="Cambria Math"/>
                  </w:rPr>
                  <m:t xml:space="preserve">, </m:t>
                </w:ins>
              </m:r>
              <m:r>
                <w:ins w:id="854" w:author="TR Rapporteur (Ericsson)" w:date="2020-11-11T07:56:00Z">
                  <w:rPr>
                    <w:rFonts w:ascii="Cambria Math" w:hAnsi="Cambria Math"/>
                  </w:rPr>
                  <m:t>frequency</m:t>
                </w:ins>
              </m:r>
              <m:r>
                <w:ins w:id="855" w:author="TR Rapporteur (Ericsson)" w:date="2020-11-11T07:56:00Z">
                  <m:rPr>
                    <m:sty m:val="p"/>
                  </m:rPr>
                  <w:rPr>
                    <w:rFonts w:ascii="Cambria Math" w:hAnsi="Cambria Math"/>
                  </w:rPr>
                  <m:t>-</m:t>
                </w:ins>
              </m:r>
              <m:r>
                <w:ins w:id="856" w:author="TR Rapporteur (Ericsson)" w:date="2020-11-11T07:56:00Z">
                  <w:rPr>
                    <w:rFonts w:ascii="Cambria Math" w:hAnsi="Cambria Math"/>
                  </w:rPr>
                  <m:t>domain</m:t>
                </w:ins>
              </m:r>
            </m:sub>
          </m:sSub>
          <m:r>
            <w:ins w:id="857" w:author="TR Rapporteur (Ericsson)" w:date="2020-11-11T07:56:00Z">
              <m:rPr>
                <m:sty m:val="p"/>
              </m:rPr>
              <w:rPr>
                <w:rFonts w:ascii="Cambria Math" w:hAnsi="Cambria Math"/>
              </w:rPr>
              <m:t>=</m:t>
            </w:ins>
          </m:r>
          <m:f>
            <m:fPr>
              <m:ctrlPr>
                <w:ins w:id="858" w:author="TR Rapporteur (Ericsson)" w:date="2020-11-11T07:56:00Z">
                  <w:rPr>
                    <w:rFonts w:ascii="Cambria Math" w:hAnsi="Cambria Math"/>
                  </w:rPr>
                </w:ins>
              </m:ctrlPr>
            </m:fPr>
            <m:num>
              <m:r>
                <w:ins w:id="859" w:author="TR Rapporteur (Ericsson)" w:date="2020-11-11T07:56:00Z">
                  <m:rPr>
                    <m:sty m:val="p"/>
                  </m:rPr>
                  <w:rPr>
                    <w:rFonts w:ascii="Cambria Math" w:hAnsi="Cambria Math"/>
                  </w:rPr>
                  <m:t>100MHz</m:t>
                </w:ins>
              </m:r>
            </m:num>
            <m:den>
              <m:r>
                <w:ins w:id="860" w:author="TR Rapporteur (Ericsson)" w:date="2020-11-11T07:56:00Z">
                  <m:rPr>
                    <m:sty m:val="p"/>
                  </m:rPr>
                  <w:rPr>
                    <w:rFonts w:ascii="Cambria Math" w:hAnsi="Cambria Math"/>
                  </w:rPr>
                  <m:t>100MHz</m:t>
                </w:ins>
              </m:r>
            </m:den>
          </m:f>
          <w:bookmarkStart w:id="861" w:name="OLE_LINK4"/>
          <m:r>
            <w:ins w:id="862" w:author="TR Rapporteur (Ericsson)" w:date="2020-11-11T07:56:00Z">
              <m:rPr>
                <m:sty m:val="p"/>
              </m:rPr>
              <w:rPr>
                <w:rFonts w:ascii="Cambria Math" w:hAnsi="Cambria Math"/>
              </w:rPr>
              <m:t>×</m:t>
            </w:ins>
          </m:r>
          <w:bookmarkEnd w:id="861"/>
          <m:f>
            <m:fPr>
              <m:ctrlPr>
                <w:ins w:id="863" w:author="TR Rapporteur (Ericsson)" w:date="2020-11-11T07:56:00Z">
                  <w:rPr>
                    <w:rFonts w:ascii="Cambria Math" w:hAnsi="Cambria Math"/>
                  </w:rPr>
                </w:ins>
              </m:ctrlPr>
            </m:fPr>
            <m:num>
              <m:r>
                <w:ins w:id="864" w:author="TR Rapporteur (Ericsson)" w:date="2020-11-11T07:56:00Z">
                  <m:rPr>
                    <m:sty m:val="p"/>
                  </m:rPr>
                  <w:rPr>
                    <w:rFonts w:ascii="Cambria Math" w:hAnsi="Cambria Math"/>
                  </w:rPr>
                  <m:t>1</m:t>
                </w:ins>
              </m:r>
            </m:num>
            <m:den>
              <m:r>
                <w:ins w:id="865" w:author="TR Rapporteur (Ericsson)" w:date="2020-11-11T07:56:00Z">
                  <m:rPr>
                    <m:sty m:val="p"/>
                  </m:rPr>
                  <w:rPr>
                    <w:rFonts w:ascii="Cambria Math" w:hAnsi="Cambria Math"/>
                  </w:rPr>
                  <m:t>8</m:t>
                </w:ins>
              </m:r>
            </m:den>
          </m:f>
          <m:r>
            <w:ins w:id="866" w:author="TR Rapporteur (Ericsson)" w:date="2020-11-11T07:56:00Z">
              <m:rPr>
                <m:sty m:val="p"/>
              </m:rPr>
              <w:rPr>
                <w:rFonts w:ascii="Cambria Math" w:hAnsi="Cambria Math"/>
              </w:rPr>
              <m:t>=12.5%</m:t>
            </w:ins>
          </m:r>
        </m:oMath>
      </m:oMathPara>
    </w:p>
    <w:p w14:paraId="6918BCC3" w14:textId="77777777" w:rsidR="00AA744A" w:rsidRDefault="00AA744A">
      <w:pPr>
        <w:rPr>
          <w:ins w:id="867" w:author="TR Rapporteur (Ericsson)" w:date="2020-11-11T07:56:00Z"/>
        </w:rPr>
      </w:pPr>
    </w:p>
    <w:p w14:paraId="750E6259" w14:textId="77777777" w:rsidR="00AA744A" w:rsidRDefault="00B22745">
      <w:pPr>
        <w:rPr>
          <w:ins w:id="868" w:author="TR Rapporteur (Ericsson)" w:date="2020-11-11T07:56:00Z"/>
        </w:rPr>
      </w:pPr>
      <m:oMathPara>
        <m:oMath>
          <m:sSub>
            <m:sSubPr>
              <m:ctrlPr>
                <w:ins w:id="869" w:author="TR Rapporteur (Ericsson)" w:date="2020-11-11T07:56:00Z">
                  <w:rPr>
                    <w:rFonts w:ascii="Cambria Math" w:hAnsi="Cambria Math"/>
                  </w:rPr>
                </w:ins>
              </m:ctrlPr>
            </m:sSubPr>
            <m:e>
              <m:r>
                <w:ins w:id="870" w:author="TR Rapporteur (Ericsson)" w:date="2020-11-11T07:56:00Z">
                  <w:rPr>
                    <w:rFonts w:ascii="Cambria Math" w:hAnsi="Cambria Math"/>
                  </w:rPr>
                  <m:t>SRS</m:t>
                </w:ins>
              </m:r>
              <m:r>
                <w:ins w:id="871" w:author="TR Rapporteur (Ericsson)" w:date="2020-11-11T07:56:00Z">
                  <m:rPr>
                    <m:sty m:val="p"/>
                  </m:rPr>
                  <w:rPr>
                    <w:rFonts w:ascii="Cambria Math" w:hAnsi="Cambria Math"/>
                  </w:rPr>
                  <m:t>_</m:t>
                </w:ins>
              </m:r>
              <m:r>
                <w:ins w:id="872" w:author="TR Rapporteur (Ericsson)" w:date="2020-11-11T07:56:00Z">
                  <w:rPr>
                    <w:rFonts w:ascii="Cambria Math" w:hAnsi="Cambria Math"/>
                  </w:rPr>
                  <m:t>Pos</m:t>
                </w:ins>
              </m:r>
              <m:r>
                <w:ins w:id="873" w:author="TR Rapporteur (Ericsson)" w:date="2020-11-11T07:56:00Z">
                  <m:rPr>
                    <m:sty m:val="p"/>
                  </m:rPr>
                  <w:rPr>
                    <w:rFonts w:ascii="Cambria Math" w:hAnsi="Cambria Math"/>
                  </w:rPr>
                  <m:t>_</m:t>
                </w:ins>
              </m:r>
              <m:r>
                <w:ins w:id="874" w:author="TR Rapporteur (Ericsson)" w:date="2020-11-11T07:56:00Z">
                  <w:rPr>
                    <w:rFonts w:ascii="Cambria Math" w:hAnsi="Cambria Math"/>
                  </w:rPr>
                  <m:t>RU</m:t>
                </w:ins>
              </m:r>
            </m:e>
            <m:sub>
              <m:r>
                <w:ins w:id="875" w:author="TR Rapporteur (Ericsson)" w:date="2020-11-11T07:56:00Z">
                  <w:rPr>
                    <w:rFonts w:ascii="Cambria Math" w:hAnsi="Cambria Math"/>
                  </w:rPr>
                  <m:t>SRS</m:t>
                </w:ins>
              </m:r>
              <m:r>
                <w:ins w:id="876" w:author="TR Rapporteur (Ericsson)" w:date="2020-11-11T07:56:00Z">
                  <m:rPr>
                    <m:sty m:val="p"/>
                  </m:rPr>
                  <w:rPr>
                    <w:rFonts w:ascii="Cambria Math" w:hAnsi="Cambria Math"/>
                  </w:rPr>
                  <m:t xml:space="preserve"> </m:t>
                </w:ins>
              </m:r>
              <m:r>
                <w:ins w:id="877" w:author="TR Rapporteur (Ericsson)" w:date="2020-11-11T07:56:00Z">
                  <w:rPr>
                    <w:rFonts w:ascii="Cambria Math" w:hAnsi="Cambria Math"/>
                  </w:rPr>
                  <m:t>resource</m:t>
                </w:ins>
              </m:r>
              <m:r>
                <w:ins w:id="878" w:author="TR Rapporteur (Ericsson)" w:date="2020-11-11T07:56:00Z">
                  <m:rPr>
                    <m:sty m:val="p"/>
                  </m:rPr>
                  <w:rPr>
                    <w:rFonts w:ascii="Cambria Math" w:hAnsi="Cambria Math"/>
                  </w:rPr>
                  <m:t xml:space="preserve"> </m:t>
                </w:ins>
              </m:r>
              <m:r>
                <w:ins w:id="879" w:author="TR Rapporteur (Ericsson)" w:date="2020-11-11T07:56:00Z">
                  <w:rPr>
                    <w:rFonts w:ascii="Cambria Math" w:hAnsi="Cambria Math"/>
                  </w:rPr>
                  <m:t>set</m:t>
                </w:ins>
              </m:r>
              <m:r>
                <w:ins w:id="880" w:author="TR Rapporteur (Ericsson)" w:date="2020-11-11T07:56:00Z">
                  <m:rPr>
                    <m:sty m:val="p"/>
                  </m:rPr>
                  <w:rPr>
                    <w:rFonts w:ascii="Cambria Math" w:hAnsi="Cambria Math"/>
                  </w:rPr>
                  <m:t xml:space="preserve"> </m:t>
                </w:ins>
              </m:r>
              <m:r>
                <w:ins w:id="881" w:author="TR Rapporteur (Ericsson)" w:date="2020-11-11T07:56:00Z">
                  <w:rPr>
                    <w:rFonts w:ascii="Cambria Math" w:hAnsi="Cambria Math"/>
                  </w:rPr>
                  <m:t>i</m:t>
                </w:ins>
              </m:r>
            </m:sub>
          </m:sSub>
          <m:r>
            <w:ins w:id="882" w:author="TR Rapporteur (Ericsson)" w:date="2020-11-11T07:56:00Z">
              <m:rPr>
                <m:sty m:val="p"/>
              </m:rPr>
              <w:rPr>
                <w:rFonts w:ascii="Cambria Math" w:hAnsi="Cambria Math"/>
              </w:rPr>
              <m:t xml:space="preserve"> = </m:t>
            </w:ins>
          </m:r>
          <m:sSub>
            <m:sSubPr>
              <m:ctrlPr>
                <w:ins w:id="883" w:author="TR Rapporteur (Ericsson)" w:date="2020-11-11T07:56:00Z">
                  <w:rPr>
                    <w:rFonts w:ascii="Cambria Math" w:hAnsi="Cambria Math"/>
                  </w:rPr>
                </w:ins>
              </m:ctrlPr>
            </m:sSubPr>
            <m:e>
              <m:r>
                <w:ins w:id="884" w:author="TR Rapporteur (Ericsson)" w:date="2020-11-11T07:56:00Z">
                  <w:rPr>
                    <w:rFonts w:ascii="Cambria Math" w:hAnsi="Cambria Math"/>
                  </w:rPr>
                  <m:t>SRS</m:t>
                </w:ins>
              </m:r>
              <m:r>
                <w:ins w:id="885" w:author="TR Rapporteur (Ericsson)" w:date="2020-11-11T07:56:00Z">
                  <m:rPr>
                    <m:sty m:val="p"/>
                  </m:rPr>
                  <w:rPr>
                    <w:rFonts w:ascii="Cambria Math" w:hAnsi="Cambria Math"/>
                  </w:rPr>
                  <m:t>_</m:t>
                </w:ins>
              </m:r>
              <m:r>
                <w:ins w:id="886" w:author="TR Rapporteur (Ericsson)" w:date="2020-11-11T07:56:00Z">
                  <w:rPr>
                    <w:rFonts w:ascii="Cambria Math" w:hAnsi="Cambria Math"/>
                  </w:rPr>
                  <m:t>Pos</m:t>
                </w:ins>
              </m:r>
              <m:r>
                <w:ins w:id="887" w:author="TR Rapporteur (Ericsson)" w:date="2020-11-11T07:56:00Z">
                  <m:rPr>
                    <m:sty m:val="p"/>
                  </m:rPr>
                  <w:rPr>
                    <w:rFonts w:ascii="Cambria Math" w:hAnsi="Cambria Math"/>
                  </w:rPr>
                  <m:t>_</m:t>
                </w:ins>
              </m:r>
              <m:r>
                <w:ins w:id="888" w:author="TR Rapporteur (Ericsson)" w:date="2020-11-11T07:56:00Z">
                  <w:rPr>
                    <w:rFonts w:ascii="Cambria Math" w:hAnsi="Cambria Math"/>
                  </w:rPr>
                  <m:t>RU</m:t>
                </w:ins>
              </m:r>
            </m:e>
            <m:sub>
              <m:r>
                <w:ins w:id="889" w:author="TR Rapporteur (Ericsson)" w:date="2020-11-11T07:56:00Z">
                  <w:rPr>
                    <w:rFonts w:ascii="Cambria Math" w:hAnsi="Cambria Math"/>
                  </w:rPr>
                  <m:t>SRS</m:t>
                </w:ins>
              </m:r>
              <m:r>
                <w:ins w:id="890" w:author="TR Rapporteur (Ericsson)" w:date="2020-11-11T07:56:00Z">
                  <m:rPr>
                    <m:sty m:val="p"/>
                  </m:rPr>
                  <w:rPr>
                    <w:rFonts w:ascii="Cambria Math" w:hAnsi="Cambria Math"/>
                  </w:rPr>
                  <m:t xml:space="preserve"> </m:t>
                </w:ins>
              </m:r>
              <m:r>
                <w:ins w:id="891" w:author="TR Rapporteur (Ericsson)" w:date="2020-11-11T07:56:00Z">
                  <w:rPr>
                    <w:rFonts w:ascii="Cambria Math" w:hAnsi="Cambria Math"/>
                  </w:rPr>
                  <m:t>resource</m:t>
                </w:ins>
              </m:r>
              <m:r>
                <w:ins w:id="892" w:author="TR Rapporteur (Ericsson)" w:date="2020-11-11T07:56:00Z">
                  <m:rPr>
                    <m:sty m:val="p"/>
                  </m:rPr>
                  <w:rPr>
                    <w:rFonts w:ascii="Cambria Math" w:hAnsi="Cambria Math"/>
                  </w:rPr>
                  <m:t xml:space="preserve"> </m:t>
                </w:ins>
              </m:r>
              <m:r>
                <w:ins w:id="893" w:author="TR Rapporteur (Ericsson)" w:date="2020-11-11T07:56:00Z">
                  <w:rPr>
                    <w:rFonts w:ascii="Cambria Math" w:hAnsi="Cambria Math"/>
                  </w:rPr>
                  <m:t>set</m:t>
                </w:ins>
              </m:r>
              <m:r>
                <w:ins w:id="894" w:author="TR Rapporteur (Ericsson)" w:date="2020-11-11T07:56:00Z">
                  <m:rPr>
                    <m:sty m:val="p"/>
                  </m:rPr>
                  <w:rPr>
                    <w:rFonts w:ascii="Cambria Math" w:hAnsi="Cambria Math"/>
                  </w:rPr>
                  <m:t xml:space="preserve"> </m:t>
                </w:ins>
              </m:r>
              <m:r>
                <w:ins w:id="895" w:author="TR Rapporteur (Ericsson)" w:date="2020-11-11T07:56:00Z">
                  <w:rPr>
                    <w:rFonts w:ascii="Cambria Math" w:hAnsi="Cambria Math"/>
                  </w:rPr>
                  <m:t>i</m:t>
                </w:ins>
              </m:r>
              <m:r>
                <w:ins w:id="896" w:author="TR Rapporteur (Ericsson)" w:date="2020-11-11T07:56:00Z">
                  <m:rPr>
                    <m:sty m:val="p"/>
                  </m:rPr>
                  <w:rPr>
                    <w:rFonts w:ascii="Cambria Math" w:hAnsi="Cambria Math"/>
                  </w:rPr>
                  <m:t xml:space="preserve">, </m:t>
                </w:ins>
              </m:r>
              <m:r>
                <w:ins w:id="897" w:author="TR Rapporteur (Ericsson)" w:date="2020-11-11T07:56:00Z">
                  <w:rPr>
                    <w:rFonts w:ascii="Cambria Math" w:hAnsi="Cambria Math"/>
                  </w:rPr>
                  <m:t>time</m:t>
                </w:ins>
              </m:r>
              <m:r>
                <w:ins w:id="898" w:author="TR Rapporteur (Ericsson)" w:date="2020-11-11T07:56:00Z">
                  <m:rPr>
                    <m:sty m:val="p"/>
                  </m:rPr>
                  <w:rPr>
                    <w:rFonts w:ascii="Cambria Math" w:hAnsi="Cambria Math"/>
                  </w:rPr>
                  <m:t>-</m:t>
                </w:ins>
              </m:r>
              <m:r>
                <w:ins w:id="899" w:author="TR Rapporteur (Ericsson)" w:date="2020-11-11T07:56:00Z">
                  <w:rPr>
                    <w:rFonts w:ascii="Cambria Math" w:hAnsi="Cambria Math"/>
                  </w:rPr>
                  <m:t>domain</m:t>
                </w:ins>
              </m:r>
            </m:sub>
          </m:sSub>
          <m:r>
            <w:ins w:id="900" w:author="TR Rapporteur (Ericsson)" w:date="2020-11-11T07:56:00Z">
              <m:rPr>
                <m:sty m:val="p"/>
              </m:rPr>
              <w:rPr>
                <w:rFonts w:ascii="Cambria Math" w:hAnsi="Cambria Math"/>
              </w:rPr>
              <m:t>×</m:t>
            </w:ins>
          </m:r>
          <m:sSub>
            <m:sSubPr>
              <m:ctrlPr>
                <w:ins w:id="901" w:author="TR Rapporteur (Ericsson)" w:date="2020-11-11T07:56:00Z">
                  <w:rPr>
                    <w:rFonts w:ascii="Cambria Math" w:hAnsi="Cambria Math"/>
                  </w:rPr>
                </w:ins>
              </m:ctrlPr>
            </m:sSubPr>
            <m:e>
              <m:r>
                <w:ins w:id="902" w:author="TR Rapporteur (Ericsson)" w:date="2020-11-11T07:56:00Z">
                  <w:rPr>
                    <w:rFonts w:ascii="Cambria Math" w:hAnsi="Cambria Math"/>
                  </w:rPr>
                  <m:t>SRS</m:t>
                </w:ins>
              </m:r>
              <m:r>
                <w:ins w:id="903" w:author="TR Rapporteur (Ericsson)" w:date="2020-11-11T07:56:00Z">
                  <m:rPr>
                    <m:sty m:val="p"/>
                  </m:rPr>
                  <w:rPr>
                    <w:rFonts w:ascii="Cambria Math" w:hAnsi="Cambria Math"/>
                  </w:rPr>
                  <m:t>_</m:t>
                </w:ins>
              </m:r>
              <m:r>
                <w:ins w:id="904" w:author="TR Rapporteur (Ericsson)" w:date="2020-11-11T07:56:00Z">
                  <w:rPr>
                    <w:rFonts w:ascii="Cambria Math" w:hAnsi="Cambria Math"/>
                  </w:rPr>
                  <m:t>Pos</m:t>
                </w:ins>
              </m:r>
              <m:r>
                <w:ins w:id="905" w:author="TR Rapporteur (Ericsson)" w:date="2020-11-11T07:56:00Z">
                  <m:rPr>
                    <m:sty m:val="p"/>
                  </m:rPr>
                  <w:rPr>
                    <w:rFonts w:ascii="Cambria Math" w:hAnsi="Cambria Math"/>
                  </w:rPr>
                  <m:t>_</m:t>
                </w:ins>
              </m:r>
              <m:r>
                <w:ins w:id="906" w:author="TR Rapporteur (Ericsson)" w:date="2020-11-11T07:56:00Z">
                  <w:rPr>
                    <w:rFonts w:ascii="Cambria Math" w:hAnsi="Cambria Math"/>
                  </w:rPr>
                  <m:t>RU</m:t>
                </w:ins>
              </m:r>
            </m:e>
            <m:sub>
              <m:r>
                <w:ins w:id="907" w:author="TR Rapporteur (Ericsson)" w:date="2020-11-11T07:56:00Z">
                  <w:rPr>
                    <w:rFonts w:ascii="Cambria Math" w:hAnsi="Cambria Math"/>
                  </w:rPr>
                  <m:t>SRS</m:t>
                </w:ins>
              </m:r>
              <m:r>
                <w:ins w:id="908" w:author="TR Rapporteur (Ericsson)" w:date="2020-11-11T07:56:00Z">
                  <m:rPr>
                    <m:sty m:val="p"/>
                  </m:rPr>
                  <w:rPr>
                    <w:rFonts w:ascii="Cambria Math" w:hAnsi="Cambria Math"/>
                  </w:rPr>
                  <m:t xml:space="preserve"> </m:t>
                </w:ins>
              </m:r>
              <m:r>
                <w:ins w:id="909" w:author="TR Rapporteur (Ericsson)" w:date="2020-11-11T07:56:00Z">
                  <w:rPr>
                    <w:rFonts w:ascii="Cambria Math" w:hAnsi="Cambria Math"/>
                  </w:rPr>
                  <m:t>resource</m:t>
                </w:ins>
              </m:r>
              <m:r>
                <w:ins w:id="910" w:author="TR Rapporteur (Ericsson)" w:date="2020-11-11T07:56:00Z">
                  <m:rPr>
                    <m:sty m:val="p"/>
                  </m:rPr>
                  <w:rPr>
                    <w:rFonts w:ascii="Cambria Math" w:hAnsi="Cambria Math"/>
                  </w:rPr>
                  <m:t xml:space="preserve"> </m:t>
                </w:ins>
              </m:r>
              <m:r>
                <w:ins w:id="911" w:author="TR Rapporteur (Ericsson)" w:date="2020-11-11T07:56:00Z">
                  <w:rPr>
                    <w:rFonts w:ascii="Cambria Math" w:hAnsi="Cambria Math"/>
                  </w:rPr>
                  <m:t>set</m:t>
                </w:ins>
              </m:r>
              <m:r>
                <w:ins w:id="912" w:author="TR Rapporteur (Ericsson)" w:date="2020-11-11T07:56:00Z">
                  <m:rPr>
                    <m:sty m:val="p"/>
                  </m:rPr>
                  <w:rPr>
                    <w:rFonts w:ascii="Cambria Math" w:hAnsi="Cambria Math"/>
                  </w:rPr>
                  <m:t xml:space="preserve"> </m:t>
                </w:ins>
              </m:r>
              <m:r>
                <w:ins w:id="913" w:author="TR Rapporteur (Ericsson)" w:date="2020-11-11T07:56:00Z">
                  <w:rPr>
                    <w:rFonts w:ascii="Cambria Math" w:hAnsi="Cambria Math"/>
                  </w:rPr>
                  <m:t>i</m:t>
                </w:ins>
              </m:r>
              <m:r>
                <w:ins w:id="914" w:author="TR Rapporteur (Ericsson)" w:date="2020-11-11T07:56:00Z">
                  <m:rPr>
                    <m:sty m:val="p"/>
                  </m:rPr>
                  <w:rPr>
                    <w:rFonts w:ascii="Cambria Math" w:hAnsi="Cambria Math"/>
                  </w:rPr>
                  <m:t xml:space="preserve">, </m:t>
                </w:ins>
              </m:r>
              <m:r>
                <w:ins w:id="915" w:author="TR Rapporteur (Ericsson)" w:date="2020-11-11T07:56:00Z">
                  <w:rPr>
                    <w:rFonts w:ascii="Cambria Math" w:hAnsi="Cambria Math"/>
                  </w:rPr>
                  <m:t>frequency</m:t>
                </w:ins>
              </m:r>
              <m:r>
                <w:ins w:id="916" w:author="TR Rapporteur (Ericsson)" w:date="2020-11-11T07:56:00Z">
                  <m:rPr>
                    <m:sty m:val="p"/>
                  </m:rPr>
                  <w:rPr>
                    <w:rFonts w:ascii="Cambria Math" w:hAnsi="Cambria Math"/>
                  </w:rPr>
                  <m:t>-</m:t>
                </w:ins>
              </m:r>
              <m:r>
                <w:ins w:id="917" w:author="TR Rapporteur (Ericsson)" w:date="2020-11-11T07:56:00Z">
                  <w:rPr>
                    <w:rFonts w:ascii="Cambria Math" w:hAnsi="Cambria Math"/>
                  </w:rPr>
                  <m:t>domain</m:t>
                </w:ins>
              </m:r>
            </m:sub>
          </m:sSub>
          <m:r>
            <w:ins w:id="918" w:author="TR Rapporteur (Ericsson)" w:date="2020-11-11T07:56:00Z">
              <m:rPr>
                <m:sty m:val="p"/>
              </m:rPr>
              <w:rPr>
                <w:rFonts w:ascii="Cambria Math" w:hAnsi="Cambria Math"/>
              </w:rPr>
              <m:t>=4.3%×12.5%=0.5%</m:t>
            </w:ins>
          </m:r>
        </m:oMath>
      </m:oMathPara>
    </w:p>
    <w:p w14:paraId="71FA6EC1" w14:textId="77777777" w:rsidR="00AA744A" w:rsidRDefault="00AA744A">
      <w:pPr>
        <w:rPr>
          <w:ins w:id="919" w:author="TR Rapporteur (Ericsson)" w:date="2020-11-11T07:56:00Z"/>
        </w:rPr>
      </w:pPr>
    </w:p>
    <w:p w14:paraId="2F77C6E5" w14:textId="77777777" w:rsidR="00AA744A" w:rsidRDefault="00B22745">
      <w:pPr>
        <w:rPr>
          <w:ins w:id="920" w:author="TR Rapporteur (Ericsson)" w:date="2020-11-11T07:56:00Z"/>
        </w:rPr>
      </w:pPr>
      <m:oMathPara>
        <m:oMath>
          <m:sSub>
            <m:sSubPr>
              <m:ctrlPr>
                <w:ins w:id="921" w:author="TR Rapporteur (Ericsson)" w:date="2020-11-11T07:56:00Z">
                  <w:rPr>
                    <w:rFonts w:ascii="Cambria Math" w:hAnsi="Cambria Math"/>
                  </w:rPr>
                </w:ins>
              </m:ctrlPr>
            </m:sSubPr>
            <m:e>
              <m:r>
                <w:ins w:id="922" w:author="TR Rapporteur (Ericsson)" w:date="2020-11-11T07:56:00Z">
                  <w:rPr>
                    <w:rFonts w:ascii="Cambria Math" w:hAnsi="Cambria Math"/>
                  </w:rPr>
                  <m:t>SRS</m:t>
                </w:ins>
              </m:r>
              <m:r>
                <w:ins w:id="923" w:author="TR Rapporteur (Ericsson)" w:date="2020-11-11T07:56:00Z">
                  <m:rPr>
                    <m:sty m:val="p"/>
                  </m:rPr>
                  <w:rPr>
                    <w:rFonts w:ascii="Cambria Math" w:hAnsi="Cambria Math"/>
                  </w:rPr>
                  <m:t>_</m:t>
                </w:ins>
              </m:r>
              <m:r>
                <w:ins w:id="924" w:author="TR Rapporteur (Ericsson)" w:date="2020-11-11T07:56:00Z">
                  <w:rPr>
                    <w:rFonts w:ascii="Cambria Math" w:hAnsi="Cambria Math"/>
                  </w:rPr>
                  <m:t>Pos</m:t>
                </w:ins>
              </m:r>
              <m:r>
                <w:ins w:id="925" w:author="TR Rapporteur (Ericsson)" w:date="2020-11-11T07:56:00Z">
                  <m:rPr>
                    <m:sty m:val="p"/>
                  </m:rPr>
                  <w:rPr>
                    <w:rFonts w:ascii="Cambria Math" w:hAnsi="Cambria Math"/>
                  </w:rPr>
                  <m:t>_</m:t>
                </w:ins>
              </m:r>
              <m:r>
                <w:ins w:id="926" w:author="TR Rapporteur (Ericsson)" w:date="2020-11-11T07:56:00Z">
                  <w:rPr>
                    <w:rFonts w:ascii="Cambria Math" w:hAnsi="Cambria Math"/>
                  </w:rPr>
                  <m:t>RU</m:t>
                </w:ins>
              </m:r>
            </m:e>
            <m:sub>
              <m:r>
                <w:ins w:id="927" w:author="TR Rapporteur (Ericsson)" w:date="2020-11-11T07:56:00Z">
                  <w:rPr>
                    <w:rFonts w:ascii="Cambria Math" w:hAnsi="Cambria Math"/>
                  </w:rPr>
                  <m:t>UE</m:t>
                </w:ins>
              </m:r>
              <m:r>
                <w:ins w:id="928" w:author="TR Rapporteur (Ericsson)" w:date="2020-11-11T07:56:00Z">
                  <m:rPr>
                    <m:sty m:val="p"/>
                  </m:rPr>
                  <w:rPr>
                    <w:rFonts w:ascii="Cambria Math" w:hAnsi="Cambria Math"/>
                  </w:rPr>
                  <m:t xml:space="preserve"> </m:t>
                </w:ins>
              </m:r>
              <m:r>
                <w:ins w:id="929" w:author="TR Rapporteur (Ericsson)" w:date="2020-11-11T07:56:00Z">
                  <w:rPr>
                    <w:rFonts w:ascii="Cambria Math" w:hAnsi="Cambria Math"/>
                  </w:rPr>
                  <m:t>j</m:t>
                </w:ins>
              </m:r>
            </m:sub>
          </m:sSub>
          <m:r>
            <w:ins w:id="930" w:author="TR Rapporteur (Ericsson)" w:date="2020-11-11T07:56:00Z">
              <m:rPr>
                <m:sty m:val="p"/>
              </m:rPr>
              <w:rPr>
                <w:rFonts w:ascii="Cambria Math" w:hAnsi="Cambria Math"/>
              </w:rPr>
              <m:t xml:space="preserve"> = </m:t>
            </w:ins>
          </m:r>
          <m:nary>
            <m:naryPr>
              <m:chr m:val="∑"/>
              <m:limLoc m:val="undOvr"/>
              <m:ctrlPr>
                <w:ins w:id="931" w:author="TR Rapporteur (Ericsson)" w:date="2020-11-11T07:56:00Z">
                  <w:rPr>
                    <w:rFonts w:ascii="Cambria Math" w:hAnsi="Cambria Math"/>
                  </w:rPr>
                </w:ins>
              </m:ctrlPr>
            </m:naryPr>
            <m:sub>
              <m:r>
                <w:ins w:id="932" w:author="TR Rapporteur (Ericsson)" w:date="2020-11-11T07:56:00Z">
                  <w:rPr>
                    <w:rFonts w:ascii="Cambria Math" w:hAnsi="Cambria Math"/>
                  </w:rPr>
                  <m:t>i</m:t>
                </w:ins>
              </m:r>
              <m:r>
                <w:ins w:id="933" w:author="TR Rapporteur (Ericsson)" w:date="2020-11-11T07:56:00Z">
                  <m:rPr>
                    <m:sty m:val="p"/>
                  </m:rPr>
                  <w:rPr>
                    <w:rFonts w:ascii="Cambria Math" w:hAnsi="Cambria Math"/>
                  </w:rPr>
                  <m:t>=1</m:t>
                </w:ins>
              </m:r>
            </m:sub>
            <m:sup>
              <m:r>
                <w:ins w:id="934" w:author="TR Rapporteur (Ericsson)" w:date="2020-11-11T07:56:00Z">
                  <m:rPr>
                    <m:sty m:val="p"/>
                  </m:rPr>
                  <w:rPr>
                    <w:rFonts w:ascii="Cambria Math" w:hAnsi="Cambria Math"/>
                  </w:rPr>
                  <m:t>1</m:t>
                </w:ins>
              </m:r>
            </m:sup>
            <m:e>
              <m:sSub>
                <m:sSubPr>
                  <m:ctrlPr>
                    <w:ins w:id="935" w:author="TR Rapporteur (Ericsson)" w:date="2020-11-11T07:56:00Z">
                      <w:rPr>
                        <w:rFonts w:ascii="Cambria Math" w:hAnsi="Cambria Math"/>
                      </w:rPr>
                    </w:ins>
                  </m:ctrlPr>
                </m:sSubPr>
                <m:e>
                  <m:r>
                    <w:ins w:id="936" w:author="TR Rapporteur (Ericsson)" w:date="2020-11-11T07:56:00Z">
                      <w:rPr>
                        <w:rFonts w:ascii="Cambria Math" w:hAnsi="Cambria Math"/>
                      </w:rPr>
                      <m:t>SRS</m:t>
                    </w:ins>
                  </m:r>
                  <m:r>
                    <w:ins w:id="937" w:author="TR Rapporteur (Ericsson)" w:date="2020-11-11T07:56:00Z">
                      <m:rPr>
                        <m:sty m:val="p"/>
                      </m:rPr>
                      <w:rPr>
                        <w:rFonts w:ascii="Cambria Math" w:hAnsi="Cambria Math"/>
                      </w:rPr>
                      <m:t>_</m:t>
                    </w:ins>
                  </m:r>
                  <m:r>
                    <w:ins w:id="938" w:author="TR Rapporteur (Ericsson)" w:date="2020-11-11T07:56:00Z">
                      <w:rPr>
                        <w:rFonts w:ascii="Cambria Math" w:hAnsi="Cambria Math"/>
                      </w:rPr>
                      <m:t>Pos</m:t>
                    </w:ins>
                  </m:r>
                  <m:r>
                    <w:ins w:id="939" w:author="TR Rapporteur (Ericsson)" w:date="2020-11-11T07:56:00Z">
                      <m:rPr>
                        <m:sty m:val="p"/>
                      </m:rPr>
                      <w:rPr>
                        <w:rFonts w:ascii="Cambria Math" w:hAnsi="Cambria Math"/>
                      </w:rPr>
                      <m:t>_</m:t>
                    </w:ins>
                  </m:r>
                  <m:r>
                    <w:ins w:id="940" w:author="TR Rapporteur (Ericsson)" w:date="2020-11-11T07:56:00Z">
                      <w:rPr>
                        <w:rFonts w:ascii="Cambria Math" w:hAnsi="Cambria Math"/>
                      </w:rPr>
                      <m:t>RU</m:t>
                    </w:ins>
                  </m:r>
                </m:e>
                <m:sub>
                  <m:r>
                    <w:ins w:id="941" w:author="TR Rapporteur (Ericsson)" w:date="2020-11-11T07:56:00Z">
                      <w:rPr>
                        <w:rFonts w:ascii="Cambria Math" w:hAnsi="Cambria Math"/>
                      </w:rPr>
                      <m:t>SRS</m:t>
                    </w:ins>
                  </m:r>
                  <m:r>
                    <w:ins w:id="942" w:author="TR Rapporteur (Ericsson)" w:date="2020-11-11T07:56:00Z">
                      <m:rPr>
                        <m:sty m:val="p"/>
                      </m:rPr>
                      <w:rPr>
                        <w:rFonts w:ascii="Cambria Math" w:hAnsi="Cambria Math"/>
                      </w:rPr>
                      <m:t xml:space="preserve"> </m:t>
                    </w:ins>
                  </m:r>
                  <m:r>
                    <w:ins w:id="943" w:author="TR Rapporteur (Ericsson)" w:date="2020-11-11T07:56:00Z">
                      <w:rPr>
                        <w:rFonts w:ascii="Cambria Math" w:hAnsi="Cambria Math"/>
                      </w:rPr>
                      <m:t>resource</m:t>
                    </w:ins>
                  </m:r>
                  <m:r>
                    <w:ins w:id="944" w:author="TR Rapporteur (Ericsson)" w:date="2020-11-11T07:56:00Z">
                      <m:rPr>
                        <m:sty m:val="p"/>
                      </m:rPr>
                      <w:rPr>
                        <w:rFonts w:ascii="Cambria Math" w:hAnsi="Cambria Math"/>
                      </w:rPr>
                      <m:t xml:space="preserve"> </m:t>
                    </w:ins>
                  </m:r>
                  <m:r>
                    <w:ins w:id="945" w:author="TR Rapporteur (Ericsson)" w:date="2020-11-11T07:56:00Z">
                      <w:rPr>
                        <w:rFonts w:ascii="Cambria Math" w:hAnsi="Cambria Math"/>
                      </w:rPr>
                      <m:t>set</m:t>
                    </w:ins>
                  </m:r>
                  <m:r>
                    <w:ins w:id="946" w:author="TR Rapporteur (Ericsson)" w:date="2020-11-11T07:56:00Z">
                      <m:rPr>
                        <m:sty m:val="p"/>
                      </m:rPr>
                      <w:rPr>
                        <w:rFonts w:ascii="Cambria Math" w:hAnsi="Cambria Math"/>
                      </w:rPr>
                      <m:t xml:space="preserve"> </m:t>
                    </w:ins>
                  </m:r>
                  <m:r>
                    <w:ins w:id="947" w:author="TR Rapporteur (Ericsson)" w:date="2020-11-11T07:56:00Z">
                      <w:rPr>
                        <w:rFonts w:ascii="Cambria Math" w:hAnsi="Cambria Math"/>
                      </w:rPr>
                      <m:t>i</m:t>
                    </w:ins>
                  </m:r>
                </m:sub>
              </m:sSub>
            </m:e>
          </m:nary>
          <m:r>
            <w:ins w:id="948" w:author="TR Rapporteur (Ericsson)" w:date="2020-11-11T07:56:00Z">
              <m:rPr>
                <m:sty m:val="p"/>
              </m:rPr>
              <w:rPr>
                <w:rFonts w:ascii="Cambria Math" w:hAnsi="Cambria Math"/>
              </w:rPr>
              <m:t>=0.27%</m:t>
            </w:ins>
          </m:r>
        </m:oMath>
      </m:oMathPara>
    </w:p>
    <w:p w14:paraId="3462EF86" w14:textId="77777777" w:rsidR="00AA744A" w:rsidRDefault="00944D31">
      <w:pPr>
        <w:rPr>
          <w:ins w:id="949" w:author="TR Rapporteur (Ericsson)" w:date="2020-11-11T07:56:00Z"/>
        </w:rPr>
      </w:pPr>
      <w:ins w:id="950" w:author="TR Rapporteur (Ericsson)" w:date="2020-11-11T07:56:00Z">
        <w:r>
          <w:t xml:space="preserve">When there are 1 user per site, </w:t>
        </w:r>
      </w:ins>
    </w:p>
    <w:p w14:paraId="528BBF92" w14:textId="77777777" w:rsidR="00AA744A" w:rsidRDefault="00B22745">
      <w:pPr>
        <w:rPr>
          <w:ins w:id="951" w:author="TR Rapporteur (Ericsson)" w:date="2020-11-11T07:56:00Z"/>
        </w:rPr>
      </w:pPr>
      <m:oMathPara>
        <m:oMath>
          <m:sSub>
            <m:sSubPr>
              <m:ctrlPr>
                <w:ins w:id="952" w:author="TR Rapporteur (Ericsson)" w:date="2020-11-11T07:56:00Z">
                  <w:rPr>
                    <w:rFonts w:ascii="Cambria Math" w:hAnsi="Cambria Math"/>
                  </w:rPr>
                </w:ins>
              </m:ctrlPr>
            </m:sSubPr>
            <m:e>
              <m:r>
                <w:ins w:id="953" w:author="TR Rapporteur (Ericsson)" w:date="2020-11-11T07:56:00Z">
                  <w:rPr>
                    <w:rFonts w:ascii="Cambria Math" w:hAnsi="Cambria Math"/>
                  </w:rPr>
                  <m:t>SRS</m:t>
                </w:ins>
              </m:r>
              <m:r>
                <w:ins w:id="954" w:author="TR Rapporteur (Ericsson)" w:date="2020-11-11T07:56:00Z">
                  <m:rPr>
                    <m:sty m:val="p"/>
                  </m:rPr>
                  <w:rPr>
                    <w:rFonts w:ascii="Cambria Math" w:hAnsi="Cambria Math"/>
                  </w:rPr>
                  <m:t>_</m:t>
                </w:ins>
              </m:r>
              <m:r>
                <w:ins w:id="955" w:author="TR Rapporteur (Ericsson)" w:date="2020-11-11T07:56:00Z">
                  <w:rPr>
                    <w:rFonts w:ascii="Cambria Math" w:hAnsi="Cambria Math"/>
                  </w:rPr>
                  <m:t>Pos</m:t>
                </w:ins>
              </m:r>
              <m:r>
                <w:ins w:id="956" w:author="TR Rapporteur (Ericsson)" w:date="2020-11-11T07:56:00Z">
                  <m:rPr>
                    <m:sty m:val="p"/>
                  </m:rPr>
                  <w:rPr>
                    <w:rFonts w:ascii="Cambria Math" w:hAnsi="Cambria Math"/>
                  </w:rPr>
                  <m:t>_</m:t>
                </w:ins>
              </m:r>
              <m:r>
                <w:ins w:id="957" w:author="TR Rapporteur (Ericsson)" w:date="2020-11-11T07:56:00Z">
                  <w:rPr>
                    <w:rFonts w:ascii="Cambria Math" w:hAnsi="Cambria Math"/>
                  </w:rPr>
                  <m:t>RU</m:t>
                </w:ins>
              </m:r>
            </m:e>
            <m:sub>
              <m:r>
                <w:ins w:id="958" w:author="TR Rapporteur (Ericsson)" w:date="2020-11-11T07:56:00Z">
                  <w:rPr>
                    <w:rFonts w:ascii="Cambria Math" w:hAnsi="Cambria Math"/>
                  </w:rPr>
                  <m:t>gNB</m:t>
                </w:ins>
              </m:r>
              <m:r>
                <w:ins w:id="959" w:author="TR Rapporteur (Ericsson)" w:date="2020-11-11T07:56:00Z">
                  <m:rPr>
                    <m:sty m:val="p"/>
                  </m:rPr>
                  <w:rPr>
                    <w:rFonts w:ascii="Cambria Math" w:hAnsi="Cambria Math"/>
                  </w:rPr>
                  <m:t xml:space="preserve"> </m:t>
                </w:ins>
              </m:r>
              <m:r>
                <w:ins w:id="960" w:author="TR Rapporteur (Ericsson)" w:date="2020-11-11T07:56:00Z">
                  <w:rPr>
                    <w:rFonts w:ascii="Cambria Math" w:hAnsi="Cambria Math"/>
                  </w:rPr>
                  <m:t>x</m:t>
                </w:ins>
              </m:r>
            </m:sub>
          </m:sSub>
          <m:r>
            <w:ins w:id="961" w:author="TR Rapporteur (Ericsson)" w:date="2020-11-11T07:56:00Z">
              <m:rPr>
                <m:sty m:val="p"/>
              </m:rPr>
              <w:rPr>
                <w:rFonts w:ascii="Cambria Math" w:hAnsi="Cambria Math"/>
              </w:rPr>
              <m:t xml:space="preserve"> = </m:t>
            </w:ins>
          </m:r>
          <m:nary>
            <m:naryPr>
              <m:chr m:val="∑"/>
              <m:limLoc m:val="undOvr"/>
              <m:ctrlPr>
                <w:ins w:id="962" w:author="TR Rapporteur (Ericsson)" w:date="2020-11-11T07:56:00Z">
                  <w:rPr>
                    <w:rFonts w:ascii="Cambria Math" w:hAnsi="Cambria Math"/>
                    <w:lang w:eastAsia="zh-CN"/>
                  </w:rPr>
                </w:ins>
              </m:ctrlPr>
            </m:naryPr>
            <m:sub>
              <m:r>
                <w:ins w:id="963" w:author="TR Rapporteur (Ericsson)" w:date="2020-11-11T07:56:00Z">
                  <w:rPr>
                    <w:rFonts w:ascii="Cambria Math" w:hAnsi="Cambria Math"/>
                  </w:rPr>
                  <m:t>j</m:t>
                </w:ins>
              </m:r>
              <m:r>
                <w:ins w:id="964" w:author="TR Rapporteur (Ericsson)" w:date="2020-11-11T07:56:00Z">
                  <m:rPr>
                    <m:sty m:val="p"/>
                  </m:rPr>
                  <w:rPr>
                    <w:rFonts w:ascii="Cambria Math" w:hAnsi="Cambria Math"/>
                  </w:rPr>
                  <m:t>=1</m:t>
                </w:ins>
              </m:r>
            </m:sub>
            <m:sup>
              <m:r>
                <w:ins w:id="965" w:author="TR Rapporteur (Ericsson)" w:date="2020-11-11T07:56:00Z">
                  <w:rPr>
                    <w:rFonts w:ascii="Cambria Math" w:hAnsi="Cambria Math"/>
                  </w:rPr>
                  <m:t>1×6</m:t>
                </w:ins>
              </m:r>
            </m:sup>
            <m:e>
              <m:sSub>
                <m:sSubPr>
                  <m:ctrlPr>
                    <w:ins w:id="966" w:author="TR Rapporteur (Ericsson)" w:date="2020-11-11T07:56:00Z">
                      <w:rPr>
                        <w:rFonts w:ascii="Cambria Math" w:hAnsi="Cambria Math"/>
                      </w:rPr>
                    </w:ins>
                  </m:ctrlPr>
                </m:sSubPr>
                <m:e>
                  <m:r>
                    <w:ins w:id="967" w:author="TR Rapporteur (Ericsson)" w:date="2020-11-11T07:56:00Z">
                      <w:rPr>
                        <w:rFonts w:ascii="Cambria Math" w:hAnsi="Cambria Math"/>
                      </w:rPr>
                      <m:t>SRS</m:t>
                    </w:ins>
                  </m:r>
                  <m:r>
                    <w:ins w:id="968" w:author="TR Rapporteur (Ericsson)" w:date="2020-11-11T07:56:00Z">
                      <m:rPr>
                        <m:sty m:val="p"/>
                      </m:rPr>
                      <w:rPr>
                        <w:rFonts w:ascii="Cambria Math" w:hAnsi="Cambria Math"/>
                      </w:rPr>
                      <m:t>_</m:t>
                    </w:ins>
                  </m:r>
                  <m:r>
                    <w:ins w:id="969" w:author="TR Rapporteur (Ericsson)" w:date="2020-11-11T07:56:00Z">
                      <w:rPr>
                        <w:rFonts w:ascii="Cambria Math" w:hAnsi="Cambria Math"/>
                      </w:rPr>
                      <m:t>Pos</m:t>
                    </w:ins>
                  </m:r>
                  <m:r>
                    <w:ins w:id="970" w:author="TR Rapporteur (Ericsson)" w:date="2020-11-11T07:56:00Z">
                      <m:rPr>
                        <m:sty m:val="p"/>
                      </m:rPr>
                      <w:rPr>
                        <w:rFonts w:ascii="Cambria Math" w:hAnsi="Cambria Math"/>
                      </w:rPr>
                      <m:t>_</m:t>
                    </w:ins>
                  </m:r>
                  <m:r>
                    <w:ins w:id="971" w:author="TR Rapporteur (Ericsson)" w:date="2020-11-11T07:56:00Z">
                      <w:rPr>
                        <w:rFonts w:ascii="Cambria Math" w:hAnsi="Cambria Math"/>
                      </w:rPr>
                      <m:t>RU</m:t>
                    </w:ins>
                  </m:r>
                </m:e>
                <m:sub>
                  <m:r>
                    <w:ins w:id="972" w:author="TR Rapporteur (Ericsson)" w:date="2020-11-11T07:56:00Z">
                      <w:rPr>
                        <w:rFonts w:ascii="Cambria Math" w:hAnsi="Cambria Math"/>
                      </w:rPr>
                      <m:t>UE</m:t>
                    </w:ins>
                  </m:r>
                  <m:r>
                    <w:ins w:id="973" w:author="TR Rapporteur (Ericsson)" w:date="2020-11-11T07:56:00Z">
                      <m:rPr>
                        <m:sty m:val="p"/>
                      </m:rPr>
                      <w:rPr>
                        <w:rFonts w:ascii="Cambria Math" w:hAnsi="Cambria Math"/>
                      </w:rPr>
                      <m:t xml:space="preserve"> </m:t>
                    </w:ins>
                  </m:r>
                  <m:r>
                    <w:ins w:id="974" w:author="TR Rapporteur (Ericsson)" w:date="2020-11-11T07:56:00Z">
                      <w:rPr>
                        <w:rFonts w:ascii="Cambria Math" w:hAnsi="Cambria Math"/>
                      </w:rPr>
                      <m:t>j</m:t>
                    </w:ins>
                  </m:r>
                </m:sub>
              </m:sSub>
            </m:e>
          </m:nary>
          <m:r>
            <w:ins w:id="975" w:author="TR Rapporteur (Ericsson)" w:date="2020-11-11T07:56:00Z">
              <m:rPr>
                <m:sty m:val="p"/>
              </m:rPr>
              <w:rPr>
                <w:rFonts w:ascii="Cambria Math" w:hAnsi="Cambria Math"/>
              </w:rPr>
              <m:t>=1.6%</m:t>
            </w:ins>
          </m:r>
        </m:oMath>
      </m:oMathPara>
    </w:p>
    <w:p w14:paraId="751F9555" w14:textId="77777777" w:rsidR="00AA744A" w:rsidRDefault="00AA744A">
      <w:pPr>
        <w:rPr>
          <w:ins w:id="976" w:author="TR Rapporteur (Ericsson)" w:date="2020-11-11T07:56:00Z"/>
        </w:rPr>
      </w:pPr>
    </w:p>
    <w:p w14:paraId="57B0D936" w14:textId="77777777" w:rsidR="00AA744A" w:rsidRDefault="00944D31">
      <w:pPr>
        <w:rPr>
          <w:ins w:id="977" w:author="TR Rapporteur (Ericsson)" w:date="2020-11-11T07:56:00Z"/>
        </w:rPr>
      </w:pPr>
      <w:ins w:id="978" w:author="TR Rapporteur (Ericsson)" w:date="2020-11-11T07:56:00Z">
        <w:r>
          <w:t xml:space="preserve">When there are 30 users per site, </w:t>
        </w:r>
      </w:ins>
    </w:p>
    <w:p w14:paraId="3689C5DC" w14:textId="77777777" w:rsidR="00AA744A" w:rsidRDefault="00B22745">
      <w:pPr>
        <w:rPr>
          <w:ins w:id="979" w:author="TR Rapporteur (Ericsson)" w:date="2020-11-11T07:56:00Z"/>
        </w:rPr>
      </w:pPr>
      <m:oMathPara>
        <m:oMath>
          <m:sSub>
            <m:sSubPr>
              <m:ctrlPr>
                <w:ins w:id="980" w:author="TR Rapporteur (Ericsson)" w:date="2020-11-11T07:56:00Z">
                  <w:rPr>
                    <w:rFonts w:ascii="Cambria Math" w:hAnsi="Cambria Math"/>
                  </w:rPr>
                </w:ins>
              </m:ctrlPr>
            </m:sSubPr>
            <m:e>
              <m:r>
                <w:ins w:id="981" w:author="TR Rapporteur (Ericsson)" w:date="2020-11-11T07:56:00Z">
                  <w:rPr>
                    <w:rFonts w:ascii="Cambria Math" w:hAnsi="Cambria Math"/>
                  </w:rPr>
                  <m:t>SRS</m:t>
                </w:ins>
              </m:r>
              <m:r>
                <w:ins w:id="982" w:author="TR Rapporteur (Ericsson)" w:date="2020-11-11T07:56:00Z">
                  <m:rPr>
                    <m:sty m:val="p"/>
                  </m:rPr>
                  <w:rPr>
                    <w:rFonts w:ascii="Cambria Math" w:hAnsi="Cambria Math"/>
                  </w:rPr>
                  <m:t>_</m:t>
                </w:ins>
              </m:r>
              <m:r>
                <w:ins w:id="983" w:author="TR Rapporteur (Ericsson)" w:date="2020-11-11T07:56:00Z">
                  <w:rPr>
                    <w:rFonts w:ascii="Cambria Math" w:hAnsi="Cambria Math"/>
                  </w:rPr>
                  <m:t>Pos</m:t>
                </w:ins>
              </m:r>
              <m:r>
                <w:ins w:id="984" w:author="TR Rapporteur (Ericsson)" w:date="2020-11-11T07:56:00Z">
                  <m:rPr>
                    <m:sty m:val="p"/>
                  </m:rPr>
                  <w:rPr>
                    <w:rFonts w:ascii="Cambria Math" w:hAnsi="Cambria Math"/>
                  </w:rPr>
                  <m:t>_</m:t>
                </w:ins>
              </m:r>
              <m:r>
                <w:ins w:id="985" w:author="TR Rapporteur (Ericsson)" w:date="2020-11-11T07:56:00Z">
                  <w:rPr>
                    <w:rFonts w:ascii="Cambria Math" w:hAnsi="Cambria Math"/>
                  </w:rPr>
                  <m:t>RU</m:t>
                </w:ins>
              </m:r>
            </m:e>
            <m:sub>
              <m:r>
                <w:ins w:id="986" w:author="TR Rapporteur (Ericsson)" w:date="2020-11-11T07:56:00Z">
                  <w:rPr>
                    <w:rFonts w:ascii="Cambria Math" w:hAnsi="Cambria Math"/>
                  </w:rPr>
                  <m:t>gNB</m:t>
                </w:ins>
              </m:r>
              <m:r>
                <w:ins w:id="987" w:author="TR Rapporteur (Ericsson)" w:date="2020-11-11T07:56:00Z">
                  <m:rPr>
                    <m:sty m:val="p"/>
                  </m:rPr>
                  <w:rPr>
                    <w:rFonts w:ascii="Cambria Math" w:hAnsi="Cambria Math"/>
                  </w:rPr>
                  <m:t xml:space="preserve"> </m:t>
                </w:ins>
              </m:r>
              <m:r>
                <w:ins w:id="988" w:author="TR Rapporteur (Ericsson)" w:date="2020-11-11T07:56:00Z">
                  <w:rPr>
                    <w:rFonts w:ascii="Cambria Math" w:hAnsi="Cambria Math"/>
                  </w:rPr>
                  <m:t>x</m:t>
                </w:ins>
              </m:r>
            </m:sub>
          </m:sSub>
          <m:r>
            <w:ins w:id="989" w:author="TR Rapporteur (Ericsson)" w:date="2020-11-11T07:56:00Z">
              <m:rPr>
                <m:sty m:val="p"/>
              </m:rPr>
              <w:rPr>
                <w:rFonts w:ascii="Cambria Math" w:hAnsi="Cambria Math"/>
              </w:rPr>
              <m:t xml:space="preserve"> = </m:t>
            </w:ins>
          </m:r>
          <m:nary>
            <m:naryPr>
              <m:chr m:val="∑"/>
              <m:limLoc m:val="undOvr"/>
              <m:ctrlPr>
                <w:ins w:id="990" w:author="TR Rapporteur (Ericsson)" w:date="2020-11-11T07:56:00Z">
                  <w:rPr>
                    <w:rFonts w:ascii="Cambria Math" w:hAnsi="Cambria Math"/>
                    <w:lang w:eastAsia="zh-CN"/>
                  </w:rPr>
                </w:ins>
              </m:ctrlPr>
            </m:naryPr>
            <m:sub>
              <m:r>
                <w:ins w:id="991" w:author="TR Rapporteur (Ericsson)" w:date="2020-11-11T07:56:00Z">
                  <w:rPr>
                    <w:rFonts w:ascii="Cambria Math" w:hAnsi="Cambria Math"/>
                  </w:rPr>
                  <m:t>j</m:t>
                </w:ins>
              </m:r>
              <m:r>
                <w:ins w:id="992" w:author="TR Rapporteur (Ericsson)" w:date="2020-11-11T07:56:00Z">
                  <m:rPr>
                    <m:sty m:val="p"/>
                  </m:rPr>
                  <w:rPr>
                    <w:rFonts w:ascii="Cambria Math" w:hAnsi="Cambria Math"/>
                  </w:rPr>
                  <m:t>=1</m:t>
                </w:ins>
              </m:r>
            </m:sub>
            <m:sup>
              <m:r>
                <w:ins w:id="993" w:author="TR Rapporteur (Ericsson)" w:date="2020-11-11T07:56:00Z">
                  <w:rPr>
                    <w:rFonts w:ascii="Cambria Math" w:hAnsi="Cambria Math"/>
                  </w:rPr>
                  <m:t>30×6</m:t>
                </w:ins>
              </m:r>
            </m:sup>
            <m:e>
              <m:sSub>
                <m:sSubPr>
                  <m:ctrlPr>
                    <w:ins w:id="994" w:author="TR Rapporteur (Ericsson)" w:date="2020-11-11T07:56:00Z">
                      <w:rPr>
                        <w:rFonts w:ascii="Cambria Math" w:hAnsi="Cambria Math"/>
                      </w:rPr>
                    </w:ins>
                  </m:ctrlPr>
                </m:sSubPr>
                <m:e>
                  <m:r>
                    <w:ins w:id="995" w:author="TR Rapporteur (Ericsson)" w:date="2020-11-11T07:56:00Z">
                      <w:rPr>
                        <w:rFonts w:ascii="Cambria Math" w:hAnsi="Cambria Math"/>
                      </w:rPr>
                      <m:t>SRS</m:t>
                    </w:ins>
                  </m:r>
                  <m:r>
                    <w:ins w:id="996" w:author="TR Rapporteur (Ericsson)" w:date="2020-11-11T07:56:00Z">
                      <m:rPr>
                        <m:sty m:val="p"/>
                      </m:rPr>
                      <w:rPr>
                        <w:rFonts w:ascii="Cambria Math" w:hAnsi="Cambria Math"/>
                      </w:rPr>
                      <m:t>_</m:t>
                    </w:ins>
                  </m:r>
                  <m:r>
                    <w:ins w:id="997" w:author="TR Rapporteur (Ericsson)" w:date="2020-11-11T07:56:00Z">
                      <w:rPr>
                        <w:rFonts w:ascii="Cambria Math" w:hAnsi="Cambria Math"/>
                      </w:rPr>
                      <m:t>Pos</m:t>
                    </w:ins>
                  </m:r>
                  <m:r>
                    <w:ins w:id="998" w:author="TR Rapporteur (Ericsson)" w:date="2020-11-11T07:56:00Z">
                      <m:rPr>
                        <m:sty m:val="p"/>
                      </m:rPr>
                      <w:rPr>
                        <w:rFonts w:ascii="Cambria Math" w:hAnsi="Cambria Math"/>
                      </w:rPr>
                      <m:t>_</m:t>
                    </w:ins>
                  </m:r>
                  <m:r>
                    <w:ins w:id="999" w:author="TR Rapporteur (Ericsson)" w:date="2020-11-11T07:56:00Z">
                      <w:rPr>
                        <w:rFonts w:ascii="Cambria Math" w:hAnsi="Cambria Math"/>
                      </w:rPr>
                      <m:t>RU</m:t>
                    </w:ins>
                  </m:r>
                </m:e>
                <m:sub>
                  <m:r>
                    <w:ins w:id="1000" w:author="TR Rapporteur (Ericsson)" w:date="2020-11-11T07:56:00Z">
                      <w:rPr>
                        <w:rFonts w:ascii="Cambria Math" w:hAnsi="Cambria Math"/>
                      </w:rPr>
                      <m:t>UE</m:t>
                    </w:ins>
                  </m:r>
                  <m:r>
                    <w:ins w:id="1001" w:author="TR Rapporteur (Ericsson)" w:date="2020-11-11T07:56:00Z">
                      <m:rPr>
                        <m:sty m:val="p"/>
                      </m:rPr>
                      <w:rPr>
                        <w:rFonts w:ascii="Cambria Math" w:hAnsi="Cambria Math"/>
                      </w:rPr>
                      <m:t xml:space="preserve"> </m:t>
                    </w:ins>
                  </m:r>
                  <m:r>
                    <w:ins w:id="1002" w:author="TR Rapporteur (Ericsson)" w:date="2020-11-11T07:56:00Z">
                      <w:rPr>
                        <w:rFonts w:ascii="Cambria Math" w:hAnsi="Cambria Math"/>
                      </w:rPr>
                      <m:t>j</m:t>
                    </w:ins>
                  </m:r>
                </m:sub>
              </m:sSub>
            </m:e>
          </m:nary>
          <m:r>
            <w:ins w:id="1003" w:author="TR Rapporteur (Ericsson)" w:date="2020-11-11T07:56:00Z">
              <m:rPr>
                <m:sty m:val="p"/>
              </m:rPr>
              <w:rPr>
                <w:rFonts w:ascii="Cambria Math" w:hAnsi="Cambria Math"/>
              </w:rPr>
              <m:t>=48.2%</m:t>
            </w:ins>
          </m:r>
        </m:oMath>
      </m:oMathPara>
    </w:p>
    <w:p w14:paraId="65BB7994" w14:textId="77777777" w:rsidR="00AA744A" w:rsidRDefault="00AA744A">
      <w:pPr>
        <w:rPr>
          <w:ins w:id="1004" w:author="TR Rapporteur (Ericsson)" w:date="2020-11-11T07:56:00Z"/>
        </w:rPr>
      </w:pPr>
    </w:p>
    <w:p w14:paraId="64341F25" w14:textId="77777777" w:rsidR="00AA744A" w:rsidRDefault="00944D31">
      <w:pPr>
        <w:pStyle w:val="Heading4"/>
        <w:rPr>
          <w:ins w:id="1005" w:author="TR Rapporteur (Ericsson)" w:date="2020-11-11T07:58:00Z"/>
        </w:rPr>
      </w:pPr>
      <w:bookmarkStart w:id="1006" w:name="_Toc55965487"/>
      <w:bookmarkEnd w:id="5"/>
      <w:ins w:id="1007" w:author="TR Rapporteur (Ericsson)" w:date="2020-11-11T07:58:00Z">
        <w:r>
          <w:t>C.3.1.3</w:t>
        </w:r>
        <w:r>
          <w:tab/>
          <w:t>Results from source [5]</w:t>
        </w:r>
      </w:ins>
    </w:p>
    <w:p w14:paraId="3E9BBC5D" w14:textId="77777777" w:rsidR="00AA744A" w:rsidRDefault="00944D31">
      <w:pPr>
        <w:pStyle w:val="Heading5"/>
        <w:rPr>
          <w:ins w:id="1008" w:author="TR Rapporteur (Ericsson)" w:date="2020-11-11T07:58:00Z"/>
        </w:rPr>
      </w:pPr>
      <w:bookmarkStart w:id="1009" w:name="_Toc55965485"/>
      <w:ins w:id="1010" w:author="TR Rapporteur (Ericsson)" w:date="2020-11-11T07:58:00Z">
        <w:r>
          <w:t>C.3.1.3.1</w:t>
        </w:r>
        <w:r>
          <w:tab/>
          <w:t>Description of evaluation scenarios</w:t>
        </w:r>
        <w:bookmarkEnd w:id="1009"/>
      </w:ins>
    </w:p>
    <w:p w14:paraId="7796012A" w14:textId="77777777" w:rsidR="00AA744A" w:rsidRDefault="00944D31">
      <w:pPr>
        <w:rPr>
          <w:ins w:id="1011" w:author="TR Rapporteur (Ericsson)" w:date="2020-11-11T07:58:00Z"/>
        </w:rPr>
      </w:pPr>
      <w:ins w:id="1012" w:author="TR Rapporteur (Ericsson)" w:date="2020-11-11T07:58:00Z">
        <w:r>
          <w:t>Brief description of evaluation scenarios and key parameters of evaluation. section</w:t>
        </w:r>
      </w:ins>
    </w:p>
    <w:p w14:paraId="50B7B01A" w14:textId="77777777" w:rsidR="00AA744A" w:rsidRDefault="00944D31">
      <w:pPr>
        <w:pStyle w:val="Heading5"/>
        <w:rPr>
          <w:ins w:id="1013" w:author="TR Rapporteur (Ericsson)" w:date="2020-11-11T07:58:00Z"/>
        </w:rPr>
      </w:pPr>
      <w:bookmarkStart w:id="1014" w:name="_Toc55965486"/>
      <w:ins w:id="1015" w:author="TR Rapporteur (Ericsson)" w:date="2020-11-11T07:58:00Z">
        <w:r>
          <w:t>C.3.1.3.2</w:t>
        </w:r>
        <w:r>
          <w:tab/>
          <w:t>Network efficiency analysis of NR positioning enhancements</w:t>
        </w:r>
        <w:bookmarkEnd w:id="1014"/>
        <w:r>
          <w:t xml:space="preserve"> </w:t>
        </w:r>
      </w:ins>
    </w:p>
    <w:p w14:paraId="31EBBB6D" w14:textId="77777777" w:rsidR="00AA744A" w:rsidRDefault="00944D31">
      <w:pPr>
        <w:rPr>
          <w:ins w:id="1016" w:author="TR Rapporteur (Ericsson)" w:date="2020-11-11T07:58:00Z"/>
        </w:rPr>
      </w:pPr>
      <w:ins w:id="1017" w:author="TR Rapporteur (Ericsson)" w:date="2020-11-11T07:58:00Z">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ins>
    </w:p>
    <w:p w14:paraId="3B82003E" w14:textId="77777777" w:rsidR="00AA744A" w:rsidRDefault="00944D31">
      <w:pPr>
        <w:rPr>
          <w:ins w:id="1018" w:author="TR Rapporteur (Ericsson)" w:date="2020-11-11T07:58:00Z"/>
        </w:rPr>
      </w:pPr>
      <m:oMath>
        <m:r>
          <w:ins w:id="1019" w:author="TR Rapporteur (Ericsson)" w:date="2020-11-11T07:58:00Z">
            <m:rPr>
              <m:sty m:val="p"/>
            </m:rPr>
            <w:rPr>
              <w:rFonts w:ascii="Cambria Math" w:hAnsi="Cambria Math"/>
            </w:rPr>
            <m:t>PRS:Network efficiency =</m:t>
          </w:ins>
        </m:r>
        <m:f>
          <m:fPr>
            <m:ctrlPr>
              <w:ins w:id="1020" w:author="TR Rapporteur (Ericsson)" w:date="2020-11-11T07:58:00Z">
                <w:rPr>
                  <w:rFonts w:ascii="Cambria Math" w:hAnsi="Cambria Math"/>
                  <w:lang w:val="en-US"/>
                </w:rPr>
              </w:ins>
            </m:ctrlPr>
          </m:fPr>
          <m:num>
            <m:r>
              <w:ins w:id="1021" w:author="TR Rapporteur (Ericsson)" w:date="2020-11-11T07:58:00Z">
                <m:rPr>
                  <m:sty m:val="p"/>
                </m:rPr>
                <w:rPr>
                  <w:rFonts w:ascii="Cambria Math" w:hAnsi="Cambria Math"/>
                </w:rPr>
                <m:t xml:space="preserve"> TRPNum×</m:t>
              </w:ins>
            </m:r>
            <m:f>
              <m:fPr>
                <m:ctrlPr>
                  <w:ins w:id="1022" w:author="TR Rapporteur (Ericsson)" w:date="2020-11-11T07:58:00Z">
                    <w:rPr>
                      <w:rFonts w:ascii="Cambria Math" w:hAnsi="Cambria Math"/>
                      <w:lang w:val="en-US"/>
                    </w:rPr>
                  </w:ins>
                </m:ctrlPr>
              </m:fPr>
              <m:num>
                <m:r>
                  <w:ins w:id="1023" w:author="TR Rapporteur (Ericsson)" w:date="2020-11-11T07:58:00Z">
                    <m:rPr>
                      <m:sty m:val="p"/>
                    </m:rPr>
                    <w:rPr>
                      <w:rFonts w:ascii="Cambria Math" w:hAnsi="Cambria Math"/>
                    </w:rPr>
                    <m:t>NumSymbols</m:t>
                  </w:ins>
                </m:r>
              </m:num>
              <m:den>
                <m:r>
                  <w:ins w:id="1024" w:author="TR Rapporteur (Ericsson)" w:date="2020-11-11T07:58:00Z">
                    <m:rPr>
                      <m:sty m:val="p"/>
                    </m:rPr>
                    <w:rPr>
                      <w:rFonts w:ascii="Cambria Math" w:hAnsi="Cambria Math"/>
                    </w:rPr>
                    <m:t>CombSizeN</m:t>
                  </w:ins>
                </m:r>
              </m:den>
            </m:f>
            <m:r>
              <w:ins w:id="1025" w:author="TR Rapporteur (Ericsson)" w:date="2020-11-11T07:58:00Z">
                <m:rPr>
                  <m:sty m:val="p"/>
                </m:rPr>
                <w:rPr>
                  <w:rFonts w:ascii="Cambria Math" w:hAnsi="Cambria Math"/>
                </w:rPr>
                <m:t>×BeamNum</m:t>
              </w:ins>
            </m:r>
          </m:num>
          <m:den>
            <m:r>
              <w:ins w:id="1026" w:author="TR Rapporteur (Ericsson)" w:date="2020-11-11T07:58:00Z">
                <m:rPr>
                  <m:sty m:val="p"/>
                </m:rPr>
                <w:rPr>
                  <w:rFonts w:ascii="Cambria Math" w:hAnsi="Cambria Math"/>
                </w:rPr>
                <m:t>PRS periodicity×symbolNumOfms</m:t>
              </w:ins>
            </m:r>
          </m:den>
        </m:f>
        <m:r>
          <w:ins w:id="1027" w:author="TR Rapporteur (Ericsson)" w:date="2020-11-11T07:58:00Z">
            <m:rPr>
              <m:sty m:val="p"/>
            </m:rPr>
            <w:rPr>
              <w:rFonts w:ascii="Cambria Math" w:hAnsi="Cambria Math"/>
            </w:rPr>
            <m:t>×100%</m:t>
          </w:ins>
        </m:r>
      </m:oMath>
      <w:ins w:id="1028" w:author="TR Rapporteur (Ericsson)" w:date="2020-11-11T07:58:00Z">
        <w:r>
          <w:t xml:space="preserve">                                    (1)</w:t>
        </w:r>
      </w:ins>
    </w:p>
    <w:p w14:paraId="66F2D06B" w14:textId="77777777" w:rsidR="00AA744A" w:rsidRDefault="00944D31">
      <w:pPr>
        <w:rPr>
          <w:ins w:id="1029" w:author="TR Rapporteur (Ericsson)" w:date="2020-11-11T07:58:00Z"/>
        </w:rPr>
      </w:pPr>
      <w:ins w:id="1030" w:author="TR Rapporteur (Ericsson)" w:date="2020-11-11T07:58:00Z">
        <w:r>
          <w:t>For the network efficiency based on SRS, at least the comb size, number of symbols, UE number, SRS periodicity, numerology and beam sweeping assumptions of SRS should be included in resource utilization. It can be represented as below (2)</w:t>
        </w:r>
      </w:ins>
    </w:p>
    <w:p w14:paraId="0C328D63" w14:textId="77777777" w:rsidR="00AA744A" w:rsidRDefault="00AA744A">
      <w:pPr>
        <w:rPr>
          <w:ins w:id="1031" w:author="TR Rapporteur (Ericsson)" w:date="2020-11-11T07:58:00Z"/>
        </w:rPr>
      </w:pPr>
    </w:p>
    <w:p w14:paraId="0A66D3C1" w14:textId="77777777" w:rsidR="00AA744A" w:rsidRDefault="00944D31">
      <w:pPr>
        <w:rPr>
          <w:ins w:id="1032" w:author="TR Rapporteur (Ericsson)" w:date="2020-11-11T07:58:00Z"/>
        </w:rPr>
      </w:pPr>
      <m:oMath>
        <m:r>
          <w:ins w:id="1033" w:author="TR Rapporteur (Ericsson)" w:date="2020-11-11T07:58:00Z">
            <w:rPr>
              <w:rFonts w:ascii="Cambria Math" w:hAnsi="Cambria Math"/>
            </w:rPr>
            <m:t xml:space="preserve">SRS:Network </m:t>
          </w:ins>
        </m:r>
        <m:r>
          <w:ins w:id="1034" w:author="TR Rapporteur (Ericsson)" w:date="2020-11-11T07:58:00Z">
            <m:rPr>
              <m:sty m:val="p"/>
            </m:rPr>
            <w:rPr>
              <w:rFonts w:ascii="Cambria Math" w:hAnsi="Cambria Math"/>
            </w:rPr>
            <m:t xml:space="preserve">efficiency </m:t>
          </w:ins>
        </m:r>
        <m:r>
          <w:ins w:id="1035" w:author="TR Rapporteur (Ericsson)" w:date="2020-11-11T07:58:00Z">
            <w:rPr>
              <w:rFonts w:ascii="Cambria Math" w:hAnsi="Cambria Math"/>
            </w:rPr>
            <m:t>=</m:t>
          </w:ins>
        </m:r>
        <m:f>
          <m:fPr>
            <m:ctrlPr>
              <w:ins w:id="1036" w:author="TR Rapporteur (Ericsson)" w:date="2020-11-11T07:58:00Z">
                <w:rPr>
                  <w:rFonts w:ascii="Cambria Math" w:hAnsi="Cambria Math"/>
                  <w:lang w:val="en-US"/>
                </w:rPr>
              </w:ins>
            </m:ctrlPr>
          </m:fPr>
          <m:num>
            <m:r>
              <w:ins w:id="1037" w:author="TR Rapporteur (Ericsson)" w:date="2020-11-11T07:58:00Z">
                <m:rPr>
                  <m:sty m:val="p"/>
                </m:rPr>
                <w:rPr>
                  <w:rFonts w:ascii="Cambria Math" w:hAnsi="Cambria Math"/>
                </w:rPr>
                <m:t xml:space="preserve"> UENum</m:t>
              </w:ins>
            </m:r>
            <m:r>
              <w:ins w:id="1038" w:author="TR Rapporteur (Ericsson)" w:date="2020-11-11T07:58:00Z">
                <w:rPr>
                  <w:rFonts w:ascii="Cambria Math" w:hAnsi="Cambria Math"/>
                </w:rPr>
                <m:t>×</m:t>
              </w:ins>
            </m:r>
            <m:f>
              <m:fPr>
                <m:ctrlPr>
                  <w:ins w:id="1039" w:author="TR Rapporteur (Ericsson)" w:date="2020-11-11T07:58:00Z">
                    <w:rPr>
                      <w:rFonts w:ascii="Cambria Math" w:hAnsi="Cambria Math"/>
                      <w:lang w:val="en-US"/>
                    </w:rPr>
                  </w:ins>
                </m:ctrlPr>
              </m:fPr>
              <m:num>
                <m:r>
                  <w:ins w:id="1040" w:author="TR Rapporteur (Ericsson)" w:date="2020-11-11T07:58:00Z">
                    <m:rPr>
                      <m:sty m:val="p"/>
                    </m:rPr>
                    <w:rPr>
                      <w:rFonts w:ascii="Cambria Math" w:hAnsi="Cambria Math"/>
                    </w:rPr>
                    <m:t>NumSymbols</m:t>
                  </w:ins>
                </m:r>
              </m:num>
              <m:den>
                <m:r>
                  <w:ins w:id="1041" w:author="TR Rapporteur (Ericsson)" w:date="2020-11-11T07:58:00Z">
                    <m:rPr>
                      <m:sty m:val="p"/>
                    </m:rPr>
                    <w:rPr>
                      <w:rFonts w:ascii="Cambria Math" w:hAnsi="Cambria Math"/>
                    </w:rPr>
                    <m:t>CombSizeN</m:t>
                  </w:ins>
                </m:r>
              </m:den>
            </m:f>
            <m:r>
              <w:ins w:id="1042" w:author="TR Rapporteur (Ericsson)" w:date="2020-11-11T07:58:00Z">
                <w:rPr>
                  <w:rFonts w:ascii="Cambria Math" w:hAnsi="Cambria Math"/>
                </w:rPr>
                <m:t>×BeamNum</m:t>
              </w:ins>
            </m:r>
          </m:num>
          <m:den>
            <m:r>
              <w:ins w:id="1043" w:author="TR Rapporteur (Ericsson)" w:date="2020-11-11T07:58:00Z">
                <w:rPr>
                  <w:rFonts w:ascii="Cambria Math" w:hAnsi="Cambria Math"/>
                </w:rPr>
                <m:t>SRS periodicity×symbolNumOfms</m:t>
              </w:ins>
            </m:r>
          </m:den>
        </m:f>
        <m:r>
          <w:ins w:id="1044" w:author="TR Rapporteur (Ericsson)" w:date="2020-11-11T07:58:00Z">
            <w:rPr>
              <w:rFonts w:ascii="Cambria Math" w:hAnsi="Cambria Math"/>
            </w:rPr>
            <m:t>×100%</m:t>
          </w:ins>
        </m:r>
      </m:oMath>
      <w:ins w:id="1045" w:author="TR Rapporteur (Ericsson)" w:date="2020-11-11T07:58:00Z">
        <w:r>
          <w:t xml:space="preserve">                      </w:t>
        </w:r>
      </w:ins>
      <w:ins w:id="1046" w:author="vivo-Yuan" w:date="2020-11-11T21:57:00Z">
        <w:r>
          <w:rPr>
            <w:rFonts w:hint="eastAsia"/>
            <w:lang w:val="en-US" w:eastAsia="zh-CN"/>
          </w:rPr>
          <w:t xml:space="preserve">         </w:t>
        </w:r>
      </w:ins>
      <w:ins w:id="1047" w:author="TR Rapporteur (Ericsson)" w:date="2020-11-11T07:58:00Z">
        <w:r>
          <w:t xml:space="preserve">  (2)</w:t>
        </w:r>
      </w:ins>
    </w:p>
    <w:p w14:paraId="79AEDFD1" w14:textId="77777777" w:rsidR="00AA744A" w:rsidRDefault="00944D31">
      <w:pPr>
        <w:rPr>
          <w:ins w:id="1048" w:author="TR Rapporteur (Ericsson)" w:date="2020-11-11T07:58:00Z"/>
        </w:rPr>
      </w:pPr>
      <w:bookmarkStart w:id="1049" w:name="OLE_LINK6"/>
      <w:bookmarkStart w:id="1050" w:name="OLE_LINK7"/>
      <w:ins w:id="1051" w:author="TR Rapporteur (Ericsson)" w:date="2020-11-11T07:58:00Z">
        <w:r>
          <w:t>The evaluation result of network and UE efficiency in terms of the percentage of PRS in the total transmission being presented as Table C.3.1.3.2-2 based on the below assumptions listed in Table C.3.1.3.2-1.</w:t>
        </w:r>
      </w:ins>
    </w:p>
    <w:p w14:paraId="44CD5E6B" w14:textId="77777777" w:rsidR="00AA744A" w:rsidRDefault="00944D31">
      <w:pPr>
        <w:pStyle w:val="TAH"/>
        <w:rPr>
          <w:ins w:id="1052" w:author="TR Rapporteur (Ericsson)" w:date="2020-11-11T07:58:00Z"/>
        </w:rPr>
      </w:pPr>
      <w:ins w:id="1053" w:author="TR Rapporteur (Ericsson)" w:date="2020-11-11T07:58:00Z">
        <w:r>
          <w:t>Table C.3.1.3.2-1: The parameter assumption for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ins w:id="1054" w:author="TR Rapporteur (Ericsson)" w:date="2020-11-11T07:58:00Z"/>
        </w:trPr>
        <w:tc>
          <w:tcPr>
            <w:tcW w:w="6011" w:type="dxa"/>
            <w:shd w:val="clear" w:color="auto" w:fill="auto"/>
            <w:vAlign w:val="center"/>
          </w:tcPr>
          <w:p w14:paraId="15AC14B4" w14:textId="77777777" w:rsidR="00AA744A" w:rsidRDefault="00944D31">
            <w:pPr>
              <w:pStyle w:val="TAH"/>
              <w:rPr>
                <w:ins w:id="1055" w:author="TR Rapporteur (Ericsson)" w:date="2020-11-11T07:58:00Z"/>
              </w:rPr>
            </w:pPr>
            <w:ins w:id="1056" w:author="TR Rapporteur (Ericsson)" w:date="2020-11-11T07:58:00Z">
              <w:r>
                <w:t>Parameter</w:t>
              </w:r>
            </w:ins>
          </w:p>
        </w:tc>
        <w:tc>
          <w:tcPr>
            <w:tcW w:w="3044" w:type="dxa"/>
            <w:shd w:val="clear" w:color="auto" w:fill="auto"/>
            <w:noWrap/>
            <w:vAlign w:val="bottom"/>
          </w:tcPr>
          <w:p w14:paraId="05A2EB1A" w14:textId="77777777" w:rsidR="00AA744A" w:rsidRDefault="00944D31">
            <w:pPr>
              <w:pStyle w:val="TAH"/>
              <w:rPr>
                <w:ins w:id="1057" w:author="TR Rapporteur (Ericsson)" w:date="2020-11-11T07:58:00Z"/>
              </w:rPr>
            </w:pPr>
            <w:ins w:id="1058" w:author="TR Rapporteur (Ericsson)" w:date="2020-11-11T07:58:00Z">
              <w:r>
                <w:t>Configuration</w:t>
              </w:r>
            </w:ins>
          </w:p>
        </w:tc>
      </w:tr>
      <w:tr w:rsidR="00AA744A" w14:paraId="0C3CBA9B" w14:textId="77777777">
        <w:trPr>
          <w:trHeight w:val="20"/>
          <w:jc w:val="center"/>
          <w:ins w:id="1059" w:author="TR Rapporteur (Ericsson)" w:date="2020-11-11T07:58:00Z"/>
        </w:trPr>
        <w:tc>
          <w:tcPr>
            <w:tcW w:w="6011" w:type="dxa"/>
            <w:shd w:val="clear" w:color="auto" w:fill="auto"/>
            <w:vAlign w:val="center"/>
          </w:tcPr>
          <w:p w14:paraId="6F0BB798" w14:textId="77777777" w:rsidR="00AA744A" w:rsidRDefault="00944D31">
            <w:pPr>
              <w:pStyle w:val="TAC"/>
              <w:rPr>
                <w:ins w:id="1060" w:author="TR Rapporteur (Ericsson)" w:date="2020-11-11T07:58:00Z"/>
              </w:rPr>
            </w:pPr>
            <w:ins w:id="1061" w:author="TR Rapporteur (Ericsson)" w:date="2020-11-11T07:58:00Z">
              <w:r>
                <w:t>Reference Signal Transmission Bandwidth</w:t>
              </w:r>
            </w:ins>
          </w:p>
        </w:tc>
        <w:tc>
          <w:tcPr>
            <w:tcW w:w="3044" w:type="dxa"/>
            <w:shd w:val="clear" w:color="auto" w:fill="auto"/>
            <w:vAlign w:val="center"/>
          </w:tcPr>
          <w:p w14:paraId="2F8F4053" w14:textId="77777777" w:rsidR="00AA744A" w:rsidRDefault="00944D31">
            <w:pPr>
              <w:pStyle w:val="TAC"/>
              <w:rPr>
                <w:ins w:id="1062" w:author="TR Rapporteur (Ericsson)" w:date="2020-11-11T07:58:00Z"/>
              </w:rPr>
            </w:pPr>
            <w:ins w:id="1063" w:author="TR Rapporteur (Ericsson)" w:date="2020-11-11T07:58:00Z">
              <w:r>
                <w:t>100 MHz for FR1</w:t>
              </w:r>
            </w:ins>
          </w:p>
          <w:p w14:paraId="25A37E9B" w14:textId="77777777" w:rsidR="00AA744A" w:rsidRDefault="00944D31">
            <w:pPr>
              <w:pStyle w:val="TAC"/>
              <w:rPr>
                <w:ins w:id="1064" w:author="TR Rapporteur (Ericsson)" w:date="2020-11-11T07:58:00Z"/>
              </w:rPr>
            </w:pPr>
            <w:ins w:id="1065" w:author="TR Rapporteur (Ericsson)" w:date="2020-11-11T07:58:00Z">
              <w:r>
                <w:t>400 MHz for FR2</w:t>
              </w:r>
            </w:ins>
          </w:p>
        </w:tc>
      </w:tr>
      <w:tr w:rsidR="00AA744A" w14:paraId="1B058360" w14:textId="77777777">
        <w:trPr>
          <w:trHeight w:val="20"/>
          <w:jc w:val="center"/>
          <w:ins w:id="1066" w:author="TR Rapporteur (Ericsson)" w:date="2020-11-11T07:58:00Z"/>
        </w:trPr>
        <w:tc>
          <w:tcPr>
            <w:tcW w:w="6011" w:type="dxa"/>
            <w:shd w:val="clear" w:color="auto" w:fill="auto"/>
            <w:vAlign w:val="center"/>
          </w:tcPr>
          <w:p w14:paraId="10CF8BED" w14:textId="77777777" w:rsidR="00AA744A" w:rsidRDefault="00944D31">
            <w:pPr>
              <w:pStyle w:val="TAC"/>
              <w:rPr>
                <w:ins w:id="1067" w:author="TR Rapporteur (Ericsson)" w:date="2020-11-11T07:58:00Z"/>
              </w:rPr>
            </w:pPr>
            <w:ins w:id="1068" w:author="TR Rapporteur (Ericsson)" w:date="2020-11-11T07:58:00Z">
              <w:r>
                <w:t xml:space="preserve">Reference Signal Physical Structure and Resource Allocation (RE pattern) </w:t>
              </w:r>
            </w:ins>
          </w:p>
        </w:tc>
        <w:tc>
          <w:tcPr>
            <w:tcW w:w="3044" w:type="dxa"/>
            <w:shd w:val="clear" w:color="auto" w:fill="auto"/>
            <w:vAlign w:val="center"/>
          </w:tcPr>
          <w:p w14:paraId="0537BEBF" w14:textId="77777777" w:rsidR="00AA744A" w:rsidRDefault="00944D31">
            <w:pPr>
              <w:pStyle w:val="TAC"/>
              <w:rPr>
                <w:ins w:id="1069" w:author="TR Rapporteur (Ericsson)" w:date="2020-11-11T07:58:00Z"/>
              </w:rPr>
            </w:pPr>
            <w:ins w:id="1070" w:author="TR Rapporteur (Ericsson)" w:date="2020-11-11T07:58:00Z">
              <w:r>
                <w:t xml:space="preserve">Rel-16 PRS within a slot </w:t>
              </w:r>
            </w:ins>
          </w:p>
          <w:p w14:paraId="469D48FA" w14:textId="77777777" w:rsidR="00AA744A" w:rsidRDefault="00944D31">
            <w:pPr>
              <w:pStyle w:val="TAC"/>
              <w:rPr>
                <w:ins w:id="1071" w:author="TR Rapporteur (Ericsson)" w:date="2020-11-11T07:58:00Z"/>
              </w:rPr>
            </w:pPr>
            <w:ins w:id="1072" w:author="TR Rapporteur (Ericsson)" w:date="2020-11-11T07:58:00Z">
              <w:r>
                <w:t>(comb-6 frequency structure, 6 symbols within a slot)</w:t>
              </w:r>
            </w:ins>
          </w:p>
        </w:tc>
      </w:tr>
      <w:tr w:rsidR="00AA744A" w14:paraId="5A786BE5" w14:textId="77777777">
        <w:trPr>
          <w:trHeight w:val="20"/>
          <w:jc w:val="center"/>
          <w:ins w:id="1073" w:author="TR Rapporteur (Ericsson)" w:date="2020-11-11T07:58:00Z"/>
        </w:trPr>
        <w:tc>
          <w:tcPr>
            <w:tcW w:w="6011" w:type="dxa"/>
            <w:shd w:val="clear" w:color="auto" w:fill="auto"/>
            <w:vAlign w:val="center"/>
          </w:tcPr>
          <w:p w14:paraId="3D8DCA93" w14:textId="77777777" w:rsidR="00AA744A" w:rsidRDefault="00944D31">
            <w:pPr>
              <w:pStyle w:val="TAC"/>
              <w:rPr>
                <w:ins w:id="1074" w:author="TR Rapporteur (Ericsson)" w:date="2020-11-11T07:58:00Z"/>
              </w:rPr>
            </w:pPr>
            <w:ins w:id="1075" w:author="TR Rapporteur (Ericsson)" w:date="2020-11-11T07:58:00Z">
              <w:r>
                <w:t>Number of sites</w:t>
              </w:r>
            </w:ins>
          </w:p>
        </w:tc>
        <w:tc>
          <w:tcPr>
            <w:tcW w:w="3044" w:type="dxa"/>
            <w:shd w:val="clear" w:color="auto" w:fill="auto"/>
            <w:vAlign w:val="center"/>
          </w:tcPr>
          <w:p w14:paraId="03A134EF" w14:textId="77777777" w:rsidR="00AA744A" w:rsidRDefault="00944D31">
            <w:pPr>
              <w:pStyle w:val="TAC"/>
              <w:rPr>
                <w:ins w:id="1076" w:author="TR Rapporteur (Ericsson)" w:date="2020-11-11T07:58:00Z"/>
              </w:rPr>
            </w:pPr>
            <w:ins w:id="1077" w:author="TR Rapporteur (Ericsson)" w:date="2020-11-11T07:58:00Z">
              <w:r>
                <w:t>18</w:t>
              </w:r>
            </w:ins>
          </w:p>
        </w:tc>
      </w:tr>
      <w:tr w:rsidR="00AA744A" w14:paraId="14E0D247" w14:textId="77777777">
        <w:trPr>
          <w:trHeight w:val="20"/>
          <w:jc w:val="center"/>
          <w:ins w:id="1078" w:author="TR Rapporteur (Ericsson)" w:date="2020-11-11T07:58:00Z"/>
        </w:trPr>
        <w:tc>
          <w:tcPr>
            <w:tcW w:w="6011" w:type="dxa"/>
            <w:shd w:val="clear" w:color="auto" w:fill="auto"/>
            <w:vAlign w:val="center"/>
          </w:tcPr>
          <w:p w14:paraId="58D01D70" w14:textId="77777777" w:rsidR="00AA744A" w:rsidRDefault="00944D31">
            <w:pPr>
              <w:pStyle w:val="TAC"/>
              <w:rPr>
                <w:ins w:id="1079" w:author="TR Rapporteur (Ericsson)" w:date="2020-11-11T07:58:00Z"/>
              </w:rPr>
            </w:pPr>
            <w:ins w:id="1080" w:author="TR Rapporteur (Ericsson)" w:date="2020-11-11T07:58:00Z">
              <w:r>
                <w:t>Number of beams</w:t>
              </w:r>
            </w:ins>
          </w:p>
        </w:tc>
        <w:tc>
          <w:tcPr>
            <w:tcW w:w="3044" w:type="dxa"/>
            <w:shd w:val="clear" w:color="auto" w:fill="auto"/>
            <w:vAlign w:val="center"/>
          </w:tcPr>
          <w:p w14:paraId="43062515" w14:textId="77777777" w:rsidR="00AA744A" w:rsidRDefault="00944D31">
            <w:pPr>
              <w:pStyle w:val="TAC"/>
              <w:rPr>
                <w:ins w:id="1081" w:author="TR Rapporteur (Ericsson)" w:date="2020-11-11T07:58:00Z"/>
              </w:rPr>
            </w:pPr>
            <w:ins w:id="1082" w:author="TR Rapporteur (Ericsson)" w:date="2020-11-11T07:58:00Z">
              <w:r>
                <w:t>1 for FR1</w:t>
              </w:r>
            </w:ins>
          </w:p>
          <w:p w14:paraId="5DC976D6" w14:textId="77777777" w:rsidR="00AA744A" w:rsidRDefault="00944D31">
            <w:pPr>
              <w:pStyle w:val="TAC"/>
              <w:rPr>
                <w:ins w:id="1083" w:author="TR Rapporteur (Ericsson)" w:date="2020-11-11T07:58:00Z"/>
              </w:rPr>
            </w:pPr>
            <w:ins w:id="1084" w:author="TR Rapporteur (Ericsson)" w:date="2020-11-11T07:58:00Z">
              <w:r>
                <w:t>64 for FR2</w:t>
              </w:r>
            </w:ins>
          </w:p>
        </w:tc>
      </w:tr>
    </w:tbl>
    <w:p w14:paraId="0FEF9BCD" w14:textId="77777777" w:rsidR="00AA744A" w:rsidRDefault="00944D31">
      <w:pPr>
        <w:pStyle w:val="TH"/>
        <w:rPr>
          <w:ins w:id="1085" w:author="TR Rapporteur (Ericsson)" w:date="2020-11-11T07:58:00Z"/>
        </w:rPr>
      </w:pPr>
      <w:ins w:id="1086" w:author="TR Rapporteur (Ericsson)" w:date="2020-11-11T07:58:00Z">
        <w:r>
          <w:t>Table C.3.1.3.2-2 The network and UE efficiency for different physical layer latency</w:t>
        </w:r>
      </w:ins>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ins w:id="1087" w:author="TR Rapporteur (Ericsson)" w:date="2020-11-11T07:58:00Z"/>
        </w:trPr>
        <w:tc>
          <w:tcPr>
            <w:tcW w:w="433" w:type="pct"/>
            <w:shd w:val="clear" w:color="auto" w:fill="auto"/>
          </w:tcPr>
          <w:p w14:paraId="7638CF2D" w14:textId="77777777" w:rsidR="00AA744A" w:rsidRDefault="00944D31">
            <w:pPr>
              <w:pStyle w:val="TAH"/>
              <w:rPr>
                <w:ins w:id="1088" w:author="TR Rapporteur (Ericsson)" w:date="2020-11-11T07:58:00Z"/>
              </w:rPr>
            </w:pPr>
            <w:ins w:id="1089" w:author="TR Rapporteur (Ericsson)" w:date="2020-11-11T07:58:00Z">
              <w:r>
                <w:t>u</w:t>
              </w:r>
            </w:ins>
          </w:p>
        </w:tc>
        <w:tc>
          <w:tcPr>
            <w:tcW w:w="447" w:type="pct"/>
            <w:shd w:val="clear" w:color="auto" w:fill="auto"/>
          </w:tcPr>
          <w:p w14:paraId="7C70EB07" w14:textId="77777777" w:rsidR="00AA744A" w:rsidRDefault="00944D31">
            <w:pPr>
              <w:pStyle w:val="TAH"/>
              <w:rPr>
                <w:ins w:id="1090" w:author="TR Rapporteur (Ericsson)" w:date="2020-11-11T07:58:00Z"/>
              </w:rPr>
            </w:pPr>
            <w:ins w:id="1091" w:author="TR Rapporteur (Ericsson)" w:date="2020-11-11T07:58:00Z">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ins>
          </w:p>
        </w:tc>
        <w:tc>
          <w:tcPr>
            <w:tcW w:w="780" w:type="pct"/>
            <w:shd w:val="clear" w:color="auto" w:fill="auto"/>
          </w:tcPr>
          <w:p w14:paraId="66B6739F" w14:textId="77777777" w:rsidR="00AA744A" w:rsidRDefault="00B22745">
            <w:pPr>
              <w:pStyle w:val="TAH"/>
              <w:rPr>
                <w:ins w:id="1092" w:author="TR Rapporteur (Ericsson)" w:date="2020-11-11T07:58:00Z"/>
              </w:rPr>
            </w:pPr>
            <m:oMathPara>
              <m:oMath>
                <m:sSub>
                  <m:sSubPr>
                    <m:ctrlPr>
                      <w:ins w:id="1093" w:author="TR Rapporteur (Ericsson)" w:date="2020-11-11T07:58:00Z">
                        <w:rPr>
                          <w:rFonts w:ascii="Cambria Math" w:hAnsi="Cambria Math"/>
                          <w:lang w:val="en-US"/>
                        </w:rPr>
                      </w:ins>
                    </m:ctrlPr>
                  </m:sSubPr>
                  <m:e>
                    <m:r>
                      <w:ins w:id="1094" w:author="TR Rapporteur (Ericsson)" w:date="2020-11-11T07:58:00Z">
                        <m:rPr>
                          <m:sty m:val="bi"/>
                        </m:rPr>
                        <w:rPr>
                          <w:rFonts w:ascii="Cambria Math" w:hAnsi="Cambria Math"/>
                        </w:rPr>
                        <m:t>T</m:t>
                      </w:ins>
                    </m:r>
                  </m:e>
                  <m:sub>
                    <m:r>
                      <w:ins w:id="1095" w:author="TR Rapporteur (Ericsson)" w:date="2020-11-11T07:58:00Z">
                        <m:rPr>
                          <m:sty m:val="bi"/>
                        </m:rPr>
                        <w:rPr>
                          <w:rFonts w:ascii="Cambria Math" w:hAnsi="Cambria Math"/>
                        </w:rPr>
                        <m:t>meas Gap</m:t>
                      </w:ins>
                    </m:r>
                  </m:sub>
                </m:sSub>
              </m:oMath>
            </m:oMathPara>
          </w:p>
          <w:p w14:paraId="10C3975B" w14:textId="77777777" w:rsidR="00AA744A" w:rsidRDefault="00944D31">
            <w:pPr>
              <w:pStyle w:val="TAH"/>
              <w:rPr>
                <w:ins w:id="1096" w:author="TR Rapporteur (Ericsson)" w:date="2020-11-11T07:58:00Z"/>
              </w:rPr>
            </w:pPr>
            <w:ins w:id="1097" w:author="TR Rapporteur (Ericsson)" w:date="2020-11-11T07:58:00Z">
              <w:r>
                <w:t>ms</w:t>
              </w:r>
            </w:ins>
          </w:p>
        </w:tc>
        <w:tc>
          <w:tcPr>
            <w:tcW w:w="558" w:type="pct"/>
            <w:shd w:val="clear" w:color="auto" w:fill="auto"/>
          </w:tcPr>
          <w:p w14:paraId="3A9235BB" w14:textId="77777777" w:rsidR="00AA744A" w:rsidRDefault="00944D31">
            <w:pPr>
              <w:pStyle w:val="TAH"/>
              <w:rPr>
                <w:ins w:id="1098" w:author="TR Rapporteur (Ericsson)" w:date="2020-11-11T07:58:00Z"/>
              </w:rPr>
            </w:pPr>
            <w:ins w:id="1099" w:author="TR Rapporteur (Ericsson)" w:date="2020-11-11T07:58:00Z">
              <w:r>
                <w:t>Physical layer Latency (ms)</w:t>
              </w:r>
            </w:ins>
          </w:p>
          <w:p w14:paraId="16241F34" w14:textId="77777777" w:rsidR="00AA744A" w:rsidRDefault="00944D31">
            <w:pPr>
              <w:pStyle w:val="TAH"/>
              <w:rPr>
                <w:ins w:id="1100" w:author="TR Rapporteur (Ericsson)" w:date="2020-11-11T07:58:00Z"/>
              </w:rPr>
            </w:pPr>
            <w:ins w:id="1101" w:author="TR Rapporteur (Ericsson)" w:date="2020-11-11T07:58:00Z">
              <w:r>
                <w:t>(case 3 in 3.1.3)</w:t>
              </w:r>
            </w:ins>
          </w:p>
        </w:tc>
        <w:tc>
          <w:tcPr>
            <w:tcW w:w="1164" w:type="pct"/>
            <w:shd w:val="clear" w:color="auto" w:fill="auto"/>
          </w:tcPr>
          <w:p w14:paraId="02CDC052" w14:textId="77777777" w:rsidR="00AA744A" w:rsidRDefault="00944D31">
            <w:pPr>
              <w:pStyle w:val="TAH"/>
              <w:rPr>
                <w:ins w:id="1102" w:author="TR Rapporteur (Ericsson)" w:date="2020-11-11T07:58:00Z"/>
              </w:rPr>
            </w:pPr>
            <w:ins w:id="1103" w:author="TR Rapporteur (Ericsson)" w:date="2020-11-11T07:58:00Z">
              <w:r>
                <w:t xml:space="preserve">MGL ms </w:t>
              </w:r>
            </w:ins>
          </w:p>
          <w:p w14:paraId="2A57C6A2" w14:textId="77777777" w:rsidR="00AA744A" w:rsidRDefault="00944D31">
            <w:pPr>
              <w:pStyle w:val="TAH"/>
              <w:rPr>
                <w:ins w:id="1104" w:author="TR Rapporteur (Ericsson)" w:date="2020-11-11T07:58:00Z"/>
              </w:rPr>
            </w:pPr>
            <w:ins w:id="1105" w:author="TR Rapporteur (Ericsson)" w:date="2020-11-11T07:58:00Z">
              <w:r>
                <w:t xml:space="preserve">For </w:t>
              </w:r>
            </w:ins>
          </w:p>
          <w:p w14:paraId="046BFB37" w14:textId="77777777" w:rsidR="00AA744A" w:rsidRDefault="00944D31">
            <w:pPr>
              <w:pStyle w:val="TAH"/>
              <w:rPr>
                <w:ins w:id="1106" w:author="TR Rapporteur (Ericsson)" w:date="2020-11-11T07:58:00Z"/>
              </w:rPr>
            </w:pPr>
            <w:ins w:id="1107" w:author="TR Rapporteur (Ericsson)" w:date="2020-11-11T07:58:00Z">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ins>
          </w:p>
          <w:p w14:paraId="2883DD7A" w14:textId="77777777" w:rsidR="00AA744A" w:rsidRDefault="00B22745">
            <w:pPr>
              <w:pStyle w:val="TAH"/>
              <w:rPr>
                <w:ins w:id="1108" w:author="TR Rapporteur (Ericsson)" w:date="2020-11-11T07:58:00Z"/>
              </w:rPr>
            </w:pPr>
            <m:oMath>
              <m:sSub>
                <m:sSubPr>
                  <m:ctrlPr>
                    <w:ins w:id="1109" w:author="TR Rapporteur (Ericsson)" w:date="2020-11-11T07:58:00Z">
                      <w:rPr>
                        <w:rFonts w:ascii="Cambria Math" w:hAnsi="Cambria Math"/>
                        <w:lang w:val="en-US"/>
                      </w:rPr>
                    </w:ins>
                  </m:ctrlPr>
                </m:sSubPr>
                <m:e>
                  <m:r>
                    <w:ins w:id="1110" w:author="TR Rapporteur (Ericsson)" w:date="2020-11-11T07:58:00Z">
                      <m:rPr>
                        <m:sty m:val="bi"/>
                      </m:rPr>
                      <w:rPr>
                        <w:rFonts w:ascii="Cambria Math" w:hAnsi="Cambria Math"/>
                      </w:rPr>
                      <m:t>T</m:t>
                    </w:ins>
                  </m:r>
                </m:e>
                <m:sub>
                  <m:r>
                    <w:ins w:id="1111" w:author="TR Rapporteur (Ericsson)" w:date="2020-11-11T07:58:00Z">
                      <m:rPr>
                        <m:sty m:val="bi"/>
                      </m:rPr>
                      <w:rPr>
                        <w:rFonts w:ascii="Cambria Math" w:hAnsi="Cambria Math"/>
                      </w:rPr>
                      <m:t>measuement gap</m:t>
                    </w:ins>
                  </m:r>
                </m:sub>
              </m:sSub>
            </m:oMath>
            <w:ins w:id="1112" w:author="TR Rapporteur (Ericsson)" w:date="2020-11-11T07:58:00Z">
              <w:r w:rsidR="00944D31">
                <w:t>}</w:t>
              </w:r>
            </w:ins>
          </w:p>
        </w:tc>
        <w:tc>
          <w:tcPr>
            <w:tcW w:w="759" w:type="pct"/>
            <w:shd w:val="clear" w:color="auto" w:fill="auto"/>
          </w:tcPr>
          <w:p w14:paraId="2F6F24CA" w14:textId="77777777" w:rsidR="00AA744A" w:rsidRDefault="00944D31">
            <w:pPr>
              <w:pStyle w:val="TAH"/>
              <w:rPr>
                <w:ins w:id="1113" w:author="TR Rapporteur (Ericsson)" w:date="2020-11-11T07:58:00Z"/>
              </w:rPr>
            </w:pPr>
            <w:ins w:id="1114" w:author="TR Rapporteur (Ericsson)" w:date="2020-11-11T07:58:00Z">
              <w:r>
                <w:t>Network efficiency (percentage)</w:t>
              </w:r>
            </w:ins>
          </w:p>
          <w:p w14:paraId="55E32C54" w14:textId="77777777" w:rsidR="00AA744A" w:rsidRDefault="00AA744A">
            <w:pPr>
              <w:pStyle w:val="TAH"/>
              <w:rPr>
                <w:ins w:id="1115" w:author="TR Rapporteur (Ericsson)" w:date="2020-11-11T07:58:00Z"/>
              </w:rPr>
            </w:pPr>
          </w:p>
        </w:tc>
        <w:tc>
          <w:tcPr>
            <w:tcW w:w="859" w:type="pct"/>
            <w:shd w:val="clear" w:color="auto" w:fill="auto"/>
          </w:tcPr>
          <w:p w14:paraId="07286F48" w14:textId="77777777" w:rsidR="00AA744A" w:rsidRDefault="00944D31">
            <w:pPr>
              <w:pStyle w:val="TAH"/>
              <w:rPr>
                <w:ins w:id="1116" w:author="TR Rapporteur (Ericsson)" w:date="2020-11-11T07:58:00Z"/>
              </w:rPr>
            </w:pPr>
            <w:ins w:id="1117" w:author="TR Rapporteur (Ericsson)" w:date="2020-11-11T07:58:00Z">
              <w:r>
                <w:t>UE efficiency</w:t>
              </w:r>
            </w:ins>
          </w:p>
          <w:p w14:paraId="3541CBB0" w14:textId="77777777" w:rsidR="00AA744A" w:rsidRDefault="00AA744A">
            <w:pPr>
              <w:pStyle w:val="TAH"/>
              <w:rPr>
                <w:ins w:id="1118" w:author="TR Rapporteur (Ericsson)" w:date="2020-11-11T07:58:00Z"/>
              </w:rPr>
            </w:pPr>
          </w:p>
        </w:tc>
      </w:tr>
      <w:tr w:rsidR="00AA744A" w14:paraId="10D9D3FA" w14:textId="77777777">
        <w:trPr>
          <w:jc w:val="center"/>
          <w:ins w:id="1119" w:author="TR Rapporteur (Ericsson)" w:date="2020-11-11T07:58:00Z"/>
        </w:trPr>
        <w:tc>
          <w:tcPr>
            <w:tcW w:w="433" w:type="pct"/>
            <w:vMerge w:val="restart"/>
            <w:shd w:val="clear" w:color="auto" w:fill="auto"/>
          </w:tcPr>
          <w:p w14:paraId="223FA94A" w14:textId="77777777" w:rsidR="00AA744A" w:rsidRDefault="00944D31">
            <w:pPr>
              <w:pStyle w:val="TAC"/>
              <w:rPr>
                <w:ins w:id="1120" w:author="TR Rapporteur (Ericsson)" w:date="2020-11-11T07:58:00Z"/>
              </w:rPr>
            </w:pPr>
            <w:ins w:id="1121" w:author="TR Rapporteur (Ericsson)" w:date="2020-11-11T07:58:00Z">
              <w:r>
                <w:t>30K (FR1)</w:t>
              </w:r>
            </w:ins>
          </w:p>
        </w:tc>
        <w:tc>
          <w:tcPr>
            <w:tcW w:w="447" w:type="pct"/>
            <w:shd w:val="clear" w:color="auto" w:fill="auto"/>
          </w:tcPr>
          <w:p w14:paraId="7F4E3161" w14:textId="77777777" w:rsidR="00AA744A" w:rsidRDefault="00944D31">
            <w:pPr>
              <w:pStyle w:val="TAC"/>
              <w:rPr>
                <w:ins w:id="1122" w:author="TR Rapporteur (Ericsson)" w:date="2020-11-11T07:58:00Z"/>
              </w:rPr>
            </w:pPr>
            <w:ins w:id="1123" w:author="TR Rapporteur (Ericsson)" w:date="2020-11-11T07:58:00Z">
              <w:r>
                <w:t>4</w:t>
              </w:r>
            </w:ins>
          </w:p>
        </w:tc>
        <w:tc>
          <w:tcPr>
            <w:tcW w:w="780" w:type="pct"/>
            <w:shd w:val="clear" w:color="auto" w:fill="auto"/>
          </w:tcPr>
          <w:p w14:paraId="75C94A99" w14:textId="77777777" w:rsidR="00AA744A" w:rsidRDefault="00944D31">
            <w:pPr>
              <w:pStyle w:val="TAC"/>
              <w:rPr>
                <w:ins w:id="1124" w:author="TR Rapporteur (Ericsson)" w:date="2020-11-11T07:58:00Z"/>
              </w:rPr>
            </w:pPr>
            <w:ins w:id="1125" w:author="TR Rapporteur (Ericsson)" w:date="2020-11-11T07:58:00Z">
              <w:r>
                <w:t>20</w:t>
              </w:r>
            </w:ins>
          </w:p>
        </w:tc>
        <w:tc>
          <w:tcPr>
            <w:tcW w:w="558" w:type="pct"/>
            <w:shd w:val="clear" w:color="auto" w:fill="auto"/>
            <w:vAlign w:val="center"/>
          </w:tcPr>
          <w:p w14:paraId="463FD33B" w14:textId="77777777" w:rsidR="00AA744A" w:rsidRDefault="00944D31">
            <w:pPr>
              <w:pStyle w:val="TAC"/>
              <w:rPr>
                <w:ins w:id="1126" w:author="TR Rapporteur (Ericsson)" w:date="2020-11-11T07:58:00Z"/>
              </w:rPr>
            </w:pPr>
            <w:ins w:id="1127" w:author="TR Rapporteur (Ericsson)" w:date="2020-11-11T07:58:00Z">
              <w:r>
                <w:t>55.5</w:t>
              </w:r>
            </w:ins>
          </w:p>
        </w:tc>
        <w:tc>
          <w:tcPr>
            <w:tcW w:w="1164" w:type="pct"/>
            <w:shd w:val="clear" w:color="auto" w:fill="auto"/>
          </w:tcPr>
          <w:p w14:paraId="19975DD2" w14:textId="77777777" w:rsidR="00AA744A" w:rsidRDefault="00944D31">
            <w:pPr>
              <w:pStyle w:val="TAC"/>
              <w:rPr>
                <w:ins w:id="1128" w:author="TR Rapporteur (Ericsson)" w:date="2020-11-11T07:58:00Z"/>
              </w:rPr>
            </w:pPr>
            <w:ins w:id="1129" w:author="TR Rapporteur (Ericsson)" w:date="2020-11-11T07:58:00Z">
              <w:r>
                <w:t>3ms</w:t>
              </w:r>
            </w:ins>
          </w:p>
        </w:tc>
        <w:tc>
          <w:tcPr>
            <w:tcW w:w="759" w:type="pct"/>
            <w:shd w:val="clear" w:color="auto" w:fill="auto"/>
            <w:vAlign w:val="center"/>
          </w:tcPr>
          <w:p w14:paraId="5EF6FD88" w14:textId="77777777" w:rsidR="00AA744A" w:rsidRDefault="00944D31">
            <w:pPr>
              <w:pStyle w:val="TAC"/>
              <w:rPr>
                <w:ins w:id="1130" w:author="TR Rapporteur (Ericsson)" w:date="2020-11-11T07:58:00Z"/>
              </w:rPr>
            </w:pPr>
            <w:ins w:id="1131" w:author="TR Rapporteur (Ericsson)" w:date="2020-11-11T07:58:00Z">
              <w:r>
                <w:t>16.07%</w:t>
              </w:r>
            </w:ins>
          </w:p>
        </w:tc>
        <w:tc>
          <w:tcPr>
            <w:tcW w:w="859" w:type="pct"/>
            <w:shd w:val="clear" w:color="auto" w:fill="auto"/>
            <w:vAlign w:val="center"/>
          </w:tcPr>
          <w:p w14:paraId="446925BE" w14:textId="77777777" w:rsidR="00AA744A" w:rsidRDefault="00944D31">
            <w:pPr>
              <w:pStyle w:val="TAC"/>
              <w:rPr>
                <w:ins w:id="1132" w:author="TR Rapporteur (Ericsson)" w:date="2020-11-11T07:58:00Z"/>
              </w:rPr>
            </w:pPr>
            <w:ins w:id="1133" w:author="TR Rapporteur (Ericsson)" w:date="2020-11-11T07:58:00Z">
              <w:r>
                <w:t>15.00%</w:t>
              </w:r>
            </w:ins>
          </w:p>
        </w:tc>
      </w:tr>
      <w:tr w:rsidR="00AA744A" w14:paraId="151B6906" w14:textId="77777777">
        <w:trPr>
          <w:jc w:val="center"/>
          <w:ins w:id="1134" w:author="TR Rapporteur (Ericsson)" w:date="2020-11-11T07:58:00Z"/>
        </w:trPr>
        <w:tc>
          <w:tcPr>
            <w:tcW w:w="433" w:type="pct"/>
            <w:vMerge/>
            <w:shd w:val="clear" w:color="auto" w:fill="auto"/>
          </w:tcPr>
          <w:p w14:paraId="0FA5CB28" w14:textId="77777777" w:rsidR="00AA744A" w:rsidRDefault="00AA744A">
            <w:pPr>
              <w:pStyle w:val="TAC"/>
              <w:rPr>
                <w:ins w:id="1135" w:author="TR Rapporteur (Ericsson)" w:date="2020-11-11T07:58:00Z"/>
              </w:rPr>
            </w:pPr>
          </w:p>
        </w:tc>
        <w:tc>
          <w:tcPr>
            <w:tcW w:w="447" w:type="pct"/>
            <w:shd w:val="clear" w:color="auto" w:fill="auto"/>
          </w:tcPr>
          <w:p w14:paraId="666F6CE2" w14:textId="77777777" w:rsidR="00AA744A" w:rsidRDefault="00944D31">
            <w:pPr>
              <w:pStyle w:val="TAC"/>
              <w:rPr>
                <w:ins w:id="1136" w:author="TR Rapporteur (Ericsson)" w:date="2020-11-11T07:58:00Z"/>
              </w:rPr>
            </w:pPr>
            <w:ins w:id="1137" w:author="TR Rapporteur (Ericsson)" w:date="2020-11-11T07:58:00Z">
              <w:r>
                <w:t>5</w:t>
              </w:r>
            </w:ins>
          </w:p>
        </w:tc>
        <w:tc>
          <w:tcPr>
            <w:tcW w:w="780" w:type="pct"/>
            <w:shd w:val="clear" w:color="auto" w:fill="auto"/>
          </w:tcPr>
          <w:p w14:paraId="5BB11283" w14:textId="77777777" w:rsidR="00AA744A" w:rsidRDefault="00944D31">
            <w:pPr>
              <w:pStyle w:val="TAC"/>
              <w:rPr>
                <w:ins w:id="1138" w:author="TR Rapporteur (Ericsson)" w:date="2020-11-11T07:58:00Z"/>
              </w:rPr>
            </w:pPr>
            <w:ins w:id="1139" w:author="TR Rapporteur (Ericsson)" w:date="2020-11-11T07:58:00Z">
              <w:r>
                <w:t>20</w:t>
              </w:r>
            </w:ins>
          </w:p>
        </w:tc>
        <w:tc>
          <w:tcPr>
            <w:tcW w:w="558" w:type="pct"/>
            <w:shd w:val="clear" w:color="auto" w:fill="auto"/>
            <w:vAlign w:val="center"/>
          </w:tcPr>
          <w:p w14:paraId="33200175" w14:textId="77777777" w:rsidR="00AA744A" w:rsidRDefault="00944D31">
            <w:pPr>
              <w:pStyle w:val="TAC"/>
              <w:rPr>
                <w:ins w:id="1140" w:author="TR Rapporteur (Ericsson)" w:date="2020-11-11T07:58:00Z"/>
              </w:rPr>
            </w:pPr>
            <w:ins w:id="1141" w:author="TR Rapporteur (Ericsson)" w:date="2020-11-11T07:58:00Z">
              <w:r>
                <w:t>55.5</w:t>
              </w:r>
            </w:ins>
          </w:p>
        </w:tc>
        <w:tc>
          <w:tcPr>
            <w:tcW w:w="1164" w:type="pct"/>
            <w:shd w:val="clear" w:color="auto" w:fill="auto"/>
          </w:tcPr>
          <w:p w14:paraId="6DE4C57C" w14:textId="77777777" w:rsidR="00AA744A" w:rsidRDefault="00944D31">
            <w:pPr>
              <w:pStyle w:val="TAC"/>
              <w:rPr>
                <w:ins w:id="1142" w:author="TR Rapporteur (Ericsson)" w:date="2020-11-11T07:58:00Z"/>
              </w:rPr>
            </w:pPr>
            <w:ins w:id="1143" w:author="TR Rapporteur (Ericsson)" w:date="2020-11-11T07:58:00Z">
              <w:r>
                <w:t>3ms</w:t>
              </w:r>
            </w:ins>
          </w:p>
        </w:tc>
        <w:tc>
          <w:tcPr>
            <w:tcW w:w="759" w:type="pct"/>
            <w:shd w:val="clear" w:color="auto" w:fill="auto"/>
            <w:vAlign w:val="center"/>
          </w:tcPr>
          <w:p w14:paraId="7C791A08" w14:textId="77777777" w:rsidR="00AA744A" w:rsidRDefault="00944D31">
            <w:pPr>
              <w:pStyle w:val="TAC"/>
              <w:rPr>
                <w:ins w:id="1144" w:author="TR Rapporteur (Ericsson)" w:date="2020-11-11T07:58:00Z"/>
              </w:rPr>
            </w:pPr>
            <w:ins w:id="1145" w:author="TR Rapporteur (Ericsson)" w:date="2020-11-11T07:58:00Z">
              <w:r>
                <w:t>12.85%</w:t>
              </w:r>
            </w:ins>
          </w:p>
        </w:tc>
        <w:tc>
          <w:tcPr>
            <w:tcW w:w="859" w:type="pct"/>
            <w:shd w:val="clear" w:color="auto" w:fill="auto"/>
            <w:vAlign w:val="center"/>
          </w:tcPr>
          <w:p w14:paraId="4CE8AC00" w14:textId="77777777" w:rsidR="00AA744A" w:rsidRDefault="00944D31">
            <w:pPr>
              <w:pStyle w:val="TAC"/>
              <w:rPr>
                <w:ins w:id="1146" w:author="TR Rapporteur (Ericsson)" w:date="2020-11-11T07:58:00Z"/>
              </w:rPr>
            </w:pPr>
            <w:ins w:id="1147" w:author="TR Rapporteur (Ericsson)" w:date="2020-11-11T07:58:00Z">
              <w:r>
                <w:t>15.00%</w:t>
              </w:r>
            </w:ins>
          </w:p>
        </w:tc>
      </w:tr>
      <w:tr w:rsidR="00AA744A" w14:paraId="024DF4E3" w14:textId="77777777">
        <w:trPr>
          <w:jc w:val="center"/>
          <w:ins w:id="1148" w:author="TR Rapporteur (Ericsson)" w:date="2020-11-11T07:58:00Z"/>
        </w:trPr>
        <w:tc>
          <w:tcPr>
            <w:tcW w:w="433" w:type="pct"/>
            <w:vMerge/>
            <w:shd w:val="clear" w:color="auto" w:fill="auto"/>
          </w:tcPr>
          <w:p w14:paraId="5798C9AB" w14:textId="77777777" w:rsidR="00AA744A" w:rsidRDefault="00AA744A">
            <w:pPr>
              <w:pStyle w:val="TAC"/>
              <w:rPr>
                <w:ins w:id="1149" w:author="TR Rapporteur (Ericsson)" w:date="2020-11-11T07:58:00Z"/>
              </w:rPr>
            </w:pPr>
          </w:p>
        </w:tc>
        <w:tc>
          <w:tcPr>
            <w:tcW w:w="447" w:type="pct"/>
            <w:shd w:val="clear" w:color="auto" w:fill="auto"/>
          </w:tcPr>
          <w:p w14:paraId="1B7D91B2" w14:textId="77777777" w:rsidR="00AA744A" w:rsidRDefault="00944D31">
            <w:pPr>
              <w:pStyle w:val="TAC"/>
              <w:rPr>
                <w:ins w:id="1150" w:author="TR Rapporteur (Ericsson)" w:date="2020-11-11T07:58:00Z"/>
              </w:rPr>
            </w:pPr>
            <w:ins w:id="1151" w:author="TR Rapporteur (Ericsson)" w:date="2020-11-11T07:58:00Z">
              <w:r>
                <w:t>8</w:t>
              </w:r>
            </w:ins>
          </w:p>
        </w:tc>
        <w:tc>
          <w:tcPr>
            <w:tcW w:w="780" w:type="pct"/>
            <w:shd w:val="clear" w:color="auto" w:fill="auto"/>
          </w:tcPr>
          <w:p w14:paraId="3B4B14B5" w14:textId="77777777" w:rsidR="00AA744A" w:rsidRDefault="00944D31">
            <w:pPr>
              <w:pStyle w:val="TAC"/>
              <w:rPr>
                <w:ins w:id="1152" w:author="TR Rapporteur (Ericsson)" w:date="2020-11-11T07:58:00Z"/>
              </w:rPr>
            </w:pPr>
            <w:ins w:id="1153" w:author="TR Rapporteur (Ericsson)" w:date="2020-11-11T07:58:00Z">
              <w:r>
                <w:t>40</w:t>
              </w:r>
            </w:ins>
          </w:p>
        </w:tc>
        <w:tc>
          <w:tcPr>
            <w:tcW w:w="558" w:type="pct"/>
            <w:shd w:val="clear" w:color="auto" w:fill="auto"/>
            <w:vAlign w:val="center"/>
          </w:tcPr>
          <w:p w14:paraId="4A6642B0" w14:textId="77777777" w:rsidR="00AA744A" w:rsidRDefault="00944D31">
            <w:pPr>
              <w:pStyle w:val="TAC"/>
              <w:rPr>
                <w:ins w:id="1154" w:author="TR Rapporteur (Ericsson)" w:date="2020-11-11T07:58:00Z"/>
              </w:rPr>
            </w:pPr>
            <w:ins w:id="1155" w:author="TR Rapporteur (Ericsson)" w:date="2020-11-11T07:58:00Z">
              <w:r>
                <w:t>75.5</w:t>
              </w:r>
            </w:ins>
          </w:p>
        </w:tc>
        <w:tc>
          <w:tcPr>
            <w:tcW w:w="1164" w:type="pct"/>
            <w:shd w:val="clear" w:color="auto" w:fill="auto"/>
          </w:tcPr>
          <w:p w14:paraId="50193919" w14:textId="77777777" w:rsidR="00AA744A" w:rsidRDefault="00944D31">
            <w:pPr>
              <w:pStyle w:val="TAC"/>
              <w:rPr>
                <w:ins w:id="1156" w:author="TR Rapporteur (Ericsson)" w:date="2020-11-11T07:58:00Z"/>
              </w:rPr>
            </w:pPr>
            <w:ins w:id="1157" w:author="TR Rapporteur (Ericsson)" w:date="2020-11-11T07:58:00Z">
              <w:r>
                <w:t>3ms</w:t>
              </w:r>
            </w:ins>
          </w:p>
        </w:tc>
        <w:tc>
          <w:tcPr>
            <w:tcW w:w="759" w:type="pct"/>
            <w:shd w:val="clear" w:color="auto" w:fill="auto"/>
            <w:vAlign w:val="center"/>
          </w:tcPr>
          <w:p w14:paraId="72B041C8" w14:textId="77777777" w:rsidR="00AA744A" w:rsidRDefault="00944D31">
            <w:pPr>
              <w:pStyle w:val="TAC"/>
              <w:rPr>
                <w:ins w:id="1158" w:author="TR Rapporteur (Ericsson)" w:date="2020-11-11T07:58:00Z"/>
              </w:rPr>
            </w:pPr>
            <w:ins w:id="1159" w:author="TR Rapporteur (Ericsson)" w:date="2020-11-11T07:58:00Z">
              <w:r>
                <w:t>8.03%</w:t>
              </w:r>
            </w:ins>
          </w:p>
        </w:tc>
        <w:tc>
          <w:tcPr>
            <w:tcW w:w="859" w:type="pct"/>
            <w:shd w:val="clear" w:color="auto" w:fill="auto"/>
            <w:vAlign w:val="center"/>
          </w:tcPr>
          <w:p w14:paraId="6ED87D5B" w14:textId="77777777" w:rsidR="00AA744A" w:rsidRDefault="00944D31">
            <w:pPr>
              <w:pStyle w:val="TAC"/>
              <w:rPr>
                <w:ins w:id="1160" w:author="TR Rapporteur (Ericsson)" w:date="2020-11-11T07:58:00Z"/>
              </w:rPr>
            </w:pPr>
            <w:ins w:id="1161" w:author="TR Rapporteur (Ericsson)" w:date="2020-11-11T07:58:00Z">
              <w:r>
                <w:t>7.50%</w:t>
              </w:r>
            </w:ins>
          </w:p>
        </w:tc>
      </w:tr>
      <w:tr w:rsidR="00AA744A" w14:paraId="3CB4C1B6" w14:textId="77777777">
        <w:trPr>
          <w:jc w:val="center"/>
          <w:ins w:id="1162" w:author="TR Rapporteur (Ericsson)" w:date="2020-11-11T07:58:00Z"/>
        </w:trPr>
        <w:tc>
          <w:tcPr>
            <w:tcW w:w="433" w:type="pct"/>
            <w:vMerge/>
            <w:shd w:val="clear" w:color="auto" w:fill="auto"/>
          </w:tcPr>
          <w:p w14:paraId="03B86071" w14:textId="77777777" w:rsidR="00AA744A" w:rsidRDefault="00AA744A">
            <w:pPr>
              <w:pStyle w:val="TAC"/>
              <w:rPr>
                <w:ins w:id="1163" w:author="TR Rapporteur (Ericsson)" w:date="2020-11-11T07:58:00Z"/>
              </w:rPr>
            </w:pPr>
          </w:p>
        </w:tc>
        <w:tc>
          <w:tcPr>
            <w:tcW w:w="447" w:type="pct"/>
            <w:shd w:val="clear" w:color="auto" w:fill="auto"/>
          </w:tcPr>
          <w:p w14:paraId="53587677" w14:textId="77777777" w:rsidR="00AA744A" w:rsidRDefault="00944D31">
            <w:pPr>
              <w:pStyle w:val="TAC"/>
              <w:rPr>
                <w:ins w:id="1164" w:author="TR Rapporteur (Ericsson)" w:date="2020-11-11T07:58:00Z"/>
              </w:rPr>
            </w:pPr>
            <w:ins w:id="1165" w:author="TR Rapporteur (Ericsson)" w:date="2020-11-11T07:58:00Z">
              <w:r>
                <w:t>10</w:t>
              </w:r>
            </w:ins>
          </w:p>
        </w:tc>
        <w:tc>
          <w:tcPr>
            <w:tcW w:w="780" w:type="pct"/>
            <w:shd w:val="clear" w:color="auto" w:fill="auto"/>
          </w:tcPr>
          <w:p w14:paraId="03C59289" w14:textId="77777777" w:rsidR="00AA744A" w:rsidRDefault="00944D31">
            <w:pPr>
              <w:pStyle w:val="TAC"/>
              <w:rPr>
                <w:ins w:id="1166" w:author="TR Rapporteur (Ericsson)" w:date="2020-11-11T07:58:00Z"/>
              </w:rPr>
            </w:pPr>
            <w:ins w:id="1167" w:author="TR Rapporteur (Ericsson)" w:date="2020-11-11T07:58:00Z">
              <w:r>
                <w:t>20</w:t>
              </w:r>
            </w:ins>
          </w:p>
        </w:tc>
        <w:tc>
          <w:tcPr>
            <w:tcW w:w="558" w:type="pct"/>
            <w:shd w:val="clear" w:color="auto" w:fill="auto"/>
            <w:vAlign w:val="center"/>
          </w:tcPr>
          <w:p w14:paraId="4D9337C2" w14:textId="77777777" w:rsidR="00AA744A" w:rsidRDefault="00944D31">
            <w:pPr>
              <w:pStyle w:val="TAC"/>
              <w:rPr>
                <w:ins w:id="1168" w:author="TR Rapporteur (Ericsson)" w:date="2020-11-11T07:58:00Z"/>
              </w:rPr>
            </w:pPr>
            <w:ins w:id="1169" w:author="TR Rapporteur (Ericsson)" w:date="2020-11-11T07:58:00Z">
              <w:r>
                <w:t>55.5</w:t>
              </w:r>
            </w:ins>
          </w:p>
        </w:tc>
        <w:tc>
          <w:tcPr>
            <w:tcW w:w="1164" w:type="pct"/>
            <w:shd w:val="clear" w:color="auto" w:fill="auto"/>
          </w:tcPr>
          <w:p w14:paraId="23CEEAD7" w14:textId="77777777" w:rsidR="00AA744A" w:rsidRDefault="00944D31">
            <w:pPr>
              <w:pStyle w:val="TAC"/>
              <w:rPr>
                <w:ins w:id="1170" w:author="TR Rapporteur (Ericsson)" w:date="2020-11-11T07:58:00Z"/>
              </w:rPr>
            </w:pPr>
            <w:ins w:id="1171" w:author="TR Rapporteur (Ericsson)" w:date="2020-11-11T07:58:00Z">
              <w:r>
                <w:t>3ms</w:t>
              </w:r>
            </w:ins>
          </w:p>
        </w:tc>
        <w:tc>
          <w:tcPr>
            <w:tcW w:w="759" w:type="pct"/>
            <w:shd w:val="clear" w:color="auto" w:fill="auto"/>
            <w:vAlign w:val="center"/>
          </w:tcPr>
          <w:p w14:paraId="5413FA05" w14:textId="77777777" w:rsidR="00AA744A" w:rsidRDefault="00944D31">
            <w:pPr>
              <w:pStyle w:val="TAC"/>
              <w:rPr>
                <w:ins w:id="1172" w:author="TR Rapporteur (Ericsson)" w:date="2020-11-11T07:58:00Z"/>
              </w:rPr>
            </w:pPr>
            <w:ins w:id="1173" w:author="TR Rapporteur (Ericsson)" w:date="2020-11-11T07:58:00Z">
              <w:r>
                <w:t>6.42%</w:t>
              </w:r>
            </w:ins>
          </w:p>
        </w:tc>
        <w:tc>
          <w:tcPr>
            <w:tcW w:w="859" w:type="pct"/>
            <w:shd w:val="clear" w:color="auto" w:fill="auto"/>
            <w:vAlign w:val="center"/>
          </w:tcPr>
          <w:p w14:paraId="1D6B6956" w14:textId="77777777" w:rsidR="00AA744A" w:rsidRDefault="00944D31">
            <w:pPr>
              <w:pStyle w:val="TAC"/>
              <w:rPr>
                <w:ins w:id="1174" w:author="TR Rapporteur (Ericsson)" w:date="2020-11-11T07:58:00Z"/>
              </w:rPr>
            </w:pPr>
            <w:ins w:id="1175" w:author="TR Rapporteur (Ericsson)" w:date="2020-11-11T07:58:00Z">
              <w:r>
                <w:t>15.00%</w:t>
              </w:r>
            </w:ins>
          </w:p>
        </w:tc>
      </w:tr>
      <w:tr w:rsidR="00AA744A" w14:paraId="0A7E25E1" w14:textId="77777777">
        <w:trPr>
          <w:jc w:val="center"/>
          <w:ins w:id="1176" w:author="TR Rapporteur (Ericsson)" w:date="2020-11-11T07:58:00Z"/>
        </w:trPr>
        <w:tc>
          <w:tcPr>
            <w:tcW w:w="433" w:type="pct"/>
            <w:vMerge/>
            <w:shd w:val="clear" w:color="auto" w:fill="auto"/>
          </w:tcPr>
          <w:p w14:paraId="7D78492B" w14:textId="77777777" w:rsidR="00AA744A" w:rsidRDefault="00AA744A">
            <w:pPr>
              <w:pStyle w:val="TAC"/>
              <w:rPr>
                <w:ins w:id="1177" w:author="TR Rapporteur (Ericsson)" w:date="2020-11-11T07:58:00Z"/>
              </w:rPr>
            </w:pPr>
          </w:p>
        </w:tc>
        <w:tc>
          <w:tcPr>
            <w:tcW w:w="447" w:type="pct"/>
            <w:shd w:val="clear" w:color="auto" w:fill="auto"/>
          </w:tcPr>
          <w:p w14:paraId="0A9BDF99" w14:textId="77777777" w:rsidR="00AA744A" w:rsidRDefault="00944D31">
            <w:pPr>
              <w:pStyle w:val="TAC"/>
              <w:rPr>
                <w:ins w:id="1178" w:author="TR Rapporteur (Ericsson)" w:date="2020-11-11T07:58:00Z"/>
              </w:rPr>
            </w:pPr>
            <w:ins w:id="1179" w:author="TR Rapporteur (Ericsson)" w:date="2020-11-11T07:58:00Z">
              <w:r>
                <w:t>16</w:t>
              </w:r>
            </w:ins>
          </w:p>
        </w:tc>
        <w:tc>
          <w:tcPr>
            <w:tcW w:w="780" w:type="pct"/>
            <w:shd w:val="clear" w:color="auto" w:fill="auto"/>
          </w:tcPr>
          <w:p w14:paraId="18DDB67E" w14:textId="77777777" w:rsidR="00AA744A" w:rsidRDefault="00944D31">
            <w:pPr>
              <w:pStyle w:val="TAC"/>
              <w:rPr>
                <w:ins w:id="1180" w:author="TR Rapporteur (Ericsson)" w:date="2020-11-11T07:58:00Z"/>
              </w:rPr>
            </w:pPr>
            <w:ins w:id="1181" w:author="TR Rapporteur (Ericsson)" w:date="2020-11-11T07:58:00Z">
              <w:r>
                <w:t>80</w:t>
              </w:r>
            </w:ins>
          </w:p>
        </w:tc>
        <w:tc>
          <w:tcPr>
            <w:tcW w:w="558" w:type="pct"/>
            <w:shd w:val="clear" w:color="auto" w:fill="auto"/>
            <w:vAlign w:val="center"/>
          </w:tcPr>
          <w:p w14:paraId="0CAEC54F" w14:textId="77777777" w:rsidR="00AA744A" w:rsidRDefault="00944D31">
            <w:pPr>
              <w:pStyle w:val="TAC"/>
              <w:rPr>
                <w:ins w:id="1182" w:author="TR Rapporteur (Ericsson)" w:date="2020-11-11T07:58:00Z"/>
              </w:rPr>
            </w:pPr>
            <w:ins w:id="1183" w:author="TR Rapporteur (Ericsson)" w:date="2020-11-11T07:58:00Z">
              <w:r>
                <w:t>115.5</w:t>
              </w:r>
            </w:ins>
          </w:p>
        </w:tc>
        <w:tc>
          <w:tcPr>
            <w:tcW w:w="1164" w:type="pct"/>
            <w:shd w:val="clear" w:color="auto" w:fill="auto"/>
          </w:tcPr>
          <w:p w14:paraId="27D430C2" w14:textId="77777777" w:rsidR="00AA744A" w:rsidRDefault="00944D31">
            <w:pPr>
              <w:pStyle w:val="TAC"/>
              <w:rPr>
                <w:ins w:id="1184" w:author="TR Rapporteur (Ericsson)" w:date="2020-11-11T07:58:00Z"/>
              </w:rPr>
            </w:pPr>
            <w:ins w:id="1185" w:author="TR Rapporteur (Ericsson)" w:date="2020-11-11T07:58:00Z">
              <w:r>
                <w:t>3ms</w:t>
              </w:r>
            </w:ins>
          </w:p>
        </w:tc>
        <w:tc>
          <w:tcPr>
            <w:tcW w:w="759" w:type="pct"/>
            <w:shd w:val="clear" w:color="auto" w:fill="auto"/>
            <w:vAlign w:val="center"/>
          </w:tcPr>
          <w:p w14:paraId="125F39C7" w14:textId="77777777" w:rsidR="00AA744A" w:rsidRDefault="00944D31">
            <w:pPr>
              <w:pStyle w:val="TAC"/>
              <w:rPr>
                <w:ins w:id="1186" w:author="TR Rapporteur (Ericsson)" w:date="2020-11-11T07:58:00Z"/>
              </w:rPr>
            </w:pPr>
            <w:ins w:id="1187" w:author="TR Rapporteur (Ericsson)" w:date="2020-11-11T07:58:00Z">
              <w:r>
                <w:t>4.01%</w:t>
              </w:r>
            </w:ins>
          </w:p>
        </w:tc>
        <w:tc>
          <w:tcPr>
            <w:tcW w:w="859" w:type="pct"/>
            <w:shd w:val="clear" w:color="auto" w:fill="auto"/>
            <w:vAlign w:val="center"/>
          </w:tcPr>
          <w:p w14:paraId="6A383CB7" w14:textId="77777777" w:rsidR="00AA744A" w:rsidRDefault="00944D31">
            <w:pPr>
              <w:pStyle w:val="TAC"/>
              <w:rPr>
                <w:ins w:id="1188" w:author="TR Rapporteur (Ericsson)" w:date="2020-11-11T07:58:00Z"/>
              </w:rPr>
            </w:pPr>
            <w:ins w:id="1189" w:author="TR Rapporteur (Ericsson)" w:date="2020-11-11T07:58:00Z">
              <w:r>
                <w:t>3.75%</w:t>
              </w:r>
            </w:ins>
          </w:p>
        </w:tc>
      </w:tr>
      <w:tr w:rsidR="00AA744A" w14:paraId="00AE4EBF" w14:textId="77777777">
        <w:trPr>
          <w:jc w:val="center"/>
          <w:ins w:id="1190" w:author="TR Rapporteur (Ericsson)" w:date="2020-11-11T07:58:00Z"/>
        </w:trPr>
        <w:tc>
          <w:tcPr>
            <w:tcW w:w="433" w:type="pct"/>
            <w:vMerge/>
            <w:shd w:val="clear" w:color="auto" w:fill="auto"/>
          </w:tcPr>
          <w:p w14:paraId="247FE3B5" w14:textId="77777777" w:rsidR="00AA744A" w:rsidRDefault="00AA744A">
            <w:pPr>
              <w:pStyle w:val="TAC"/>
              <w:rPr>
                <w:ins w:id="1191" w:author="TR Rapporteur (Ericsson)" w:date="2020-11-11T07:58:00Z"/>
              </w:rPr>
            </w:pPr>
          </w:p>
        </w:tc>
        <w:tc>
          <w:tcPr>
            <w:tcW w:w="447" w:type="pct"/>
            <w:shd w:val="clear" w:color="auto" w:fill="auto"/>
          </w:tcPr>
          <w:p w14:paraId="594F6EB8" w14:textId="77777777" w:rsidR="00AA744A" w:rsidRDefault="00944D31">
            <w:pPr>
              <w:pStyle w:val="TAC"/>
              <w:rPr>
                <w:ins w:id="1192" w:author="TR Rapporteur (Ericsson)" w:date="2020-11-11T07:58:00Z"/>
              </w:rPr>
            </w:pPr>
            <w:ins w:id="1193" w:author="TR Rapporteur (Ericsson)" w:date="2020-11-11T07:58:00Z">
              <w:r>
                <w:t>20</w:t>
              </w:r>
            </w:ins>
          </w:p>
        </w:tc>
        <w:tc>
          <w:tcPr>
            <w:tcW w:w="780" w:type="pct"/>
            <w:shd w:val="clear" w:color="auto" w:fill="auto"/>
          </w:tcPr>
          <w:p w14:paraId="57576C1F" w14:textId="77777777" w:rsidR="00AA744A" w:rsidRDefault="00944D31">
            <w:pPr>
              <w:pStyle w:val="TAC"/>
              <w:rPr>
                <w:ins w:id="1194" w:author="TR Rapporteur (Ericsson)" w:date="2020-11-11T07:58:00Z"/>
              </w:rPr>
            </w:pPr>
            <w:ins w:id="1195" w:author="TR Rapporteur (Ericsson)" w:date="2020-11-11T07:58:00Z">
              <w:r>
                <w:t>20</w:t>
              </w:r>
            </w:ins>
          </w:p>
        </w:tc>
        <w:tc>
          <w:tcPr>
            <w:tcW w:w="558" w:type="pct"/>
            <w:shd w:val="clear" w:color="auto" w:fill="auto"/>
            <w:vAlign w:val="center"/>
          </w:tcPr>
          <w:p w14:paraId="4FDBD4F3" w14:textId="77777777" w:rsidR="00AA744A" w:rsidRDefault="00944D31">
            <w:pPr>
              <w:pStyle w:val="TAC"/>
              <w:rPr>
                <w:ins w:id="1196" w:author="TR Rapporteur (Ericsson)" w:date="2020-11-11T07:58:00Z"/>
              </w:rPr>
            </w:pPr>
            <w:ins w:id="1197" w:author="TR Rapporteur (Ericsson)" w:date="2020-11-11T07:58:00Z">
              <w:r>
                <w:t>55.5</w:t>
              </w:r>
            </w:ins>
          </w:p>
          <w:p w14:paraId="3F855980" w14:textId="77777777" w:rsidR="00AA744A" w:rsidRDefault="00AA744A">
            <w:pPr>
              <w:pStyle w:val="TAC"/>
              <w:rPr>
                <w:ins w:id="1198" w:author="TR Rapporteur (Ericsson)" w:date="2020-11-11T07:58:00Z"/>
              </w:rPr>
            </w:pPr>
          </w:p>
        </w:tc>
        <w:tc>
          <w:tcPr>
            <w:tcW w:w="1164" w:type="pct"/>
            <w:shd w:val="clear" w:color="auto" w:fill="auto"/>
          </w:tcPr>
          <w:p w14:paraId="79C75A90" w14:textId="77777777" w:rsidR="00AA744A" w:rsidRDefault="00944D31">
            <w:pPr>
              <w:pStyle w:val="TAC"/>
              <w:rPr>
                <w:ins w:id="1199" w:author="TR Rapporteur (Ericsson)" w:date="2020-11-11T07:58:00Z"/>
              </w:rPr>
            </w:pPr>
            <w:ins w:id="1200" w:author="TR Rapporteur (Ericsson)" w:date="2020-11-11T07:58:00Z">
              <w:r>
                <w:t>3ms</w:t>
              </w:r>
            </w:ins>
          </w:p>
        </w:tc>
        <w:tc>
          <w:tcPr>
            <w:tcW w:w="759" w:type="pct"/>
            <w:shd w:val="clear" w:color="auto" w:fill="auto"/>
            <w:vAlign w:val="center"/>
          </w:tcPr>
          <w:p w14:paraId="6FEA490F" w14:textId="77777777" w:rsidR="00AA744A" w:rsidRDefault="00944D31">
            <w:pPr>
              <w:pStyle w:val="TAC"/>
              <w:rPr>
                <w:ins w:id="1201" w:author="TR Rapporteur (Ericsson)" w:date="2020-11-11T07:58:00Z"/>
              </w:rPr>
            </w:pPr>
            <w:ins w:id="1202" w:author="TR Rapporteur (Ericsson)" w:date="2020-11-11T07:58:00Z">
              <w:r>
                <w:t>3.21%</w:t>
              </w:r>
            </w:ins>
          </w:p>
        </w:tc>
        <w:tc>
          <w:tcPr>
            <w:tcW w:w="859" w:type="pct"/>
            <w:shd w:val="clear" w:color="auto" w:fill="auto"/>
            <w:vAlign w:val="center"/>
          </w:tcPr>
          <w:p w14:paraId="0A01C34E" w14:textId="77777777" w:rsidR="00AA744A" w:rsidRDefault="00944D31">
            <w:pPr>
              <w:pStyle w:val="TAC"/>
              <w:rPr>
                <w:ins w:id="1203" w:author="TR Rapporteur (Ericsson)" w:date="2020-11-11T07:58:00Z"/>
              </w:rPr>
            </w:pPr>
            <w:ins w:id="1204" w:author="TR Rapporteur (Ericsson)" w:date="2020-11-11T07:58:00Z">
              <w:r>
                <w:t>15.00%</w:t>
              </w:r>
            </w:ins>
          </w:p>
        </w:tc>
      </w:tr>
      <w:tr w:rsidR="00AA744A" w14:paraId="03786E0A" w14:textId="77777777">
        <w:trPr>
          <w:jc w:val="center"/>
          <w:ins w:id="1205" w:author="TR Rapporteur (Ericsson)" w:date="2020-11-11T07:58:00Z"/>
        </w:trPr>
        <w:tc>
          <w:tcPr>
            <w:tcW w:w="433" w:type="pct"/>
            <w:vMerge/>
            <w:shd w:val="clear" w:color="auto" w:fill="auto"/>
          </w:tcPr>
          <w:p w14:paraId="3A0FACD6" w14:textId="77777777" w:rsidR="00AA744A" w:rsidRDefault="00AA744A">
            <w:pPr>
              <w:pStyle w:val="TAC"/>
              <w:rPr>
                <w:ins w:id="1206" w:author="TR Rapporteur (Ericsson)" w:date="2020-11-11T07:58:00Z"/>
              </w:rPr>
            </w:pPr>
          </w:p>
        </w:tc>
        <w:tc>
          <w:tcPr>
            <w:tcW w:w="447" w:type="pct"/>
            <w:shd w:val="clear" w:color="auto" w:fill="auto"/>
          </w:tcPr>
          <w:p w14:paraId="0666511C" w14:textId="77777777" w:rsidR="00AA744A" w:rsidRDefault="00944D31">
            <w:pPr>
              <w:pStyle w:val="TAC"/>
              <w:rPr>
                <w:ins w:id="1207" w:author="TR Rapporteur (Ericsson)" w:date="2020-11-11T07:58:00Z"/>
              </w:rPr>
            </w:pPr>
            <w:ins w:id="1208" w:author="TR Rapporteur (Ericsson)" w:date="2020-11-11T07:58:00Z">
              <w:r>
                <w:t>32</w:t>
              </w:r>
            </w:ins>
          </w:p>
        </w:tc>
        <w:tc>
          <w:tcPr>
            <w:tcW w:w="780" w:type="pct"/>
            <w:shd w:val="clear" w:color="auto" w:fill="auto"/>
          </w:tcPr>
          <w:p w14:paraId="1E424311" w14:textId="77777777" w:rsidR="00AA744A" w:rsidRDefault="00944D31">
            <w:pPr>
              <w:pStyle w:val="TAC"/>
              <w:rPr>
                <w:ins w:id="1209" w:author="TR Rapporteur (Ericsson)" w:date="2020-11-11T07:58:00Z"/>
              </w:rPr>
            </w:pPr>
            <w:ins w:id="1210" w:author="TR Rapporteur (Ericsson)" w:date="2020-11-11T07:58:00Z">
              <w:r>
                <w:t>160</w:t>
              </w:r>
            </w:ins>
          </w:p>
        </w:tc>
        <w:tc>
          <w:tcPr>
            <w:tcW w:w="558" w:type="pct"/>
            <w:shd w:val="clear" w:color="auto" w:fill="auto"/>
            <w:vAlign w:val="center"/>
          </w:tcPr>
          <w:p w14:paraId="6F1396E0" w14:textId="77777777" w:rsidR="00AA744A" w:rsidRDefault="00944D31">
            <w:pPr>
              <w:pStyle w:val="TAC"/>
              <w:rPr>
                <w:ins w:id="1211" w:author="TR Rapporteur (Ericsson)" w:date="2020-11-11T07:58:00Z"/>
              </w:rPr>
            </w:pPr>
            <w:ins w:id="1212" w:author="TR Rapporteur (Ericsson)" w:date="2020-11-11T07:58:00Z">
              <w:r>
                <w:t>195.5</w:t>
              </w:r>
            </w:ins>
          </w:p>
        </w:tc>
        <w:tc>
          <w:tcPr>
            <w:tcW w:w="1164" w:type="pct"/>
            <w:shd w:val="clear" w:color="auto" w:fill="auto"/>
          </w:tcPr>
          <w:p w14:paraId="5D8FF5F3" w14:textId="77777777" w:rsidR="00AA744A" w:rsidRDefault="00944D31">
            <w:pPr>
              <w:pStyle w:val="TAC"/>
              <w:rPr>
                <w:ins w:id="1213" w:author="TR Rapporteur (Ericsson)" w:date="2020-11-11T07:58:00Z"/>
              </w:rPr>
            </w:pPr>
            <w:ins w:id="1214" w:author="TR Rapporteur (Ericsson)" w:date="2020-11-11T07:58:00Z">
              <w:r>
                <w:t>3ms</w:t>
              </w:r>
            </w:ins>
          </w:p>
        </w:tc>
        <w:tc>
          <w:tcPr>
            <w:tcW w:w="759" w:type="pct"/>
            <w:shd w:val="clear" w:color="auto" w:fill="auto"/>
            <w:vAlign w:val="center"/>
          </w:tcPr>
          <w:p w14:paraId="76DB5EBD" w14:textId="77777777" w:rsidR="00AA744A" w:rsidRDefault="00944D31">
            <w:pPr>
              <w:pStyle w:val="TAC"/>
              <w:rPr>
                <w:ins w:id="1215" w:author="TR Rapporteur (Ericsson)" w:date="2020-11-11T07:58:00Z"/>
              </w:rPr>
            </w:pPr>
            <w:ins w:id="1216" w:author="TR Rapporteur (Ericsson)" w:date="2020-11-11T07:58:00Z">
              <w:r>
                <w:t>2.0%</w:t>
              </w:r>
            </w:ins>
          </w:p>
        </w:tc>
        <w:tc>
          <w:tcPr>
            <w:tcW w:w="859" w:type="pct"/>
            <w:shd w:val="clear" w:color="auto" w:fill="auto"/>
            <w:vAlign w:val="center"/>
          </w:tcPr>
          <w:p w14:paraId="58CE7557" w14:textId="77777777" w:rsidR="00AA744A" w:rsidRDefault="00944D31">
            <w:pPr>
              <w:pStyle w:val="TAC"/>
              <w:rPr>
                <w:ins w:id="1217" w:author="TR Rapporteur (Ericsson)" w:date="2020-11-11T07:58:00Z"/>
              </w:rPr>
            </w:pPr>
            <w:ins w:id="1218" w:author="TR Rapporteur (Ericsson)" w:date="2020-11-11T07:58:00Z">
              <w:r>
                <w:t>1.88%</w:t>
              </w:r>
            </w:ins>
          </w:p>
        </w:tc>
      </w:tr>
      <w:tr w:rsidR="00AA744A" w14:paraId="1997063F" w14:textId="77777777">
        <w:trPr>
          <w:jc w:val="center"/>
          <w:ins w:id="1219" w:author="TR Rapporteur (Ericsson)" w:date="2020-11-11T07:58:00Z"/>
        </w:trPr>
        <w:tc>
          <w:tcPr>
            <w:tcW w:w="433" w:type="pct"/>
            <w:vMerge/>
            <w:shd w:val="clear" w:color="auto" w:fill="auto"/>
          </w:tcPr>
          <w:p w14:paraId="3E222A88" w14:textId="77777777" w:rsidR="00AA744A" w:rsidRDefault="00AA744A">
            <w:pPr>
              <w:pStyle w:val="TAC"/>
              <w:rPr>
                <w:ins w:id="1220" w:author="TR Rapporteur (Ericsson)" w:date="2020-11-11T07:58:00Z"/>
              </w:rPr>
            </w:pPr>
          </w:p>
        </w:tc>
        <w:tc>
          <w:tcPr>
            <w:tcW w:w="447" w:type="pct"/>
            <w:shd w:val="clear" w:color="auto" w:fill="auto"/>
          </w:tcPr>
          <w:p w14:paraId="3FC68663" w14:textId="77777777" w:rsidR="00AA744A" w:rsidRDefault="00944D31">
            <w:pPr>
              <w:pStyle w:val="TAC"/>
              <w:rPr>
                <w:ins w:id="1221" w:author="TR Rapporteur (Ericsson)" w:date="2020-11-11T07:58:00Z"/>
              </w:rPr>
            </w:pPr>
            <w:ins w:id="1222" w:author="TR Rapporteur (Ericsson)" w:date="2020-11-11T07:58:00Z">
              <w:r>
                <w:t>40</w:t>
              </w:r>
            </w:ins>
          </w:p>
        </w:tc>
        <w:tc>
          <w:tcPr>
            <w:tcW w:w="780" w:type="pct"/>
            <w:shd w:val="clear" w:color="auto" w:fill="auto"/>
          </w:tcPr>
          <w:p w14:paraId="3E1E5BC8" w14:textId="77777777" w:rsidR="00AA744A" w:rsidRDefault="00944D31">
            <w:pPr>
              <w:pStyle w:val="TAC"/>
              <w:rPr>
                <w:ins w:id="1223" w:author="TR Rapporteur (Ericsson)" w:date="2020-11-11T07:58:00Z"/>
              </w:rPr>
            </w:pPr>
            <w:ins w:id="1224" w:author="TR Rapporteur (Ericsson)" w:date="2020-11-11T07:58:00Z">
              <w:r>
                <w:t>40</w:t>
              </w:r>
            </w:ins>
          </w:p>
        </w:tc>
        <w:tc>
          <w:tcPr>
            <w:tcW w:w="558" w:type="pct"/>
            <w:shd w:val="clear" w:color="auto" w:fill="auto"/>
            <w:vAlign w:val="center"/>
          </w:tcPr>
          <w:p w14:paraId="2DB3DD00" w14:textId="77777777" w:rsidR="00AA744A" w:rsidRDefault="00944D31">
            <w:pPr>
              <w:pStyle w:val="TAC"/>
              <w:rPr>
                <w:ins w:id="1225" w:author="TR Rapporteur (Ericsson)" w:date="2020-11-11T07:58:00Z"/>
              </w:rPr>
            </w:pPr>
            <w:ins w:id="1226" w:author="TR Rapporteur (Ericsson)" w:date="2020-11-11T07:58:00Z">
              <w:r>
                <w:t>75.5</w:t>
              </w:r>
            </w:ins>
          </w:p>
        </w:tc>
        <w:tc>
          <w:tcPr>
            <w:tcW w:w="1164" w:type="pct"/>
            <w:shd w:val="clear" w:color="auto" w:fill="auto"/>
          </w:tcPr>
          <w:p w14:paraId="68321E91" w14:textId="77777777" w:rsidR="00AA744A" w:rsidRDefault="00944D31">
            <w:pPr>
              <w:pStyle w:val="TAC"/>
              <w:rPr>
                <w:ins w:id="1227" w:author="TR Rapporteur (Ericsson)" w:date="2020-11-11T07:58:00Z"/>
              </w:rPr>
            </w:pPr>
            <w:ins w:id="1228" w:author="TR Rapporteur (Ericsson)" w:date="2020-11-11T07:58:00Z">
              <w:r>
                <w:t>3ms</w:t>
              </w:r>
            </w:ins>
          </w:p>
        </w:tc>
        <w:tc>
          <w:tcPr>
            <w:tcW w:w="759" w:type="pct"/>
            <w:shd w:val="clear" w:color="auto" w:fill="auto"/>
            <w:vAlign w:val="center"/>
          </w:tcPr>
          <w:p w14:paraId="65CB8B26" w14:textId="77777777" w:rsidR="00AA744A" w:rsidRDefault="00944D31">
            <w:pPr>
              <w:pStyle w:val="TAC"/>
              <w:rPr>
                <w:ins w:id="1229" w:author="TR Rapporteur (Ericsson)" w:date="2020-11-11T07:58:00Z"/>
              </w:rPr>
            </w:pPr>
            <w:ins w:id="1230" w:author="TR Rapporteur (Ericsson)" w:date="2020-11-11T07:58:00Z">
              <w:r>
                <w:t>1.6%</w:t>
              </w:r>
            </w:ins>
          </w:p>
        </w:tc>
        <w:tc>
          <w:tcPr>
            <w:tcW w:w="859" w:type="pct"/>
            <w:shd w:val="clear" w:color="auto" w:fill="auto"/>
            <w:vAlign w:val="center"/>
          </w:tcPr>
          <w:p w14:paraId="4CA60EEA" w14:textId="77777777" w:rsidR="00AA744A" w:rsidRDefault="00944D31">
            <w:pPr>
              <w:pStyle w:val="TAC"/>
              <w:rPr>
                <w:ins w:id="1231" w:author="TR Rapporteur (Ericsson)" w:date="2020-11-11T07:58:00Z"/>
              </w:rPr>
            </w:pPr>
            <w:ins w:id="1232" w:author="TR Rapporteur (Ericsson)" w:date="2020-11-11T07:58:00Z">
              <w:r>
                <w:t>7.50%</w:t>
              </w:r>
            </w:ins>
          </w:p>
        </w:tc>
      </w:tr>
      <w:tr w:rsidR="00AA744A" w14:paraId="5EBD7EA3" w14:textId="77777777">
        <w:trPr>
          <w:jc w:val="center"/>
          <w:ins w:id="1233" w:author="TR Rapporteur (Ericsson)" w:date="2020-11-11T07:58:00Z"/>
        </w:trPr>
        <w:tc>
          <w:tcPr>
            <w:tcW w:w="433" w:type="pct"/>
            <w:vMerge/>
            <w:shd w:val="clear" w:color="auto" w:fill="auto"/>
          </w:tcPr>
          <w:p w14:paraId="51D74D31" w14:textId="77777777" w:rsidR="00AA744A" w:rsidRDefault="00AA744A">
            <w:pPr>
              <w:pStyle w:val="TAC"/>
              <w:rPr>
                <w:ins w:id="1234" w:author="TR Rapporteur (Ericsson)" w:date="2020-11-11T07:58:00Z"/>
              </w:rPr>
            </w:pPr>
          </w:p>
        </w:tc>
        <w:tc>
          <w:tcPr>
            <w:tcW w:w="447" w:type="pct"/>
            <w:shd w:val="clear" w:color="auto" w:fill="auto"/>
          </w:tcPr>
          <w:p w14:paraId="4BB93461" w14:textId="77777777" w:rsidR="00AA744A" w:rsidRDefault="00944D31">
            <w:pPr>
              <w:pStyle w:val="TAC"/>
              <w:rPr>
                <w:ins w:id="1235" w:author="TR Rapporteur (Ericsson)" w:date="2020-11-11T07:58:00Z"/>
              </w:rPr>
            </w:pPr>
            <w:ins w:id="1236" w:author="TR Rapporteur (Ericsson)" w:date="2020-11-11T07:58:00Z">
              <w:r>
                <w:t>64</w:t>
              </w:r>
            </w:ins>
          </w:p>
        </w:tc>
        <w:tc>
          <w:tcPr>
            <w:tcW w:w="780" w:type="pct"/>
            <w:shd w:val="clear" w:color="auto" w:fill="auto"/>
          </w:tcPr>
          <w:p w14:paraId="1B1B5671" w14:textId="77777777" w:rsidR="00AA744A" w:rsidRDefault="00944D31">
            <w:pPr>
              <w:pStyle w:val="TAC"/>
              <w:rPr>
                <w:ins w:id="1237" w:author="TR Rapporteur (Ericsson)" w:date="2020-11-11T07:58:00Z"/>
              </w:rPr>
            </w:pPr>
            <w:ins w:id="1238" w:author="TR Rapporteur (Ericsson)" w:date="2020-11-11T07:58:00Z">
              <w:r>
                <w:t>160</w:t>
              </w:r>
            </w:ins>
          </w:p>
        </w:tc>
        <w:tc>
          <w:tcPr>
            <w:tcW w:w="558" w:type="pct"/>
            <w:shd w:val="clear" w:color="auto" w:fill="auto"/>
            <w:vAlign w:val="center"/>
          </w:tcPr>
          <w:p w14:paraId="02CFE16E" w14:textId="77777777" w:rsidR="00AA744A" w:rsidRDefault="00944D31">
            <w:pPr>
              <w:pStyle w:val="TAC"/>
              <w:rPr>
                <w:ins w:id="1239" w:author="TR Rapporteur (Ericsson)" w:date="2020-11-11T07:58:00Z"/>
              </w:rPr>
            </w:pPr>
            <w:ins w:id="1240" w:author="TR Rapporteur (Ericsson)" w:date="2020-11-11T07:58:00Z">
              <w:r>
                <w:t>355.5</w:t>
              </w:r>
            </w:ins>
          </w:p>
        </w:tc>
        <w:tc>
          <w:tcPr>
            <w:tcW w:w="1164" w:type="pct"/>
            <w:shd w:val="clear" w:color="auto" w:fill="auto"/>
          </w:tcPr>
          <w:p w14:paraId="7C07EB29" w14:textId="77777777" w:rsidR="00AA744A" w:rsidRDefault="00944D31">
            <w:pPr>
              <w:pStyle w:val="TAC"/>
              <w:rPr>
                <w:ins w:id="1241" w:author="TR Rapporteur (Ericsson)" w:date="2020-11-11T07:58:00Z"/>
              </w:rPr>
            </w:pPr>
            <w:ins w:id="1242" w:author="TR Rapporteur (Ericsson)" w:date="2020-11-11T07:58:00Z">
              <w:r>
                <w:t>3ms</w:t>
              </w:r>
            </w:ins>
          </w:p>
        </w:tc>
        <w:tc>
          <w:tcPr>
            <w:tcW w:w="759" w:type="pct"/>
            <w:shd w:val="clear" w:color="auto" w:fill="auto"/>
            <w:vAlign w:val="center"/>
          </w:tcPr>
          <w:p w14:paraId="56D5788F" w14:textId="77777777" w:rsidR="00AA744A" w:rsidRDefault="00944D31">
            <w:pPr>
              <w:pStyle w:val="TAC"/>
              <w:rPr>
                <w:ins w:id="1243" w:author="TR Rapporteur (Ericsson)" w:date="2020-11-11T07:58:00Z"/>
              </w:rPr>
            </w:pPr>
            <w:ins w:id="1244" w:author="TR Rapporteur (Ericsson)" w:date="2020-11-11T07:58:00Z">
              <w:r>
                <w:t>1.0%</w:t>
              </w:r>
            </w:ins>
          </w:p>
        </w:tc>
        <w:tc>
          <w:tcPr>
            <w:tcW w:w="859" w:type="pct"/>
            <w:shd w:val="clear" w:color="auto" w:fill="auto"/>
            <w:vAlign w:val="center"/>
          </w:tcPr>
          <w:p w14:paraId="567EEFAC" w14:textId="77777777" w:rsidR="00AA744A" w:rsidRDefault="00944D31">
            <w:pPr>
              <w:pStyle w:val="TAC"/>
              <w:rPr>
                <w:ins w:id="1245" w:author="TR Rapporteur (Ericsson)" w:date="2020-11-11T07:58:00Z"/>
              </w:rPr>
            </w:pPr>
            <w:ins w:id="1246" w:author="TR Rapporteur (Ericsson)" w:date="2020-11-11T07:58:00Z">
              <w:r>
                <w:t>1.88%</w:t>
              </w:r>
            </w:ins>
          </w:p>
        </w:tc>
      </w:tr>
      <w:tr w:rsidR="00AA744A" w14:paraId="4E6B48FD" w14:textId="77777777">
        <w:trPr>
          <w:jc w:val="center"/>
          <w:ins w:id="1247" w:author="TR Rapporteur (Ericsson)" w:date="2020-11-11T07:58:00Z"/>
        </w:trPr>
        <w:tc>
          <w:tcPr>
            <w:tcW w:w="433" w:type="pct"/>
            <w:vMerge/>
            <w:shd w:val="clear" w:color="auto" w:fill="auto"/>
          </w:tcPr>
          <w:p w14:paraId="26B0154C" w14:textId="77777777" w:rsidR="00AA744A" w:rsidRDefault="00AA744A">
            <w:pPr>
              <w:pStyle w:val="TAC"/>
              <w:rPr>
                <w:ins w:id="1248" w:author="TR Rapporteur (Ericsson)" w:date="2020-11-11T07:58:00Z"/>
              </w:rPr>
            </w:pPr>
          </w:p>
        </w:tc>
        <w:tc>
          <w:tcPr>
            <w:tcW w:w="447" w:type="pct"/>
            <w:shd w:val="clear" w:color="auto" w:fill="auto"/>
          </w:tcPr>
          <w:p w14:paraId="4C2DD588" w14:textId="77777777" w:rsidR="00AA744A" w:rsidRDefault="00944D31">
            <w:pPr>
              <w:pStyle w:val="TAC"/>
              <w:rPr>
                <w:ins w:id="1249" w:author="TR Rapporteur (Ericsson)" w:date="2020-11-11T07:58:00Z"/>
              </w:rPr>
            </w:pPr>
            <w:ins w:id="1250" w:author="TR Rapporteur (Ericsson)" w:date="2020-11-11T07:58:00Z">
              <w:r>
                <w:t>80</w:t>
              </w:r>
            </w:ins>
          </w:p>
        </w:tc>
        <w:tc>
          <w:tcPr>
            <w:tcW w:w="780" w:type="pct"/>
            <w:shd w:val="clear" w:color="auto" w:fill="auto"/>
            <w:vAlign w:val="center"/>
          </w:tcPr>
          <w:p w14:paraId="1565A2D8" w14:textId="77777777" w:rsidR="00AA744A" w:rsidRDefault="00944D31">
            <w:pPr>
              <w:pStyle w:val="TAC"/>
              <w:rPr>
                <w:ins w:id="1251" w:author="TR Rapporteur (Ericsson)" w:date="2020-11-11T07:58:00Z"/>
              </w:rPr>
            </w:pPr>
            <w:ins w:id="1252" w:author="TR Rapporteur (Ericsson)" w:date="2020-11-11T07:58:00Z">
              <w:r>
                <w:t>80</w:t>
              </w:r>
            </w:ins>
          </w:p>
        </w:tc>
        <w:tc>
          <w:tcPr>
            <w:tcW w:w="558" w:type="pct"/>
            <w:shd w:val="clear" w:color="auto" w:fill="auto"/>
            <w:vAlign w:val="center"/>
          </w:tcPr>
          <w:p w14:paraId="7724E32D" w14:textId="77777777" w:rsidR="00AA744A" w:rsidRDefault="00944D31">
            <w:pPr>
              <w:pStyle w:val="TAC"/>
              <w:rPr>
                <w:ins w:id="1253" w:author="TR Rapporteur (Ericsson)" w:date="2020-11-11T07:58:00Z"/>
              </w:rPr>
            </w:pPr>
            <w:ins w:id="1254" w:author="TR Rapporteur (Ericsson)" w:date="2020-11-11T07:58:00Z">
              <w:r>
                <w:t>115.5</w:t>
              </w:r>
            </w:ins>
          </w:p>
        </w:tc>
        <w:tc>
          <w:tcPr>
            <w:tcW w:w="1164" w:type="pct"/>
            <w:shd w:val="clear" w:color="auto" w:fill="auto"/>
          </w:tcPr>
          <w:p w14:paraId="5D2C23B7" w14:textId="77777777" w:rsidR="00AA744A" w:rsidRDefault="00944D31">
            <w:pPr>
              <w:pStyle w:val="TAC"/>
              <w:rPr>
                <w:ins w:id="1255" w:author="TR Rapporteur (Ericsson)" w:date="2020-11-11T07:58:00Z"/>
              </w:rPr>
            </w:pPr>
            <w:ins w:id="1256" w:author="TR Rapporteur (Ericsson)" w:date="2020-11-11T07:58:00Z">
              <w:r>
                <w:t>3ms</w:t>
              </w:r>
            </w:ins>
          </w:p>
        </w:tc>
        <w:tc>
          <w:tcPr>
            <w:tcW w:w="759" w:type="pct"/>
            <w:shd w:val="clear" w:color="auto" w:fill="auto"/>
            <w:vAlign w:val="center"/>
          </w:tcPr>
          <w:p w14:paraId="016312C1" w14:textId="77777777" w:rsidR="00AA744A" w:rsidRDefault="00944D31">
            <w:pPr>
              <w:pStyle w:val="TAC"/>
              <w:rPr>
                <w:ins w:id="1257" w:author="TR Rapporteur (Ericsson)" w:date="2020-11-11T07:58:00Z"/>
              </w:rPr>
            </w:pPr>
            <w:ins w:id="1258" w:author="TR Rapporteur (Ericsson)" w:date="2020-11-11T07:58:00Z">
              <w:r>
                <w:t>0.8%</w:t>
              </w:r>
            </w:ins>
          </w:p>
        </w:tc>
        <w:tc>
          <w:tcPr>
            <w:tcW w:w="859" w:type="pct"/>
            <w:shd w:val="clear" w:color="auto" w:fill="auto"/>
            <w:vAlign w:val="center"/>
          </w:tcPr>
          <w:p w14:paraId="50D31F79" w14:textId="77777777" w:rsidR="00AA744A" w:rsidRDefault="00944D31">
            <w:pPr>
              <w:pStyle w:val="TAC"/>
              <w:rPr>
                <w:ins w:id="1259" w:author="TR Rapporteur (Ericsson)" w:date="2020-11-11T07:58:00Z"/>
              </w:rPr>
            </w:pPr>
            <w:ins w:id="1260" w:author="TR Rapporteur (Ericsson)" w:date="2020-11-11T07:58:00Z">
              <w:r>
                <w:t>3.75%</w:t>
              </w:r>
            </w:ins>
          </w:p>
        </w:tc>
      </w:tr>
      <w:tr w:rsidR="00AA744A" w14:paraId="07A1FEB7" w14:textId="77777777">
        <w:trPr>
          <w:jc w:val="center"/>
          <w:ins w:id="1261" w:author="TR Rapporteur (Ericsson)" w:date="2020-11-11T07:58:00Z"/>
        </w:trPr>
        <w:tc>
          <w:tcPr>
            <w:tcW w:w="433" w:type="pct"/>
            <w:vMerge/>
            <w:shd w:val="clear" w:color="auto" w:fill="auto"/>
          </w:tcPr>
          <w:p w14:paraId="04DBE3A9" w14:textId="77777777" w:rsidR="00AA744A" w:rsidRDefault="00AA744A">
            <w:pPr>
              <w:pStyle w:val="TAC"/>
              <w:rPr>
                <w:ins w:id="1262" w:author="TR Rapporteur (Ericsson)" w:date="2020-11-11T07:58:00Z"/>
              </w:rPr>
            </w:pPr>
          </w:p>
        </w:tc>
        <w:tc>
          <w:tcPr>
            <w:tcW w:w="447" w:type="pct"/>
            <w:shd w:val="clear" w:color="auto" w:fill="auto"/>
          </w:tcPr>
          <w:p w14:paraId="02B98465" w14:textId="77777777" w:rsidR="00AA744A" w:rsidRDefault="00944D31">
            <w:pPr>
              <w:pStyle w:val="TAC"/>
              <w:rPr>
                <w:ins w:id="1263" w:author="TR Rapporteur (Ericsson)" w:date="2020-11-11T07:58:00Z"/>
              </w:rPr>
            </w:pPr>
            <w:ins w:id="1264" w:author="TR Rapporteur (Ericsson)" w:date="2020-11-11T07:58:00Z">
              <w:r>
                <w:t>160</w:t>
              </w:r>
            </w:ins>
          </w:p>
        </w:tc>
        <w:tc>
          <w:tcPr>
            <w:tcW w:w="780" w:type="pct"/>
            <w:shd w:val="clear" w:color="auto" w:fill="auto"/>
            <w:vAlign w:val="center"/>
          </w:tcPr>
          <w:p w14:paraId="2218BA6F" w14:textId="77777777" w:rsidR="00AA744A" w:rsidRDefault="00944D31">
            <w:pPr>
              <w:pStyle w:val="TAC"/>
              <w:rPr>
                <w:ins w:id="1265" w:author="TR Rapporteur (Ericsson)" w:date="2020-11-11T07:58:00Z"/>
              </w:rPr>
            </w:pPr>
            <w:ins w:id="1266" w:author="TR Rapporteur (Ericsson)" w:date="2020-11-11T07:58:00Z">
              <w:r>
                <w:t>160</w:t>
              </w:r>
            </w:ins>
          </w:p>
        </w:tc>
        <w:tc>
          <w:tcPr>
            <w:tcW w:w="558" w:type="pct"/>
            <w:shd w:val="clear" w:color="auto" w:fill="auto"/>
            <w:vAlign w:val="center"/>
          </w:tcPr>
          <w:p w14:paraId="29B50075" w14:textId="77777777" w:rsidR="00AA744A" w:rsidRDefault="00944D31">
            <w:pPr>
              <w:pStyle w:val="TAC"/>
              <w:rPr>
                <w:ins w:id="1267" w:author="TR Rapporteur (Ericsson)" w:date="2020-11-11T07:58:00Z"/>
              </w:rPr>
            </w:pPr>
            <w:ins w:id="1268" w:author="TR Rapporteur (Ericsson)" w:date="2020-11-11T07:58:00Z">
              <w:r>
                <w:t>195.5</w:t>
              </w:r>
            </w:ins>
          </w:p>
        </w:tc>
        <w:tc>
          <w:tcPr>
            <w:tcW w:w="1164" w:type="pct"/>
            <w:shd w:val="clear" w:color="auto" w:fill="auto"/>
          </w:tcPr>
          <w:p w14:paraId="1FDF419A" w14:textId="77777777" w:rsidR="00AA744A" w:rsidRDefault="00944D31">
            <w:pPr>
              <w:pStyle w:val="TAC"/>
              <w:rPr>
                <w:ins w:id="1269" w:author="TR Rapporteur (Ericsson)" w:date="2020-11-11T07:58:00Z"/>
              </w:rPr>
            </w:pPr>
            <w:ins w:id="1270" w:author="TR Rapporteur (Ericsson)" w:date="2020-11-11T07:58:00Z">
              <w:r>
                <w:t>3ms</w:t>
              </w:r>
            </w:ins>
          </w:p>
        </w:tc>
        <w:tc>
          <w:tcPr>
            <w:tcW w:w="759" w:type="pct"/>
            <w:shd w:val="clear" w:color="auto" w:fill="auto"/>
            <w:vAlign w:val="center"/>
          </w:tcPr>
          <w:p w14:paraId="52E47428" w14:textId="77777777" w:rsidR="00AA744A" w:rsidRDefault="00944D31">
            <w:pPr>
              <w:pStyle w:val="TAC"/>
              <w:rPr>
                <w:ins w:id="1271" w:author="TR Rapporteur (Ericsson)" w:date="2020-11-11T07:58:00Z"/>
              </w:rPr>
            </w:pPr>
            <w:ins w:id="1272" w:author="TR Rapporteur (Ericsson)" w:date="2020-11-11T07:58:00Z">
              <w:r>
                <w:t>0.4%</w:t>
              </w:r>
            </w:ins>
          </w:p>
        </w:tc>
        <w:tc>
          <w:tcPr>
            <w:tcW w:w="859" w:type="pct"/>
            <w:shd w:val="clear" w:color="auto" w:fill="auto"/>
            <w:vAlign w:val="center"/>
          </w:tcPr>
          <w:p w14:paraId="2148F9C0" w14:textId="77777777" w:rsidR="00AA744A" w:rsidRDefault="00944D31">
            <w:pPr>
              <w:pStyle w:val="TAC"/>
              <w:rPr>
                <w:ins w:id="1273" w:author="TR Rapporteur (Ericsson)" w:date="2020-11-11T07:58:00Z"/>
              </w:rPr>
            </w:pPr>
            <w:ins w:id="1274" w:author="TR Rapporteur (Ericsson)" w:date="2020-11-11T07:58:00Z">
              <w:r>
                <w:t>1.88%</w:t>
              </w:r>
            </w:ins>
          </w:p>
        </w:tc>
      </w:tr>
      <w:tr w:rsidR="00AA744A" w14:paraId="6C484554" w14:textId="77777777">
        <w:trPr>
          <w:jc w:val="center"/>
          <w:ins w:id="1275" w:author="TR Rapporteur (Ericsson)" w:date="2020-11-11T07:58:00Z"/>
        </w:trPr>
        <w:tc>
          <w:tcPr>
            <w:tcW w:w="433" w:type="pct"/>
            <w:vMerge/>
            <w:shd w:val="clear" w:color="auto" w:fill="auto"/>
          </w:tcPr>
          <w:p w14:paraId="6CB55C4A" w14:textId="77777777" w:rsidR="00AA744A" w:rsidRDefault="00AA744A">
            <w:pPr>
              <w:pStyle w:val="TAC"/>
              <w:rPr>
                <w:ins w:id="1276" w:author="TR Rapporteur (Ericsson)" w:date="2020-11-11T07:58:00Z"/>
              </w:rPr>
            </w:pPr>
          </w:p>
        </w:tc>
        <w:tc>
          <w:tcPr>
            <w:tcW w:w="447" w:type="pct"/>
            <w:shd w:val="clear" w:color="auto" w:fill="auto"/>
          </w:tcPr>
          <w:p w14:paraId="04A26A5D" w14:textId="77777777" w:rsidR="00AA744A" w:rsidRDefault="00944D31">
            <w:pPr>
              <w:pStyle w:val="TAC"/>
              <w:rPr>
                <w:ins w:id="1277" w:author="TR Rapporteur (Ericsson)" w:date="2020-11-11T07:58:00Z"/>
              </w:rPr>
            </w:pPr>
            <w:ins w:id="1278" w:author="TR Rapporteur (Ericsson)" w:date="2020-11-11T07:58:00Z">
              <w:r>
                <w:t>320</w:t>
              </w:r>
            </w:ins>
          </w:p>
        </w:tc>
        <w:tc>
          <w:tcPr>
            <w:tcW w:w="780" w:type="pct"/>
            <w:shd w:val="clear" w:color="auto" w:fill="auto"/>
            <w:vAlign w:val="center"/>
          </w:tcPr>
          <w:p w14:paraId="65D71F6A" w14:textId="77777777" w:rsidR="00AA744A" w:rsidRDefault="00944D31">
            <w:pPr>
              <w:pStyle w:val="TAC"/>
              <w:rPr>
                <w:ins w:id="1279" w:author="TR Rapporteur (Ericsson)" w:date="2020-11-11T07:58:00Z"/>
              </w:rPr>
            </w:pPr>
            <w:ins w:id="1280" w:author="TR Rapporteur (Ericsson)" w:date="2020-11-11T07:58:00Z">
              <w:r>
                <w:t>160</w:t>
              </w:r>
            </w:ins>
          </w:p>
        </w:tc>
        <w:tc>
          <w:tcPr>
            <w:tcW w:w="558" w:type="pct"/>
            <w:shd w:val="clear" w:color="auto" w:fill="auto"/>
            <w:vAlign w:val="center"/>
          </w:tcPr>
          <w:p w14:paraId="08DD171A" w14:textId="77777777" w:rsidR="00AA744A" w:rsidRDefault="00944D31">
            <w:pPr>
              <w:pStyle w:val="TAC"/>
              <w:rPr>
                <w:ins w:id="1281" w:author="TR Rapporteur (Ericsson)" w:date="2020-11-11T07:58:00Z"/>
              </w:rPr>
            </w:pPr>
            <w:ins w:id="1282" w:author="TR Rapporteur (Ericsson)" w:date="2020-11-11T07:58:00Z">
              <w:r>
                <w:t>355.5</w:t>
              </w:r>
            </w:ins>
          </w:p>
        </w:tc>
        <w:tc>
          <w:tcPr>
            <w:tcW w:w="1164" w:type="pct"/>
            <w:shd w:val="clear" w:color="auto" w:fill="auto"/>
          </w:tcPr>
          <w:p w14:paraId="24CC0202" w14:textId="77777777" w:rsidR="00AA744A" w:rsidRDefault="00944D31">
            <w:pPr>
              <w:pStyle w:val="TAC"/>
              <w:rPr>
                <w:ins w:id="1283" w:author="TR Rapporteur (Ericsson)" w:date="2020-11-11T07:58:00Z"/>
              </w:rPr>
            </w:pPr>
            <w:ins w:id="1284" w:author="TR Rapporteur (Ericsson)" w:date="2020-11-11T07:58:00Z">
              <w:r>
                <w:t>3ms</w:t>
              </w:r>
            </w:ins>
          </w:p>
        </w:tc>
        <w:tc>
          <w:tcPr>
            <w:tcW w:w="759" w:type="pct"/>
            <w:shd w:val="clear" w:color="auto" w:fill="auto"/>
            <w:vAlign w:val="center"/>
          </w:tcPr>
          <w:p w14:paraId="4175DE18" w14:textId="77777777" w:rsidR="00AA744A" w:rsidRDefault="00944D31">
            <w:pPr>
              <w:pStyle w:val="TAC"/>
              <w:rPr>
                <w:ins w:id="1285" w:author="TR Rapporteur (Ericsson)" w:date="2020-11-11T07:58:00Z"/>
              </w:rPr>
            </w:pPr>
            <w:ins w:id="1286" w:author="TR Rapporteur (Ericsson)" w:date="2020-11-11T07:58:00Z">
              <w:r>
                <w:t>0.2%</w:t>
              </w:r>
            </w:ins>
          </w:p>
        </w:tc>
        <w:tc>
          <w:tcPr>
            <w:tcW w:w="859" w:type="pct"/>
            <w:shd w:val="clear" w:color="auto" w:fill="auto"/>
            <w:vAlign w:val="center"/>
          </w:tcPr>
          <w:p w14:paraId="61D6109D" w14:textId="77777777" w:rsidR="00AA744A" w:rsidRDefault="00944D31">
            <w:pPr>
              <w:pStyle w:val="TAC"/>
              <w:rPr>
                <w:ins w:id="1287" w:author="TR Rapporteur (Ericsson)" w:date="2020-11-11T07:58:00Z"/>
              </w:rPr>
            </w:pPr>
            <w:ins w:id="1288" w:author="TR Rapporteur (Ericsson)" w:date="2020-11-11T07:58:00Z">
              <w:r>
                <w:t>1.88%</w:t>
              </w:r>
            </w:ins>
          </w:p>
        </w:tc>
      </w:tr>
      <w:tr w:rsidR="00AA744A" w14:paraId="04B73023" w14:textId="77777777">
        <w:trPr>
          <w:jc w:val="center"/>
          <w:ins w:id="1289" w:author="TR Rapporteur (Ericsson)" w:date="2020-11-11T07:58:00Z"/>
        </w:trPr>
        <w:tc>
          <w:tcPr>
            <w:tcW w:w="433" w:type="pct"/>
            <w:vMerge/>
            <w:shd w:val="clear" w:color="auto" w:fill="auto"/>
          </w:tcPr>
          <w:p w14:paraId="2B988FBE" w14:textId="77777777" w:rsidR="00AA744A" w:rsidRDefault="00AA744A">
            <w:pPr>
              <w:pStyle w:val="TAC"/>
              <w:rPr>
                <w:ins w:id="1290" w:author="TR Rapporteur (Ericsson)" w:date="2020-11-11T07:58:00Z"/>
              </w:rPr>
            </w:pPr>
          </w:p>
        </w:tc>
        <w:tc>
          <w:tcPr>
            <w:tcW w:w="447" w:type="pct"/>
            <w:shd w:val="clear" w:color="auto" w:fill="auto"/>
          </w:tcPr>
          <w:p w14:paraId="16CF38FA" w14:textId="77777777" w:rsidR="00AA744A" w:rsidRDefault="00944D31">
            <w:pPr>
              <w:pStyle w:val="TAC"/>
              <w:rPr>
                <w:ins w:id="1291" w:author="TR Rapporteur (Ericsson)" w:date="2020-11-11T07:58:00Z"/>
              </w:rPr>
            </w:pPr>
            <w:ins w:id="1292" w:author="TR Rapporteur (Ericsson)" w:date="2020-11-11T07:58:00Z">
              <w:r>
                <w:t>640</w:t>
              </w:r>
            </w:ins>
          </w:p>
        </w:tc>
        <w:tc>
          <w:tcPr>
            <w:tcW w:w="780" w:type="pct"/>
            <w:shd w:val="clear" w:color="auto" w:fill="auto"/>
          </w:tcPr>
          <w:p w14:paraId="26C99734" w14:textId="77777777" w:rsidR="00AA744A" w:rsidRDefault="00944D31">
            <w:pPr>
              <w:pStyle w:val="TAC"/>
              <w:rPr>
                <w:ins w:id="1293" w:author="TR Rapporteur (Ericsson)" w:date="2020-11-11T07:58:00Z"/>
              </w:rPr>
            </w:pPr>
            <w:ins w:id="1294" w:author="TR Rapporteur (Ericsson)" w:date="2020-11-11T07:58:00Z">
              <w:r>
                <w:t>160</w:t>
              </w:r>
            </w:ins>
          </w:p>
        </w:tc>
        <w:tc>
          <w:tcPr>
            <w:tcW w:w="558" w:type="pct"/>
            <w:shd w:val="clear" w:color="auto" w:fill="auto"/>
            <w:vAlign w:val="center"/>
          </w:tcPr>
          <w:p w14:paraId="1EBA6B34" w14:textId="77777777" w:rsidR="00AA744A" w:rsidRDefault="00944D31">
            <w:pPr>
              <w:pStyle w:val="TAC"/>
              <w:rPr>
                <w:ins w:id="1295" w:author="TR Rapporteur (Ericsson)" w:date="2020-11-11T07:58:00Z"/>
              </w:rPr>
            </w:pPr>
            <w:ins w:id="1296" w:author="TR Rapporteur (Ericsson)" w:date="2020-11-11T07:58:00Z">
              <w:r>
                <w:t>675.5</w:t>
              </w:r>
            </w:ins>
          </w:p>
        </w:tc>
        <w:tc>
          <w:tcPr>
            <w:tcW w:w="1164" w:type="pct"/>
            <w:shd w:val="clear" w:color="auto" w:fill="auto"/>
          </w:tcPr>
          <w:p w14:paraId="70AF5E0A" w14:textId="77777777" w:rsidR="00AA744A" w:rsidRDefault="00944D31">
            <w:pPr>
              <w:pStyle w:val="TAC"/>
              <w:rPr>
                <w:ins w:id="1297" w:author="TR Rapporteur (Ericsson)" w:date="2020-11-11T07:58:00Z"/>
              </w:rPr>
            </w:pPr>
            <w:ins w:id="1298" w:author="TR Rapporteur (Ericsson)" w:date="2020-11-11T07:58:00Z">
              <w:r>
                <w:t>3ms</w:t>
              </w:r>
            </w:ins>
          </w:p>
        </w:tc>
        <w:tc>
          <w:tcPr>
            <w:tcW w:w="759" w:type="pct"/>
            <w:shd w:val="clear" w:color="auto" w:fill="auto"/>
            <w:vAlign w:val="center"/>
          </w:tcPr>
          <w:p w14:paraId="12B78FA9" w14:textId="77777777" w:rsidR="00AA744A" w:rsidRDefault="00944D31">
            <w:pPr>
              <w:pStyle w:val="TAC"/>
              <w:rPr>
                <w:ins w:id="1299" w:author="TR Rapporteur (Ericsson)" w:date="2020-11-11T07:58:00Z"/>
              </w:rPr>
            </w:pPr>
            <w:ins w:id="1300" w:author="TR Rapporteur (Ericsson)" w:date="2020-11-11T07:58:00Z">
              <w:r>
                <w:t>0.1%</w:t>
              </w:r>
            </w:ins>
          </w:p>
        </w:tc>
        <w:tc>
          <w:tcPr>
            <w:tcW w:w="859" w:type="pct"/>
            <w:shd w:val="clear" w:color="auto" w:fill="auto"/>
          </w:tcPr>
          <w:p w14:paraId="270EFAC5" w14:textId="77777777" w:rsidR="00AA744A" w:rsidRDefault="00944D31">
            <w:pPr>
              <w:pStyle w:val="TAC"/>
              <w:rPr>
                <w:ins w:id="1301" w:author="TR Rapporteur (Ericsson)" w:date="2020-11-11T07:58:00Z"/>
              </w:rPr>
            </w:pPr>
            <w:ins w:id="1302" w:author="TR Rapporteur (Ericsson)" w:date="2020-11-11T07:58:00Z">
              <w:r>
                <w:t>1.88%</w:t>
              </w:r>
            </w:ins>
          </w:p>
        </w:tc>
      </w:tr>
      <w:tr w:rsidR="00AA744A" w14:paraId="141BEAC1" w14:textId="77777777">
        <w:trPr>
          <w:jc w:val="center"/>
          <w:ins w:id="1303" w:author="TR Rapporteur (Ericsson)" w:date="2020-11-11T07:58:00Z"/>
        </w:trPr>
        <w:tc>
          <w:tcPr>
            <w:tcW w:w="433" w:type="pct"/>
            <w:vMerge/>
            <w:shd w:val="clear" w:color="auto" w:fill="auto"/>
          </w:tcPr>
          <w:p w14:paraId="02BE56A8" w14:textId="77777777" w:rsidR="00AA744A" w:rsidRDefault="00AA744A">
            <w:pPr>
              <w:pStyle w:val="TAC"/>
              <w:rPr>
                <w:ins w:id="1304" w:author="TR Rapporteur (Ericsson)" w:date="2020-11-11T07:58:00Z"/>
              </w:rPr>
            </w:pPr>
          </w:p>
        </w:tc>
        <w:tc>
          <w:tcPr>
            <w:tcW w:w="447" w:type="pct"/>
            <w:shd w:val="clear" w:color="auto" w:fill="auto"/>
          </w:tcPr>
          <w:p w14:paraId="5B0F1763" w14:textId="77777777" w:rsidR="00AA744A" w:rsidRDefault="00944D31">
            <w:pPr>
              <w:pStyle w:val="TAC"/>
              <w:rPr>
                <w:ins w:id="1305" w:author="TR Rapporteur (Ericsson)" w:date="2020-11-11T07:58:00Z"/>
              </w:rPr>
            </w:pPr>
            <w:ins w:id="1306" w:author="TR Rapporteur (Ericsson)" w:date="2020-11-11T07:58:00Z">
              <w:r>
                <w:t>1280</w:t>
              </w:r>
            </w:ins>
          </w:p>
        </w:tc>
        <w:tc>
          <w:tcPr>
            <w:tcW w:w="780" w:type="pct"/>
            <w:shd w:val="clear" w:color="auto" w:fill="auto"/>
          </w:tcPr>
          <w:p w14:paraId="6D011F2F" w14:textId="77777777" w:rsidR="00AA744A" w:rsidRDefault="00944D31">
            <w:pPr>
              <w:pStyle w:val="TAC"/>
              <w:rPr>
                <w:ins w:id="1307" w:author="TR Rapporteur (Ericsson)" w:date="2020-11-11T07:58:00Z"/>
              </w:rPr>
            </w:pPr>
            <w:ins w:id="1308" w:author="TR Rapporteur (Ericsson)" w:date="2020-11-11T07:58:00Z">
              <w:r>
                <w:t>160</w:t>
              </w:r>
            </w:ins>
          </w:p>
        </w:tc>
        <w:tc>
          <w:tcPr>
            <w:tcW w:w="558" w:type="pct"/>
            <w:shd w:val="clear" w:color="auto" w:fill="auto"/>
            <w:vAlign w:val="center"/>
          </w:tcPr>
          <w:p w14:paraId="5F164655" w14:textId="77777777" w:rsidR="00AA744A" w:rsidRDefault="00944D31">
            <w:pPr>
              <w:pStyle w:val="TAC"/>
              <w:rPr>
                <w:ins w:id="1309" w:author="TR Rapporteur (Ericsson)" w:date="2020-11-11T07:58:00Z"/>
              </w:rPr>
            </w:pPr>
            <w:ins w:id="1310" w:author="TR Rapporteur (Ericsson)" w:date="2020-11-11T07:58:00Z">
              <w:r>
                <w:t>1315.5</w:t>
              </w:r>
            </w:ins>
          </w:p>
        </w:tc>
        <w:tc>
          <w:tcPr>
            <w:tcW w:w="1164" w:type="pct"/>
            <w:shd w:val="clear" w:color="auto" w:fill="auto"/>
          </w:tcPr>
          <w:p w14:paraId="7495193F" w14:textId="77777777" w:rsidR="00AA744A" w:rsidRDefault="00944D31">
            <w:pPr>
              <w:pStyle w:val="TAC"/>
              <w:rPr>
                <w:ins w:id="1311" w:author="TR Rapporteur (Ericsson)" w:date="2020-11-11T07:58:00Z"/>
              </w:rPr>
            </w:pPr>
            <w:ins w:id="1312" w:author="TR Rapporteur (Ericsson)" w:date="2020-11-11T07:58:00Z">
              <w:r>
                <w:t>3ms</w:t>
              </w:r>
            </w:ins>
          </w:p>
        </w:tc>
        <w:tc>
          <w:tcPr>
            <w:tcW w:w="759" w:type="pct"/>
            <w:shd w:val="clear" w:color="auto" w:fill="auto"/>
            <w:vAlign w:val="center"/>
          </w:tcPr>
          <w:p w14:paraId="16F67515" w14:textId="77777777" w:rsidR="00AA744A" w:rsidRDefault="00944D31">
            <w:pPr>
              <w:pStyle w:val="TAC"/>
              <w:rPr>
                <w:ins w:id="1313" w:author="TR Rapporteur (Ericsson)" w:date="2020-11-11T07:58:00Z"/>
              </w:rPr>
            </w:pPr>
            <w:ins w:id="1314" w:author="TR Rapporteur (Ericsson)" w:date="2020-11-11T07:58:00Z">
              <w:r>
                <w:t>0.05%</w:t>
              </w:r>
            </w:ins>
          </w:p>
        </w:tc>
        <w:tc>
          <w:tcPr>
            <w:tcW w:w="859" w:type="pct"/>
            <w:shd w:val="clear" w:color="auto" w:fill="auto"/>
          </w:tcPr>
          <w:p w14:paraId="07F66F63" w14:textId="77777777" w:rsidR="00AA744A" w:rsidRDefault="00944D31">
            <w:pPr>
              <w:pStyle w:val="TAC"/>
              <w:rPr>
                <w:ins w:id="1315" w:author="TR Rapporteur (Ericsson)" w:date="2020-11-11T07:58:00Z"/>
              </w:rPr>
            </w:pPr>
            <w:ins w:id="1316" w:author="TR Rapporteur (Ericsson)" w:date="2020-11-11T07:58:00Z">
              <w:r>
                <w:t>1.88%</w:t>
              </w:r>
            </w:ins>
          </w:p>
        </w:tc>
      </w:tr>
      <w:tr w:rsidR="00AA744A" w14:paraId="1BC69306" w14:textId="77777777">
        <w:trPr>
          <w:jc w:val="center"/>
          <w:ins w:id="1317" w:author="TR Rapporteur (Ericsson)" w:date="2020-11-11T07:58:00Z"/>
        </w:trPr>
        <w:tc>
          <w:tcPr>
            <w:tcW w:w="433" w:type="pct"/>
            <w:vMerge/>
            <w:shd w:val="clear" w:color="auto" w:fill="auto"/>
          </w:tcPr>
          <w:p w14:paraId="0E09B406" w14:textId="77777777" w:rsidR="00AA744A" w:rsidRDefault="00AA744A">
            <w:pPr>
              <w:pStyle w:val="TAC"/>
              <w:rPr>
                <w:ins w:id="1318" w:author="TR Rapporteur (Ericsson)" w:date="2020-11-11T07:58:00Z"/>
              </w:rPr>
            </w:pPr>
          </w:p>
        </w:tc>
        <w:tc>
          <w:tcPr>
            <w:tcW w:w="447" w:type="pct"/>
            <w:shd w:val="clear" w:color="auto" w:fill="auto"/>
          </w:tcPr>
          <w:p w14:paraId="254C0FB7" w14:textId="77777777" w:rsidR="00AA744A" w:rsidRDefault="00944D31">
            <w:pPr>
              <w:pStyle w:val="TAC"/>
              <w:rPr>
                <w:ins w:id="1319" w:author="TR Rapporteur (Ericsson)" w:date="2020-11-11T07:58:00Z"/>
              </w:rPr>
            </w:pPr>
            <w:ins w:id="1320" w:author="TR Rapporteur (Ericsson)" w:date="2020-11-11T07:58:00Z">
              <w:r>
                <w:t>5120</w:t>
              </w:r>
            </w:ins>
          </w:p>
        </w:tc>
        <w:tc>
          <w:tcPr>
            <w:tcW w:w="780" w:type="pct"/>
            <w:shd w:val="clear" w:color="auto" w:fill="auto"/>
          </w:tcPr>
          <w:p w14:paraId="7203A888" w14:textId="77777777" w:rsidR="00AA744A" w:rsidRDefault="00944D31">
            <w:pPr>
              <w:pStyle w:val="TAC"/>
              <w:rPr>
                <w:ins w:id="1321" w:author="TR Rapporteur (Ericsson)" w:date="2020-11-11T07:58:00Z"/>
              </w:rPr>
            </w:pPr>
            <w:ins w:id="1322" w:author="TR Rapporteur (Ericsson)" w:date="2020-11-11T07:58:00Z">
              <w:r>
                <w:t>160</w:t>
              </w:r>
            </w:ins>
          </w:p>
        </w:tc>
        <w:tc>
          <w:tcPr>
            <w:tcW w:w="558" w:type="pct"/>
            <w:shd w:val="clear" w:color="auto" w:fill="auto"/>
            <w:vAlign w:val="center"/>
          </w:tcPr>
          <w:p w14:paraId="11656D6F" w14:textId="77777777" w:rsidR="00AA744A" w:rsidRDefault="00944D31">
            <w:pPr>
              <w:pStyle w:val="TAC"/>
              <w:rPr>
                <w:ins w:id="1323" w:author="TR Rapporteur (Ericsson)" w:date="2020-11-11T07:58:00Z"/>
              </w:rPr>
            </w:pPr>
            <w:ins w:id="1324" w:author="TR Rapporteur (Ericsson)" w:date="2020-11-11T07:58:00Z">
              <w:r>
                <w:t>5155.5</w:t>
              </w:r>
            </w:ins>
          </w:p>
        </w:tc>
        <w:tc>
          <w:tcPr>
            <w:tcW w:w="1164" w:type="pct"/>
            <w:shd w:val="clear" w:color="auto" w:fill="auto"/>
          </w:tcPr>
          <w:p w14:paraId="7B23F0E5" w14:textId="77777777" w:rsidR="00AA744A" w:rsidRDefault="00944D31">
            <w:pPr>
              <w:pStyle w:val="TAC"/>
              <w:rPr>
                <w:ins w:id="1325" w:author="TR Rapporteur (Ericsson)" w:date="2020-11-11T07:58:00Z"/>
              </w:rPr>
            </w:pPr>
            <w:ins w:id="1326" w:author="TR Rapporteur (Ericsson)" w:date="2020-11-11T07:58:00Z">
              <w:r>
                <w:t>3ms</w:t>
              </w:r>
            </w:ins>
          </w:p>
        </w:tc>
        <w:tc>
          <w:tcPr>
            <w:tcW w:w="759" w:type="pct"/>
            <w:shd w:val="clear" w:color="auto" w:fill="auto"/>
            <w:vAlign w:val="center"/>
          </w:tcPr>
          <w:p w14:paraId="2CDD7C86" w14:textId="77777777" w:rsidR="00AA744A" w:rsidRDefault="00944D31">
            <w:pPr>
              <w:pStyle w:val="TAC"/>
              <w:rPr>
                <w:ins w:id="1327" w:author="TR Rapporteur (Ericsson)" w:date="2020-11-11T07:58:00Z"/>
              </w:rPr>
            </w:pPr>
            <w:ins w:id="1328" w:author="TR Rapporteur (Ericsson)" w:date="2020-11-11T07:58:00Z">
              <w:r>
                <w:t>0.01%</w:t>
              </w:r>
            </w:ins>
          </w:p>
        </w:tc>
        <w:tc>
          <w:tcPr>
            <w:tcW w:w="859" w:type="pct"/>
            <w:shd w:val="clear" w:color="auto" w:fill="auto"/>
          </w:tcPr>
          <w:p w14:paraId="47FEF9EB" w14:textId="77777777" w:rsidR="00AA744A" w:rsidRDefault="00944D31">
            <w:pPr>
              <w:pStyle w:val="TAC"/>
              <w:rPr>
                <w:ins w:id="1329" w:author="TR Rapporteur (Ericsson)" w:date="2020-11-11T07:58:00Z"/>
              </w:rPr>
            </w:pPr>
            <w:ins w:id="1330" w:author="TR Rapporteur (Ericsson)" w:date="2020-11-11T07:58:00Z">
              <w:r>
                <w:t>1.88%</w:t>
              </w:r>
            </w:ins>
          </w:p>
        </w:tc>
      </w:tr>
      <w:tr w:rsidR="00AA744A" w14:paraId="5FF63BD0" w14:textId="77777777">
        <w:trPr>
          <w:jc w:val="center"/>
          <w:ins w:id="1331" w:author="TR Rapporteur (Ericsson)" w:date="2020-11-11T07:58:00Z"/>
        </w:trPr>
        <w:tc>
          <w:tcPr>
            <w:tcW w:w="433" w:type="pct"/>
            <w:vMerge/>
            <w:shd w:val="clear" w:color="auto" w:fill="auto"/>
          </w:tcPr>
          <w:p w14:paraId="2C03212D" w14:textId="77777777" w:rsidR="00AA744A" w:rsidRDefault="00AA744A">
            <w:pPr>
              <w:pStyle w:val="TAC"/>
              <w:rPr>
                <w:ins w:id="1332" w:author="TR Rapporteur (Ericsson)" w:date="2020-11-11T07:58:00Z"/>
              </w:rPr>
            </w:pPr>
          </w:p>
        </w:tc>
        <w:tc>
          <w:tcPr>
            <w:tcW w:w="447" w:type="pct"/>
            <w:shd w:val="clear" w:color="auto" w:fill="auto"/>
          </w:tcPr>
          <w:p w14:paraId="0F1C8694" w14:textId="77777777" w:rsidR="00AA744A" w:rsidRDefault="00944D31">
            <w:pPr>
              <w:pStyle w:val="TAC"/>
              <w:rPr>
                <w:ins w:id="1333" w:author="TR Rapporteur (Ericsson)" w:date="2020-11-11T07:58:00Z"/>
              </w:rPr>
            </w:pPr>
            <w:ins w:id="1334" w:author="TR Rapporteur (Ericsson)" w:date="2020-11-11T07:58:00Z">
              <w:r>
                <w:t>10240</w:t>
              </w:r>
            </w:ins>
          </w:p>
        </w:tc>
        <w:tc>
          <w:tcPr>
            <w:tcW w:w="780" w:type="pct"/>
            <w:shd w:val="clear" w:color="auto" w:fill="auto"/>
          </w:tcPr>
          <w:p w14:paraId="54639D54" w14:textId="77777777" w:rsidR="00AA744A" w:rsidRDefault="00944D31">
            <w:pPr>
              <w:pStyle w:val="TAC"/>
              <w:rPr>
                <w:ins w:id="1335" w:author="TR Rapporteur (Ericsson)" w:date="2020-11-11T07:58:00Z"/>
              </w:rPr>
            </w:pPr>
            <w:ins w:id="1336" w:author="TR Rapporteur (Ericsson)" w:date="2020-11-11T07:58:00Z">
              <w:r>
                <w:t>160</w:t>
              </w:r>
            </w:ins>
          </w:p>
        </w:tc>
        <w:tc>
          <w:tcPr>
            <w:tcW w:w="558" w:type="pct"/>
            <w:shd w:val="clear" w:color="auto" w:fill="auto"/>
            <w:vAlign w:val="center"/>
          </w:tcPr>
          <w:p w14:paraId="0C9776E3" w14:textId="77777777" w:rsidR="00AA744A" w:rsidRDefault="00944D31">
            <w:pPr>
              <w:pStyle w:val="TAC"/>
              <w:rPr>
                <w:ins w:id="1337" w:author="TR Rapporteur (Ericsson)" w:date="2020-11-11T07:58:00Z"/>
              </w:rPr>
            </w:pPr>
            <w:ins w:id="1338" w:author="TR Rapporteur (Ericsson)" w:date="2020-11-11T07:58:00Z">
              <w:r>
                <w:t>10275.5</w:t>
              </w:r>
            </w:ins>
          </w:p>
        </w:tc>
        <w:tc>
          <w:tcPr>
            <w:tcW w:w="1164" w:type="pct"/>
            <w:shd w:val="clear" w:color="auto" w:fill="auto"/>
          </w:tcPr>
          <w:p w14:paraId="29B88E00" w14:textId="77777777" w:rsidR="00AA744A" w:rsidRDefault="00944D31">
            <w:pPr>
              <w:pStyle w:val="TAC"/>
              <w:rPr>
                <w:ins w:id="1339" w:author="TR Rapporteur (Ericsson)" w:date="2020-11-11T07:58:00Z"/>
              </w:rPr>
            </w:pPr>
            <w:ins w:id="1340" w:author="TR Rapporteur (Ericsson)" w:date="2020-11-11T07:58:00Z">
              <w:r>
                <w:t>3ms</w:t>
              </w:r>
            </w:ins>
          </w:p>
        </w:tc>
        <w:tc>
          <w:tcPr>
            <w:tcW w:w="759" w:type="pct"/>
            <w:shd w:val="clear" w:color="auto" w:fill="auto"/>
            <w:vAlign w:val="center"/>
          </w:tcPr>
          <w:p w14:paraId="282C5DEF" w14:textId="77777777" w:rsidR="00AA744A" w:rsidRDefault="00944D31">
            <w:pPr>
              <w:pStyle w:val="TAC"/>
              <w:rPr>
                <w:ins w:id="1341" w:author="TR Rapporteur (Ericsson)" w:date="2020-11-11T07:58:00Z"/>
              </w:rPr>
            </w:pPr>
            <w:ins w:id="1342" w:author="TR Rapporteur (Ericsson)" w:date="2020-11-11T07:58:00Z">
              <w:r>
                <w:t>0.006%</w:t>
              </w:r>
            </w:ins>
          </w:p>
        </w:tc>
        <w:tc>
          <w:tcPr>
            <w:tcW w:w="859" w:type="pct"/>
            <w:shd w:val="clear" w:color="auto" w:fill="auto"/>
          </w:tcPr>
          <w:p w14:paraId="491C5BB0" w14:textId="77777777" w:rsidR="00AA744A" w:rsidRDefault="00944D31">
            <w:pPr>
              <w:pStyle w:val="TAC"/>
              <w:rPr>
                <w:ins w:id="1343" w:author="TR Rapporteur (Ericsson)" w:date="2020-11-11T07:58:00Z"/>
              </w:rPr>
            </w:pPr>
            <w:ins w:id="1344" w:author="TR Rapporteur (Ericsson)" w:date="2020-11-11T07:58:00Z">
              <w:r>
                <w:t>1.88%</w:t>
              </w:r>
            </w:ins>
          </w:p>
        </w:tc>
      </w:tr>
      <w:tr w:rsidR="00AA744A" w14:paraId="04BE268E" w14:textId="77777777">
        <w:trPr>
          <w:jc w:val="center"/>
          <w:ins w:id="1345" w:author="TR Rapporteur (Ericsson)" w:date="2020-11-11T07:58:00Z"/>
        </w:trPr>
        <w:tc>
          <w:tcPr>
            <w:tcW w:w="433" w:type="pct"/>
            <w:vMerge w:val="restart"/>
            <w:shd w:val="clear" w:color="auto" w:fill="auto"/>
          </w:tcPr>
          <w:p w14:paraId="04618258" w14:textId="77777777" w:rsidR="00AA744A" w:rsidRDefault="00944D31">
            <w:pPr>
              <w:pStyle w:val="TAC"/>
              <w:rPr>
                <w:ins w:id="1346" w:author="TR Rapporteur (Ericsson)" w:date="2020-11-11T07:58:00Z"/>
              </w:rPr>
            </w:pPr>
            <w:ins w:id="1347" w:author="TR Rapporteur (Ericsson)" w:date="2020-11-11T07:58:00Z">
              <w:r>
                <w:t>120K (FR2)</w:t>
              </w:r>
            </w:ins>
          </w:p>
        </w:tc>
        <w:tc>
          <w:tcPr>
            <w:tcW w:w="447" w:type="pct"/>
            <w:shd w:val="clear" w:color="auto" w:fill="auto"/>
          </w:tcPr>
          <w:p w14:paraId="2BD20D09" w14:textId="77777777" w:rsidR="00AA744A" w:rsidRDefault="00944D31">
            <w:pPr>
              <w:pStyle w:val="TAC"/>
              <w:rPr>
                <w:ins w:id="1348" w:author="TR Rapporteur (Ericsson)" w:date="2020-11-11T07:58:00Z"/>
              </w:rPr>
            </w:pPr>
            <w:ins w:id="1349" w:author="TR Rapporteur (Ericsson)" w:date="2020-11-11T07:58:00Z">
              <w:r>
                <w:t>4</w:t>
              </w:r>
            </w:ins>
          </w:p>
        </w:tc>
        <w:tc>
          <w:tcPr>
            <w:tcW w:w="780" w:type="pct"/>
            <w:shd w:val="clear" w:color="auto" w:fill="auto"/>
          </w:tcPr>
          <w:p w14:paraId="344AEC69" w14:textId="77777777" w:rsidR="00AA744A" w:rsidRDefault="00944D31">
            <w:pPr>
              <w:pStyle w:val="TAC"/>
              <w:rPr>
                <w:ins w:id="1350" w:author="TR Rapporteur (Ericsson)" w:date="2020-11-11T07:58:00Z"/>
              </w:rPr>
            </w:pPr>
            <w:ins w:id="1351" w:author="TR Rapporteur (Ericsson)" w:date="2020-11-11T07:58:00Z">
              <w:r>
                <w:t>20(160Note)</w:t>
              </w:r>
            </w:ins>
          </w:p>
        </w:tc>
        <w:tc>
          <w:tcPr>
            <w:tcW w:w="558" w:type="pct"/>
            <w:shd w:val="clear" w:color="auto" w:fill="auto"/>
            <w:vAlign w:val="center"/>
          </w:tcPr>
          <w:p w14:paraId="395C3F54" w14:textId="77777777" w:rsidR="00AA744A" w:rsidRDefault="00944D31">
            <w:pPr>
              <w:pStyle w:val="TAC"/>
              <w:rPr>
                <w:ins w:id="1352" w:author="TR Rapporteur (Ericsson)" w:date="2020-11-11T07:58:00Z"/>
              </w:rPr>
            </w:pPr>
            <w:ins w:id="1353" w:author="TR Rapporteur (Ericsson)" w:date="2020-11-11T07:58:00Z">
              <w:r>
                <w:t>55.5</w:t>
              </w:r>
            </w:ins>
          </w:p>
        </w:tc>
        <w:tc>
          <w:tcPr>
            <w:tcW w:w="1164" w:type="pct"/>
            <w:shd w:val="clear" w:color="auto" w:fill="auto"/>
          </w:tcPr>
          <w:p w14:paraId="22F6426C" w14:textId="77777777" w:rsidR="00AA744A" w:rsidRDefault="00944D31">
            <w:pPr>
              <w:pStyle w:val="TAC"/>
              <w:rPr>
                <w:ins w:id="1354" w:author="TR Rapporteur (Ericsson)" w:date="2020-11-11T07:58:00Z"/>
              </w:rPr>
            </w:pPr>
            <w:ins w:id="1355" w:author="TR Rapporteur (Ericsson)" w:date="2020-11-11T07:58:00Z">
              <w:r>
                <w:t>20ms</w:t>
              </w:r>
            </w:ins>
          </w:p>
        </w:tc>
        <w:tc>
          <w:tcPr>
            <w:tcW w:w="759" w:type="pct"/>
            <w:shd w:val="clear" w:color="auto" w:fill="auto"/>
            <w:vAlign w:val="center"/>
          </w:tcPr>
          <w:p w14:paraId="5C5EF8F5" w14:textId="77777777" w:rsidR="00AA744A" w:rsidRDefault="00944D31">
            <w:pPr>
              <w:pStyle w:val="TAC"/>
              <w:rPr>
                <w:ins w:id="1356" w:author="TR Rapporteur (Ericsson)" w:date="2020-11-11T07:58:00Z"/>
              </w:rPr>
            </w:pPr>
            <w:ins w:id="1357" w:author="TR Rapporteur (Ericsson)" w:date="2020-11-11T07:58:00Z">
              <w:r>
                <w:t>257.14%</w:t>
              </w:r>
            </w:ins>
          </w:p>
        </w:tc>
        <w:tc>
          <w:tcPr>
            <w:tcW w:w="859" w:type="pct"/>
            <w:shd w:val="clear" w:color="auto" w:fill="auto"/>
            <w:vAlign w:val="center"/>
          </w:tcPr>
          <w:p w14:paraId="4281B309" w14:textId="77777777" w:rsidR="00AA744A" w:rsidRDefault="00944D31">
            <w:pPr>
              <w:pStyle w:val="TAC"/>
              <w:rPr>
                <w:ins w:id="1358" w:author="TR Rapporteur (Ericsson)" w:date="2020-11-11T07:58:00Z"/>
              </w:rPr>
            </w:pPr>
            <w:ins w:id="1359" w:author="TR Rapporteur (Ericsson)" w:date="2020-11-11T07:58:00Z">
              <w:r>
                <w:t>100.00%</w:t>
              </w:r>
            </w:ins>
          </w:p>
        </w:tc>
      </w:tr>
      <w:tr w:rsidR="00AA744A" w14:paraId="325B7E2C" w14:textId="77777777">
        <w:trPr>
          <w:jc w:val="center"/>
          <w:ins w:id="1360" w:author="TR Rapporteur (Ericsson)" w:date="2020-11-11T07:58:00Z"/>
        </w:trPr>
        <w:tc>
          <w:tcPr>
            <w:tcW w:w="433" w:type="pct"/>
            <w:vMerge/>
            <w:shd w:val="clear" w:color="auto" w:fill="auto"/>
          </w:tcPr>
          <w:p w14:paraId="0DD9D79A" w14:textId="77777777" w:rsidR="00AA744A" w:rsidRDefault="00AA744A">
            <w:pPr>
              <w:pStyle w:val="TAC"/>
              <w:rPr>
                <w:ins w:id="1361" w:author="TR Rapporteur (Ericsson)" w:date="2020-11-11T07:58:00Z"/>
              </w:rPr>
            </w:pPr>
          </w:p>
        </w:tc>
        <w:tc>
          <w:tcPr>
            <w:tcW w:w="447" w:type="pct"/>
            <w:shd w:val="clear" w:color="auto" w:fill="auto"/>
          </w:tcPr>
          <w:p w14:paraId="7930E364" w14:textId="77777777" w:rsidR="00AA744A" w:rsidRDefault="00944D31">
            <w:pPr>
              <w:pStyle w:val="TAC"/>
              <w:rPr>
                <w:ins w:id="1362" w:author="TR Rapporteur (Ericsson)" w:date="2020-11-11T07:58:00Z"/>
              </w:rPr>
            </w:pPr>
            <w:ins w:id="1363" w:author="TR Rapporteur (Ericsson)" w:date="2020-11-11T07:58:00Z">
              <w:r>
                <w:t>5</w:t>
              </w:r>
            </w:ins>
          </w:p>
        </w:tc>
        <w:tc>
          <w:tcPr>
            <w:tcW w:w="780" w:type="pct"/>
            <w:shd w:val="clear" w:color="auto" w:fill="auto"/>
          </w:tcPr>
          <w:p w14:paraId="63907939" w14:textId="77777777" w:rsidR="00AA744A" w:rsidRDefault="00944D31">
            <w:pPr>
              <w:pStyle w:val="TAC"/>
              <w:rPr>
                <w:ins w:id="1364" w:author="TR Rapporteur (Ericsson)" w:date="2020-11-11T07:58:00Z"/>
              </w:rPr>
            </w:pPr>
            <w:ins w:id="1365" w:author="TR Rapporteur (Ericsson)" w:date="2020-11-11T07:58:00Z">
              <w:r>
                <w:t>20(160)</w:t>
              </w:r>
            </w:ins>
          </w:p>
        </w:tc>
        <w:tc>
          <w:tcPr>
            <w:tcW w:w="558" w:type="pct"/>
            <w:shd w:val="clear" w:color="auto" w:fill="auto"/>
            <w:vAlign w:val="center"/>
          </w:tcPr>
          <w:p w14:paraId="38877053" w14:textId="77777777" w:rsidR="00AA744A" w:rsidRDefault="00944D31">
            <w:pPr>
              <w:pStyle w:val="TAC"/>
              <w:rPr>
                <w:ins w:id="1366" w:author="TR Rapporteur (Ericsson)" w:date="2020-11-11T07:58:00Z"/>
              </w:rPr>
            </w:pPr>
            <w:ins w:id="1367" w:author="TR Rapporteur (Ericsson)" w:date="2020-11-11T07:58:00Z">
              <w:r>
                <w:t>55.5</w:t>
              </w:r>
            </w:ins>
          </w:p>
        </w:tc>
        <w:tc>
          <w:tcPr>
            <w:tcW w:w="1164" w:type="pct"/>
            <w:shd w:val="clear" w:color="auto" w:fill="auto"/>
          </w:tcPr>
          <w:p w14:paraId="3EECFA37" w14:textId="77777777" w:rsidR="00AA744A" w:rsidRDefault="00944D31">
            <w:pPr>
              <w:pStyle w:val="TAC"/>
              <w:rPr>
                <w:ins w:id="1368" w:author="TR Rapporteur (Ericsson)" w:date="2020-11-11T07:58:00Z"/>
              </w:rPr>
            </w:pPr>
            <w:ins w:id="1369" w:author="TR Rapporteur (Ericsson)" w:date="2020-11-11T07:58:00Z">
              <w:r>
                <w:t>20ms</w:t>
              </w:r>
            </w:ins>
          </w:p>
        </w:tc>
        <w:tc>
          <w:tcPr>
            <w:tcW w:w="759" w:type="pct"/>
            <w:shd w:val="clear" w:color="auto" w:fill="auto"/>
            <w:vAlign w:val="center"/>
          </w:tcPr>
          <w:p w14:paraId="2447F68F" w14:textId="77777777" w:rsidR="00AA744A" w:rsidRDefault="00944D31">
            <w:pPr>
              <w:pStyle w:val="TAC"/>
              <w:rPr>
                <w:ins w:id="1370" w:author="TR Rapporteur (Ericsson)" w:date="2020-11-11T07:58:00Z"/>
              </w:rPr>
            </w:pPr>
            <w:ins w:id="1371" w:author="TR Rapporteur (Ericsson)" w:date="2020-11-11T07:58:00Z">
              <w:r>
                <w:t>205.71%</w:t>
              </w:r>
            </w:ins>
          </w:p>
        </w:tc>
        <w:tc>
          <w:tcPr>
            <w:tcW w:w="859" w:type="pct"/>
            <w:shd w:val="clear" w:color="auto" w:fill="auto"/>
            <w:vAlign w:val="center"/>
          </w:tcPr>
          <w:p w14:paraId="77CA98F9" w14:textId="77777777" w:rsidR="00AA744A" w:rsidRDefault="00944D31">
            <w:pPr>
              <w:pStyle w:val="TAC"/>
              <w:rPr>
                <w:ins w:id="1372" w:author="TR Rapporteur (Ericsson)" w:date="2020-11-11T07:58:00Z"/>
              </w:rPr>
            </w:pPr>
            <w:ins w:id="1373" w:author="TR Rapporteur (Ericsson)" w:date="2020-11-11T07:58:00Z">
              <w:r>
                <w:t>100.00%</w:t>
              </w:r>
            </w:ins>
          </w:p>
        </w:tc>
      </w:tr>
      <w:tr w:rsidR="00AA744A" w14:paraId="57B9D5C0" w14:textId="77777777">
        <w:trPr>
          <w:jc w:val="center"/>
          <w:ins w:id="1374" w:author="TR Rapporteur (Ericsson)" w:date="2020-11-11T07:58:00Z"/>
        </w:trPr>
        <w:tc>
          <w:tcPr>
            <w:tcW w:w="433" w:type="pct"/>
            <w:vMerge/>
            <w:shd w:val="clear" w:color="auto" w:fill="auto"/>
          </w:tcPr>
          <w:p w14:paraId="7B041F3E" w14:textId="77777777" w:rsidR="00AA744A" w:rsidRDefault="00AA744A">
            <w:pPr>
              <w:pStyle w:val="TAC"/>
              <w:rPr>
                <w:ins w:id="1375" w:author="TR Rapporteur (Ericsson)" w:date="2020-11-11T07:58:00Z"/>
              </w:rPr>
            </w:pPr>
          </w:p>
        </w:tc>
        <w:tc>
          <w:tcPr>
            <w:tcW w:w="447" w:type="pct"/>
            <w:shd w:val="clear" w:color="auto" w:fill="auto"/>
          </w:tcPr>
          <w:p w14:paraId="682F95BE" w14:textId="77777777" w:rsidR="00AA744A" w:rsidRDefault="00944D31">
            <w:pPr>
              <w:pStyle w:val="TAC"/>
              <w:rPr>
                <w:ins w:id="1376" w:author="TR Rapporteur (Ericsson)" w:date="2020-11-11T07:58:00Z"/>
              </w:rPr>
            </w:pPr>
            <w:ins w:id="1377" w:author="TR Rapporteur (Ericsson)" w:date="2020-11-11T07:58:00Z">
              <w:r>
                <w:t>8</w:t>
              </w:r>
            </w:ins>
          </w:p>
        </w:tc>
        <w:tc>
          <w:tcPr>
            <w:tcW w:w="780" w:type="pct"/>
            <w:shd w:val="clear" w:color="auto" w:fill="auto"/>
          </w:tcPr>
          <w:p w14:paraId="04907C8F" w14:textId="77777777" w:rsidR="00AA744A" w:rsidRDefault="00944D31">
            <w:pPr>
              <w:pStyle w:val="TAC"/>
              <w:rPr>
                <w:ins w:id="1378" w:author="TR Rapporteur (Ericsson)" w:date="2020-11-11T07:58:00Z"/>
              </w:rPr>
            </w:pPr>
            <w:ins w:id="1379" w:author="TR Rapporteur (Ericsson)" w:date="2020-11-11T07:58:00Z">
              <w:r>
                <w:t>40(160)</w:t>
              </w:r>
            </w:ins>
          </w:p>
        </w:tc>
        <w:tc>
          <w:tcPr>
            <w:tcW w:w="558" w:type="pct"/>
            <w:shd w:val="clear" w:color="auto" w:fill="auto"/>
            <w:vAlign w:val="center"/>
          </w:tcPr>
          <w:p w14:paraId="360727F5" w14:textId="77777777" w:rsidR="00AA744A" w:rsidRDefault="00944D31">
            <w:pPr>
              <w:pStyle w:val="TAC"/>
              <w:rPr>
                <w:ins w:id="1380" w:author="TR Rapporteur (Ericsson)" w:date="2020-11-11T07:58:00Z"/>
              </w:rPr>
            </w:pPr>
            <w:ins w:id="1381" w:author="TR Rapporteur (Ericsson)" w:date="2020-11-11T07:58:00Z">
              <w:r>
                <w:t>75.5</w:t>
              </w:r>
            </w:ins>
          </w:p>
        </w:tc>
        <w:tc>
          <w:tcPr>
            <w:tcW w:w="1164" w:type="pct"/>
            <w:shd w:val="clear" w:color="auto" w:fill="auto"/>
          </w:tcPr>
          <w:p w14:paraId="4B94A9B6" w14:textId="77777777" w:rsidR="00AA744A" w:rsidRDefault="00944D31">
            <w:pPr>
              <w:pStyle w:val="TAC"/>
              <w:rPr>
                <w:ins w:id="1382" w:author="TR Rapporteur (Ericsson)" w:date="2020-11-11T07:58:00Z"/>
              </w:rPr>
            </w:pPr>
            <w:ins w:id="1383" w:author="TR Rapporteur (Ericsson)" w:date="2020-11-11T07:58:00Z">
              <w:r>
                <w:t>20ms</w:t>
              </w:r>
            </w:ins>
          </w:p>
        </w:tc>
        <w:tc>
          <w:tcPr>
            <w:tcW w:w="759" w:type="pct"/>
            <w:shd w:val="clear" w:color="auto" w:fill="auto"/>
            <w:vAlign w:val="center"/>
          </w:tcPr>
          <w:p w14:paraId="213F7E71" w14:textId="77777777" w:rsidR="00AA744A" w:rsidRDefault="00944D31">
            <w:pPr>
              <w:pStyle w:val="TAC"/>
              <w:rPr>
                <w:ins w:id="1384" w:author="TR Rapporteur (Ericsson)" w:date="2020-11-11T07:58:00Z"/>
              </w:rPr>
            </w:pPr>
            <w:ins w:id="1385" w:author="TR Rapporteur (Ericsson)" w:date="2020-11-11T07:58:00Z">
              <w:r>
                <w:t>128.57%</w:t>
              </w:r>
            </w:ins>
          </w:p>
        </w:tc>
        <w:tc>
          <w:tcPr>
            <w:tcW w:w="859" w:type="pct"/>
            <w:shd w:val="clear" w:color="auto" w:fill="auto"/>
            <w:vAlign w:val="center"/>
          </w:tcPr>
          <w:p w14:paraId="1BE267EE" w14:textId="77777777" w:rsidR="00AA744A" w:rsidRDefault="00944D31">
            <w:pPr>
              <w:pStyle w:val="TAC"/>
              <w:rPr>
                <w:ins w:id="1386" w:author="TR Rapporteur (Ericsson)" w:date="2020-11-11T07:58:00Z"/>
              </w:rPr>
            </w:pPr>
            <w:ins w:id="1387" w:author="TR Rapporteur (Ericsson)" w:date="2020-11-11T07:58:00Z">
              <w:r>
                <w:t>50.00%</w:t>
              </w:r>
            </w:ins>
          </w:p>
        </w:tc>
      </w:tr>
      <w:tr w:rsidR="00AA744A" w14:paraId="105C9B17" w14:textId="77777777">
        <w:trPr>
          <w:jc w:val="center"/>
          <w:ins w:id="1388" w:author="TR Rapporteur (Ericsson)" w:date="2020-11-11T07:58:00Z"/>
        </w:trPr>
        <w:tc>
          <w:tcPr>
            <w:tcW w:w="433" w:type="pct"/>
            <w:vMerge/>
            <w:shd w:val="clear" w:color="auto" w:fill="auto"/>
          </w:tcPr>
          <w:p w14:paraId="0F49FABF" w14:textId="77777777" w:rsidR="00AA744A" w:rsidRDefault="00AA744A">
            <w:pPr>
              <w:pStyle w:val="TAC"/>
              <w:rPr>
                <w:ins w:id="1389" w:author="TR Rapporteur (Ericsson)" w:date="2020-11-11T07:58:00Z"/>
              </w:rPr>
            </w:pPr>
          </w:p>
        </w:tc>
        <w:tc>
          <w:tcPr>
            <w:tcW w:w="447" w:type="pct"/>
            <w:shd w:val="clear" w:color="auto" w:fill="auto"/>
          </w:tcPr>
          <w:p w14:paraId="24253C9E" w14:textId="77777777" w:rsidR="00AA744A" w:rsidRDefault="00944D31">
            <w:pPr>
              <w:pStyle w:val="TAC"/>
              <w:rPr>
                <w:ins w:id="1390" w:author="TR Rapporteur (Ericsson)" w:date="2020-11-11T07:58:00Z"/>
              </w:rPr>
            </w:pPr>
            <w:ins w:id="1391" w:author="TR Rapporteur (Ericsson)" w:date="2020-11-11T07:58:00Z">
              <w:r>
                <w:t>10</w:t>
              </w:r>
            </w:ins>
          </w:p>
        </w:tc>
        <w:tc>
          <w:tcPr>
            <w:tcW w:w="780" w:type="pct"/>
            <w:shd w:val="clear" w:color="auto" w:fill="auto"/>
          </w:tcPr>
          <w:p w14:paraId="43933AF6" w14:textId="77777777" w:rsidR="00AA744A" w:rsidRDefault="00944D31">
            <w:pPr>
              <w:pStyle w:val="TAC"/>
              <w:rPr>
                <w:ins w:id="1392" w:author="TR Rapporteur (Ericsson)" w:date="2020-11-11T07:58:00Z"/>
              </w:rPr>
            </w:pPr>
            <w:ins w:id="1393" w:author="TR Rapporteur (Ericsson)" w:date="2020-11-11T07:58:00Z">
              <w:r>
                <w:t>20(160)</w:t>
              </w:r>
            </w:ins>
          </w:p>
        </w:tc>
        <w:tc>
          <w:tcPr>
            <w:tcW w:w="558" w:type="pct"/>
            <w:shd w:val="clear" w:color="auto" w:fill="auto"/>
            <w:vAlign w:val="center"/>
          </w:tcPr>
          <w:p w14:paraId="0249C6BD" w14:textId="77777777" w:rsidR="00AA744A" w:rsidRDefault="00944D31">
            <w:pPr>
              <w:pStyle w:val="TAC"/>
              <w:rPr>
                <w:ins w:id="1394" w:author="TR Rapporteur (Ericsson)" w:date="2020-11-11T07:58:00Z"/>
              </w:rPr>
            </w:pPr>
            <w:ins w:id="1395" w:author="TR Rapporteur (Ericsson)" w:date="2020-11-11T07:58:00Z">
              <w:r>
                <w:t>55.5</w:t>
              </w:r>
            </w:ins>
          </w:p>
        </w:tc>
        <w:tc>
          <w:tcPr>
            <w:tcW w:w="1164" w:type="pct"/>
            <w:shd w:val="clear" w:color="auto" w:fill="auto"/>
          </w:tcPr>
          <w:p w14:paraId="6359EC31" w14:textId="77777777" w:rsidR="00AA744A" w:rsidRDefault="00944D31">
            <w:pPr>
              <w:pStyle w:val="TAC"/>
              <w:rPr>
                <w:ins w:id="1396" w:author="TR Rapporteur (Ericsson)" w:date="2020-11-11T07:58:00Z"/>
              </w:rPr>
            </w:pPr>
            <w:ins w:id="1397" w:author="TR Rapporteur (Ericsson)" w:date="2020-11-11T07:58:00Z">
              <w:r>
                <w:t>20ms</w:t>
              </w:r>
            </w:ins>
          </w:p>
        </w:tc>
        <w:tc>
          <w:tcPr>
            <w:tcW w:w="759" w:type="pct"/>
            <w:shd w:val="clear" w:color="auto" w:fill="auto"/>
            <w:vAlign w:val="center"/>
          </w:tcPr>
          <w:p w14:paraId="0BC7021A" w14:textId="77777777" w:rsidR="00AA744A" w:rsidRDefault="00944D31">
            <w:pPr>
              <w:pStyle w:val="TAC"/>
              <w:rPr>
                <w:ins w:id="1398" w:author="TR Rapporteur (Ericsson)" w:date="2020-11-11T07:58:00Z"/>
              </w:rPr>
            </w:pPr>
            <w:ins w:id="1399" w:author="TR Rapporteur (Ericsson)" w:date="2020-11-11T07:58:00Z">
              <w:r>
                <w:t>102.85%</w:t>
              </w:r>
            </w:ins>
          </w:p>
        </w:tc>
        <w:tc>
          <w:tcPr>
            <w:tcW w:w="859" w:type="pct"/>
            <w:shd w:val="clear" w:color="auto" w:fill="auto"/>
            <w:vAlign w:val="center"/>
          </w:tcPr>
          <w:p w14:paraId="6CA851F2" w14:textId="77777777" w:rsidR="00AA744A" w:rsidRDefault="00944D31">
            <w:pPr>
              <w:pStyle w:val="TAC"/>
              <w:rPr>
                <w:ins w:id="1400" w:author="TR Rapporteur (Ericsson)" w:date="2020-11-11T07:58:00Z"/>
              </w:rPr>
            </w:pPr>
            <w:ins w:id="1401" w:author="TR Rapporteur (Ericsson)" w:date="2020-11-11T07:58:00Z">
              <w:r>
                <w:t>50.00%</w:t>
              </w:r>
            </w:ins>
          </w:p>
        </w:tc>
      </w:tr>
      <w:tr w:rsidR="00AA744A" w14:paraId="73953CBA" w14:textId="77777777">
        <w:trPr>
          <w:jc w:val="center"/>
          <w:ins w:id="1402" w:author="TR Rapporteur (Ericsson)" w:date="2020-11-11T07:58:00Z"/>
        </w:trPr>
        <w:tc>
          <w:tcPr>
            <w:tcW w:w="433" w:type="pct"/>
            <w:vMerge/>
            <w:shd w:val="clear" w:color="auto" w:fill="auto"/>
          </w:tcPr>
          <w:p w14:paraId="4BB683AB" w14:textId="77777777" w:rsidR="00AA744A" w:rsidRDefault="00AA744A">
            <w:pPr>
              <w:pStyle w:val="TAC"/>
              <w:rPr>
                <w:ins w:id="1403" w:author="TR Rapporteur (Ericsson)" w:date="2020-11-11T07:58:00Z"/>
              </w:rPr>
            </w:pPr>
          </w:p>
        </w:tc>
        <w:tc>
          <w:tcPr>
            <w:tcW w:w="447" w:type="pct"/>
            <w:shd w:val="clear" w:color="auto" w:fill="auto"/>
          </w:tcPr>
          <w:p w14:paraId="33E60772" w14:textId="77777777" w:rsidR="00AA744A" w:rsidRDefault="00944D31">
            <w:pPr>
              <w:pStyle w:val="TAC"/>
              <w:rPr>
                <w:ins w:id="1404" w:author="TR Rapporteur (Ericsson)" w:date="2020-11-11T07:58:00Z"/>
              </w:rPr>
            </w:pPr>
            <w:ins w:id="1405" w:author="TR Rapporteur (Ericsson)" w:date="2020-11-11T07:58:00Z">
              <w:r>
                <w:t>16</w:t>
              </w:r>
            </w:ins>
          </w:p>
        </w:tc>
        <w:tc>
          <w:tcPr>
            <w:tcW w:w="780" w:type="pct"/>
            <w:shd w:val="clear" w:color="auto" w:fill="auto"/>
          </w:tcPr>
          <w:p w14:paraId="1AB86F77" w14:textId="77777777" w:rsidR="00AA744A" w:rsidRDefault="00944D31">
            <w:pPr>
              <w:pStyle w:val="TAC"/>
              <w:rPr>
                <w:ins w:id="1406" w:author="TR Rapporteur (Ericsson)" w:date="2020-11-11T07:58:00Z"/>
              </w:rPr>
            </w:pPr>
            <w:ins w:id="1407" w:author="TR Rapporteur (Ericsson)" w:date="2020-11-11T07:58:00Z">
              <w:r>
                <w:t>80(160)</w:t>
              </w:r>
            </w:ins>
          </w:p>
        </w:tc>
        <w:tc>
          <w:tcPr>
            <w:tcW w:w="558" w:type="pct"/>
            <w:shd w:val="clear" w:color="auto" w:fill="auto"/>
            <w:vAlign w:val="center"/>
          </w:tcPr>
          <w:p w14:paraId="3098F3E9" w14:textId="77777777" w:rsidR="00AA744A" w:rsidRDefault="00944D31">
            <w:pPr>
              <w:pStyle w:val="TAC"/>
              <w:rPr>
                <w:ins w:id="1408" w:author="TR Rapporteur (Ericsson)" w:date="2020-11-11T07:58:00Z"/>
              </w:rPr>
            </w:pPr>
            <w:ins w:id="1409" w:author="TR Rapporteur (Ericsson)" w:date="2020-11-11T07:58:00Z">
              <w:r>
                <w:t>115.5</w:t>
              </w:r>
            </w:ins>
          </w:p>
        </w:tc>
        <w:tc>
          <w:tcPr>
            <w:tcW w:w="1164" w:type="pct"/>
            <w:shd w:val="clear" w:color="auto" w:fill="auto"/>
          </w:tcPr>
          <w:p w14:paraId="76D1F6A7" w14:textId="77777777" w:rsidR="00AA744A" w:rsidRDefault="00944D31">
            <w:pPr>
              <w:pStyle w:val="TAC"/>
              <w:rPr>
                <w:ins w:id="1410" w:author="TR Rapporteur (Ericsson)" w:date="2020-11-11T07:58:00Z"/>
              </w:rPr>
            </w:pPr>
            <w:ins w:id="1411" w:author="TR Rapporteur (Ericsson)" w:date="2020-11-11T07:58:00Z">
              <w:r>
                <w:t>20ms</w:t>
              </w:r>
            </w:ins>
          </w:p>
        </w:tc>
        <w:tc>
          <w:tcPr>
            <w:tcW w:w="759" w:type="pct"/>
            <w:shd w:val="clear" w:color="auto" w:fill="auto"/>
            <w:vAlign w:val="center"/>
          </w:tcPr>
          <w:p w14:paraId="6FF049AB" w14:textId="77777777" w:rsidR="00AA744A" w:rsidRDefault="00944D31">
            <w:pPr>
              <w:pStyle w:val="TAC"/>
              <w:rPr>
                <w:ins w:id="1412" w:author="TR Rapporteur (Ericsson)" w:date="2020-11-11T07:58:00Z"/>
              </w:rPr>
            </w:pPr>
            <w:ins w:id="1413" w:author="TR Rapporteur (Ericsson)" w:date="2020-11-11T07:58:00Z">
              <w:r>
                <w:t>64.28%</w:t>
              </w:r>
            </w:ins>
          </w:p>
        </w:tc>
        <w:tc>
          <w:tcPr>
            <w:tcW w:w="859" w:type="pct"/>
            <w:shd w:val="clear" w:color="auto" w:fill="auto"/>
            <w:vAlign w:val="center"/>
          </w:tcPr>
          <w:p w14:paraId="70471FA0" w14:textId="77777777" w:rsidR="00AA744A" w:rsidRDefault="00944D31">
            <w:pPr>
              <w:pStyle w:val="TAC"/>
              <w:rPr>
                <w:ins w:id="1414" w:author="TR Rapporteur (Ericsson)" w:date="2020-11-11T07:58:00Z"/>
              </w:rPr>
            </w:pPr>
            <w:ins w:id="1415" w:author="TR Rapporteur (Ericsson)" w:date="2020-11-11T07:58:00Z">
              <w:r>
                <w:t>25%</w:t>
              </w:r>
            </w:ins>
          </w:p>
        </w:tc>
      </w:tr>
      <w:tr w:rsidR="00AA744A" w14:paraId="40E5E01B" w14:textId="77777777">
        <w:trPr>
          <w:jc w:val="center"/>
          <w:ins w:id="1416" w:author="TR Rapporteur (Ericsson)" w:date="2020-11-11T07:58:00Z"/>
        </w:trPr>
        <w:tc>
          <w:tcPr>
            <w:tcW w:w="433" w:type="pct"/>
            <w:vMerge/>
            <w:shd w:val="clear" w:color="auto" w:fill="auto"/>
          </w:tcPr>
          <w:p w14:paraId="3F47924C" w14:textId="77777777" w:rsidR="00AA744A" w:rsidRDefault="00AA744A">
            <w:pPr>
              <w:pStyle w:val="TAC"/>
              <w:rPr>
                <w:ins w:id="1417" w:author="TR Rapporteur (Ericsson)" w:date="2020-11-11T07:58:00Z"/>
              </w:rPr>
            </w:pPr>
          </w:p>
        </w:tc>
        <w:tc>
          <w:tcPr>
            <w:tcW w:w="447" w:type="pct"/>
            <w:shd w:val="clear" w:color="auto" w:fill="auto"/>
          </w:tcPr>
          <w:p w14:paraId="37C448A6" w14:textId="77777777" w:rsidR="00AA744A" w:rsidRDefault="00944D31">
            <w:pPr>
              <w:pStyle w:val="TAC"/>
              <w:rPr>
                <w:ins w:id="1418" w:author="TR Rapporteur (Ericsson)" w:date="2020-11-11T07:58:00Z"/>
              </w:rPr>
            </w:pPr>
            <w:ins w:id="1419" w:author="TR Rapporteur (Ericsson)" w:date="2020-11-11T07:58:00Z">
              <w:r>
                <w:t>20</w:t>
              </w:r>
            </w:ins>
          </w:p>
        </w:tc>
        <w:tc>
          <w:tcPr>
            <w:tcW w:w="780" w:type="pct"/>
            <w:shd w:val="clear" w:color="auto" w:fill="auto"/>
          </w:tcPr>
          <w:p w14:paraId="0023D662" w14:textId="77777777" w:rsidR="00AA744A" w:rsidRDefault="00944D31">
            <w:pPr>
              <w:pStyle w:val="TAC"/>
              <w:rPr>
                <w:ins w:id="1420" w:author="TR Rapporteur (Ericsson)" w:date="2020-11-11T07:58:00Z"/>
              </w:rPr>
            </w:pPr>
            <w:ins w:id="1421" w:author="TR Rapporteur (Ericsson)" w:date="2020-11-11T07:58:00Z">
              <w:r>
                <w:t>20(160)</w:t>
              </w:r>
            </w:ins>
          </w:p>
        </w:tc>
        <w:tc>
          <w:tcPr>
            <w:tcW w:w="558" w:type="pct"/>
            <w:shd w:val="clear" w:color="auto" w:fill="auto"/>
            <w:vAlign w:val="center"/>
          </w:tcPr>
          <w:p w14:paraId="79E42B6A" w14:textId="77777777" w:rsidR="00AA744A" w:rsidRDefault="00944D31">
            <w:pPr>
              <w:pStyle w:val="TAC"/>
              <w:rPr>
                <w:ins w:id="1422" w:author="TR Rapporteur (Ericsson)" w:date="2020-11-11T07:58:00Z"/>
              </w:rPr>
            </w:pPr>
            <w:ins w:id="1423" w:author="TR Rapporteur (Ericsson)" w:date="2020-11-11T07:58:00Z">
              <w:r>
                <w:t>55.5</w:t>
              </w:r>
            </w:ins>
          </w:p>
        </w:tc>
        <w:tc>
          <w:tcPr>
            <w:tcW w:w="1164" w:type="pct"/>
            <w:shd w:val="clear" w:color="auto" w:fill="auto"/>
          </w:tcPr>
          <w:p w14:paraId="41627C18" w14:textId="77777777" w:rsidR="00AA744A" w:rsidRDefault="00944D31">
            <w:pPr>
              <w:pStyle w:val="TAC"/>
              <w:rPr>
                <w:ins w:id="1424" w:author="TR Rapporteur (Ericsson)" w:date="2020-11-11T07:58:00Z"/>
              </w:rPr>
            </w:pPr>
            <w:ins w:id="1425" w:author="TR Rapporteur (Ericsson)" w:date="2020-11-11T07:58:00Z">
              <w:r>
                <w:t>20ms</w:t>
              </w:r>
            </w:ins>
          </w:p>
        </w:tc>
        <w:tc>
          <w:tcPr>
            <w:tcW w:w="759" w:type="pct"/>
            <w:shd w:val="clear" w:color="auto" w:fill="auto"/>
            <w:vAlign w:val="center"/>
          </w:tcPr>
          <w:p w14:paraId="7A3F6CDF" w14:textId="77777777" w:rsidR="00AA744A" w:rsidRDefault="00944D31">
            <w:pPr>
              <w:pStyle w:val="TAC"/>
              <w:rPr>
                <w:ins w:id="1426" w:author="TR Rapporteur (Ericsson)" w:date="2020-11-11T07:58:00Z"/>
              </w:rPr>
            </w:pPr>
            <w:ins w:id="1427" w:author="TR Rapporteur (Ericsson)" w:date="2020-11-11T07:58:00Z">
              <w:r>
                <w:t>51.42%</w:t>
              </w:r>
            </w:ins>
          </w:p>
        </w:tc>
        <w:tc>
          <w:tcPr>
            <w:tcW w:w="859" w:type="pct"/>
            <w:shd w:val="clear" w:color="auto" w:fill="auto"/>
            <w:vAlign w:val="center"/>
          </w:tcPr>
          <w:p w14:paraId="6E40A424" w14:textId="77777777" w:rsidR="00AA744A" w:rsidRDefault="00944D31">
            <w:pPr>
              <w:pStyle w:val="TAC"/>
              <w:rPr>
                <w:ins w:id="1428" w:author="TR Rapporteur (Ericsson)" w:date="2020-11-11T07:58:00Z"/>
              </w:rPr>
            </w:pPr>
            <w:ins w:id="1429" w:author="TR Rapporteur (Ericsson)" w:date="2020-11-11T07:58:00Z">
              <w:r>
                <w:t>100.00%</w:t>
              </w:r>
            </w:ins>
          </w:p>
        </w:tc>
      </w:tr>
      <w:tr w:rsidR="00AA744A" w14:paraId="7DE497D1" w14:textId="77777777">
        <w:trPr>
          <w:jc w:val="center"/>
          <w:ins w:id="1430" w:author="TR Rapporteur (Ericsson)" w:date="2020-11-11T07:58:00Z"/>
        </w:trPr>
        <w:tc>
          <w:tcPr>
            <w:tcW w:w="433" w:type="pct"/>
            <w:vMerge/>
            <w:shd w:val="clear" w:color="auto" w:fill="auto"/>
          </w:tcPr>
          <w:p w14:paraId="4DD33C5B" w14:textId="77777777" w:rsidR="00AA744A" w:rsidRDefault="00AA744A">
            <w:pPr>
              <w:pStyle w:val="TAC"/>
              <w:rPr>
                <w:ins w:id="1431" w:author="TR Rapporteur (Ericsson)" w:date="2020-11-11T07:58:00Z"/>
              </w:rPr>
            </w:pPr>
          </w:p>
        </w:tc>
        <w:tc>
          <w:tcPr>
            <w:tcW w:w="447" w:type="pct"/>
            <w:shd w:val="clear" w:color="auto" w:fill="auto"/>
          </w:tcPr>
          <w:p w14:paraId="3BBF5303" w14:textId="77777777" w:rsidR="00AA744A" w:rsidRDefault="00944D31">
            <w:pPr>
              <w:pStyle w:val="TAC"/>
              <w:rPr>
                <w:ins w:id="1432" w:author="TR Rapporteur (Ericsson)" w:date="2020-11-11T07:58:00Z"/>
              </w:rPr>
            </w:pPr>
            <w:ins w:id="1433" w:author="TR Rapporteur (Ericsson)" w:date="2020-11-11T07:58:00Z">
              <w:r>
                <w:t>32</w:t>
              </w:r>
            </w:ins>
          </w:p>
        </w:tc>
        <w:tc>
          <w:tcPr>
            <w:tcW w:w="780" w:type="pct"/>
            <w:shd w:val="clear" w:color="auto" w:fill="auto"/>
          </w:tcPr>
          <w:p w14:paraId="35E07FC5" w14:textId="77777777" w:rsidR="00AA744A" w:rsidRDefault="00944D31">
            <w:pPr>
              <w:pStyle w:val="TAC"/>
              <w:rPr>
                <w:ins w:id="1434" w:author="TR Rapporteur (Ericsson)" w:date="2020-11-11T07:58:00Z"/>
              </w:rPr>
            </w:pPr>
            <w:ins w:id="1435" w:author="TR Rapporteur (Ericsson)" w:date="2020-11-11T07:58:00Z">
              <w:r>
                <w:t>160(160)</w:t>
              </w:r>
            </w:ins>
          </w:p>
        </w:tc>
        <w:tc>
          <w:tcPr>
            <w:tcW w:w="558" w:type="pct"/>
            <w:shd w:val="clear" w:color="auto" w:fill="auto"/>
            <w:vAlign w:val="center"/>
          </w:tcPr>
          <w:p w14:paraId="00926EB4" w14:textId="77777777" w:rsidR="00AA744A" w:rsidRDefault="00944D31">
            <w:pPr>
              <w:pStyle w:val="TAC"/>
              <w:rPr>
                <w:ins w:id="1436" w:author="TR Rapporteur (Ericsson)" w:date="2020-11-11T07:58:00Z"/>
              </w:rPr>
            </w:pPr>
            <w:ins w:id="1437" w:author="TR Rapporteur (Ericsson)" w:date="2020-11-11T07:58:00Z">
              <w:r>
                <w:t>195.5</w:t>
              </w:r>
            </w:ins>
          </w:p>
        </w:tc>
        <w:tc>
          <w:tcPr>
            <w:tcW w:w="1164" w:type="pct"/>
            <w:shd w:val="clear" w:color="auto" w:fill="auto"/>
          </w:tcPr>
          <w:p w14:paraId="0CADA378" w14:textId="77777777" w:rsidR="00AA744A" w:rsidRDefault="00944D31">
            <w:pPr>
              <w:pStyle w:val="TAC"/>
              <w:rPr>
                <w:ins w:id="1438" w:author="TR Rapporteur (Ericsson)" w:date="2020-11-11T07:58:00Z"/>
              </w:rPr>
            </w:pPr>
            <w:ins w:id="1439" w:author="TR Rapporteur (Ericsson)" w:date="2020-11-11T07:58:00Z">
              <w:r>
                <w:t>20ms</w:t>
              </w:r>
            </w:ins>
          </w:p>
        </w:tc>
        <w:tc>
          <w:tcPr>
            <w:tcW w:w="759" w:type="pct"/>
            <w:shd w:val="clear" w:color="auto" w:fill="auto"/>
            <w:vAlign w:val="center"/>
          </w:tcPr>
          <w:p w14:paraId="7C64EF49" w14:textId="77777777" w:rsidR="00AA744A" w:rsidRDefault="00944D31">
            <w:pPr>
              <w:pStyle w:val="TAC"/>
              <w:rPr>
                <w:ins w:id="1440" w:author="TR Rapporteur (Ericsson)" w:date="2020-11-11T07:58:00Z"/>
              </w:rPr>
            </w:pPr>
            <w:ins w:id="1441" w:author="TR Rapporteur (Ericsson)" w:date="2020-11-11T07:58:00Z">
              <w:r>
                <w:t>32.14%</w:t>
              </w:r>
            </w:ins>
          </w:p>
        </w:tc>
        <w:tc>
          <w:tcPr>
            <w:tcW w:w="859" w:type="pct"/>
            <w:shd w:val="clear" w:color="auto" w:fill="auto"/>
            <w:vAlign w:val="center"/>
          </w:tcPr>
          <w:p w14:paraId="473CADCE" w14:textId="77777777" w:rsidR="00AA744A" w:rsidRDefault="00944D31">
            <w:pPr>
              <w:pStyle w:val="TAC"/>
              <w:rPr>
                <w:ins w:id="1442" w:author="TR Rapporteur (Ericsson)" w:date="2020-11-11T07:58:00Z"/>
              </w:rPr>
            </w:pPr>
            <w:ins w:id="1443" w:author="TR Rapporteur (Ericsson)" w:date="2020-11-11T07:58:00Z">
              <w:r>
                <w:t>12.5%</w:t>
              </w:r>
            </w:ins>
          </w:p>
        </w:tc>
      </w:tr>
      <w:tr w:rsidR="00AA744A" w14:paraId="5B9AF5A5" w14:textId="77777777">
        <w:trPr>
          <w:jc w:val="center"/>
          <w:ins w:id="1444" w:author="TR Rapporteur (Ericsson)" w:date="2020-11-11T07:58:00Z"/>
        </w:trPr>
        <w:tc>
          <w:tcPr>
            <w:tcW w:w="433" w:type="pct"/>
            <w:vMerge/>
            <w:shd w:val="clear" w:color="auto" w:fill="auto"/>
          </w:tcPr>
          <w:p w14:paraId="45A120EA" w14:textId="77777777" w:rsidR="00AA744A" w:rsidRDefault="00AA744A">
            <w:pPr>
              <w:pStyle w:val="TAC"/>
              <w:rPr>
                <w:ins w:id="1445" w:author="TR Rapporteur (Ericsson)" w:date="2020-11-11T07:58:00Z"/>
              </w:rPr>
            </w:pPr>
          </w:p>
        </w:tc>
        <w:tc>
          <w:tcPr>
            <w:tcW w:w="447" w:type="pct"/>
            <w:shd w:val="clear" w:color="auto" w:fill="auto"/>
          </w:tcPr>
          <w:p w14:paraId="517891BD" w14:textId="77777777" w:rsidR="00AA744A" w:rsidRDefault="00944D31">
            <w:pPr>
              <w:pStyle w:val="TAC"/>
              <w:rPr>
                <w:ins w:id="1446" w:author="TR Rapporteur (Ericsson)" w:date="2020-11-11T07:58:00Z"/>
              </w:rPr>
            </w:pPr>
            <w:ins w:id="1447" w:author="TR Rapporteur (Ericsson)" w:date="2020-11-11T07:58:00Z">
              <w:r>
                <w:t>40</w:t>
              </w:r>
            </w:ins>
          </w:p>
        </w:tc>
        <w:tc>
          <w:tcPr>
            <w:tcW w:w="780" w:type="pct"/>
            <w:shd w:val="clear" w:color="auto" w:fill="auto"/>
          </w:tcPr>
          <w:p w14:paraId="197BEC9C" w14:textId="77777777" w:rsidR="00AA744A" w:rsidRDefault="00944D31">
            <w:pPr>
              <w:pStyle w:val="TAC"/>
              <w:rPr>
                <w:ins w:id="1448" w:author="TR Rapporteur (Ericsson)" w:date="2020-11-11T07:58:00Z"/>
              </w:rPr>
            </w:pPr>
            <w:ins w:id="1449" w:author="TR Rapporteur (Ericsson)" w:date="2020-11-11T07:58:00Z">
              <w:r>
                <w:t>40(160)</w:t>
              </w:r>
            </w:ins>
          </w:p>
        </w:tc>
        <w:tc>
          <w:tcPr>
            <w:tcW w:w="558" w:type="pct"/>
            <w:shd w:val="clear" w:color="auto" w:fill="auto"/>
            <w:vAlign w:val="center"/>
          </w:tcPr>
          <w:p w14:paraId="4230D432" w14:textId="77777777" w:rsidR="00AA744A" w:rsidRDefault="00944D31">
            <w:pPr>
              <w:pStyle w:val="TAC"/>
              <w:rPr>
                <w:ins w:id="1450" w:author="TR Rapporteur (Ericsson)" w:date="2020-11-11T07:58:00Z"/>
              </w:rPr>
            </w:pPr>
            <w:ins w:id="1451" w:author="TR Rapporteur (Ericsson)" w:date="2020-11-11T07:58:00Z">
              <w:r>
                <w:t>75.5</w:t>
              </w:r>
            </w:ins>
          </w:p>
        </w:tc>
        <w:tc>
          <w:tcPr>
            <w:tcW w:w="1164" w:type="pct"/>
            <w:shd w:val="clear" w:color="auto" w:fill="auto"/>
          </w:tcPr>
          <w:p w14:paraId="66494C7E" w14:textId="77777777" w:rsidR="00AA744A" w:rsidRDefault="00944D31">
            <w:pPr>
              <w:pStyle w:val="TAC"/>
              <w:rPr>
                <w:ins w:id="1452" w:author="TR Rapporteur (Ericsson)" w:date="2020-11-11T07:58:00Z"/>
              </w:rPr>
            </w:pPr>
            <w:ins w:id="1453" w:author="TR Rapporteur (Ericsson)" w:date="2020-11-11T07:58:00Z">
              <w:r>
                <w:t>20ms</w:t>
              </w:r>
            </w:ins>
          </w:p>
        </w:tc>
        <w:tc>
          <w:tcPr>
            <w:tcW w:w="759" w:type="pct"/>
            <w:shd w:val="clear" w:color="auto" w:fill="auto"/>
            <w:vAlign w:val="center"/>
          </w:tcPr>
          <w:p w14:paraId="25085ECF" w14:textId="77777777" w:rsidR="00AA744A" w:rsidRDefault="00944D31">
            <w:pPr>
              <w:pStyle w:val="TAC"/>
              <w:rPr>
                <w:ins w:id="1454" w:author="TR Rapporteur (Ericsson)" w:date="2020-11-11T07:58:00Z"/>
              </w:rPr>
            </w:pPr>
            <w:ins w:id="1455" w:author="TR Rapporteur (Ericsson)" w:date="2020-11-11T07:58:00Z">
              <w:r>
                <w:t>25.71%</w:t>
              </w:r>
            </w:ins>
          </w:p>
        </w:tc>
        <w:tc>
          <w:tcPr>
            <w:tcW w:w="859" w:type="pct"/>
            <w:shd w:val="clear" w:color="auto" w:fill="auto"/>
            <w:vAlign w:val="center"/>
          </w:tcPr>
          <w:p w14:paraId="4D29E74B" w14:textId="77777777" w:rsidR="00AA744A" w:rsidRDefault="00944D31">
            <w:pPr>
              <w:pStyle w:val="TAC"/>
              <w:rPr>
                <w:ins w:id="1456" w:author="TR Rapporteur (Ericsson)" w:date="2020-11-11T07:58:00Z"/>
              </w:rPr>
            </w:pPr>
            <w:ins w:id="1457" w:author="TR Rapporteur (Ericsson)" w:date="2020-11-11T07:58:00Z">
              <w:r>
                <w:t>50.00%</w:t>
              </w:r>
            </w:ins>
          </w:p>
        </w:tc>
      </w:tr>
      <w:tr w:rsidR="00AA744A" w14:paraId="6BB2A1D1" w14:textId="77777777">
        <w:trPr>
          <w:jc w:val="center"/>
          <w:ins w:id="1458" w:author="TR Rapporteur (Ericsson)" w:date="2020-11-11T07:58:00Z"/>
        </w:trPr>
        <w:tc>
          <w:tcPr>
            <w:tcW w:w="433" w:type="pct"/>
            <w:vMerge/>
            <w:shd w:val="clear" w:color="auto" w:fill="auto"/>
          </w:tcPr>
          <w:p w14:paraId="62CEAD21" w14:textId="77777777" w:rsidR="00AA744A" w:rsidRDefault="00AA744A">
            <w:pPr>
              <w:pStyle w:val="TAC"/>
              <w:rPr>
                <w:ins w:id="1459" w:author="TR Rapporteur (Ericsson)" w:date="2020-11-11T07:58:00Z"/>
              </w:rPr>
            </w:pPr>
          </w:p>
        </w:tc>
        <w:tc>
          <w:tcPr>
            <w:tcW w:w="447" w:type="pct"/>
            <w:shd w:val="clear" w:color="auto" w:fill="auto"/>
          </w:tcPr>
          <w:p w14:paraId="2DD4C44C" w14:textId="77777777" w:rsidR="00AA744A" w:rsidRDefault="00944D31">
            <w:pPr>
              <w:pStyle w:val="TAC"/>
              <w:rPr>
                <w:ins w:id="1460" w:author="TR Rapporteur (Ericsson)" w:date="2020-11-11T07:58:00Z"/>
              </w:rPr>
            </w:pPr>
            <w:ins w:id="1461" w:author="TR Rapporteur (Ericsson)" w:date="2020-11-11T07:58:00Z">
              <w:r>
                <w:t>64</w:t>
              </w:r>
            </w:ins>
          </w:p>
        </w:tc>
        <w:tc>
          <w:tcPr>
            <w:tcW w:w="780" w:type="pct"/>
            <w:shd w:val="clear" w:color="auto" w:fill="auto"/>
          </w:tcPr>
          <w:p w14:paraId="567B745F" w14:textId="77777777" w:rsidR="00AA744A" w:rsidRDefault="00944D31">
            <w:pPr>
              <w:pStyle w:val="TAC"/>
              <w:rPr>
                <w:ins w:id="1462" w:author="TR Rapporteur (Ericsson)" w:date="2020-11-11T07:58:00Z"/>
              </w:rPr>
            </w:pPr>
            <w:ins w:id="1463" w:author="TR Rapporteur (Ericsson)" w:date="2020-11-11T07:58:00Z">
              <w:r>
                <w:t>160(160)</w:t>
              </w:r>
            </w:ins>
          </w:p>
        </w:tc>
        <w:tc>
          <w:tcPr>
            <w:tcW w:w="558" w:type="pct"/>
            <w:shd w:val="clear" w:color="auto" w:fill="auto"/>
            <w:vAlign w:val="center"/>
          </w:tcPr>
          <w:p w14:paraId="592C3567" w14:textId="77777777" w:rsidR="00AA744A" w:rsidRDefault="00944D31">
            <w:pPr>
              <w:pStyle w:val="TAC"/>
              <w:rPr>
                <w:ins w:id="1464" w:author="TR Rapporteur (Ericsson)" w:date="2020-11-11T07:58:00Z"/>
              </w:rPr>
            </w:pPr>
            <w:ins w:id="1465" w:author="TR Rapporteur (Ericsson)" w:date="2020-11-11T07:58:00Z">
              <w:r>
                <w:t>355.5</w:t>
              </w:r>
            </w:ins>
          </w:p>
        </w:tc>
        <w:tc>
          <w:tcPr>
            <w:tcW w:w="1164" w:type="pct"/>
            <w:shd w:val="clear" w:color="auto" w:fill="auto"/>
          </w:tcPr>
          <w:p w14:paraId="1009A8E8" w14:textId="77777777" w:rsidR="00AA744A" w:rsidRDefault="00944D31">
            <w:pPr>
              <w:pStyle w:val="TAC"/>
              <w:rPr>
                <w:ins w:id="1466" w:author="TR Rapporteur (Ericsson)" w:date="2020-11-11T07:58:00Z"/>
              </w:rPr>
            </w:pPr>
            <w:ins w:id="1467" w:author="TR Rapporteur (Ericsson)" w:date="2020-11-11T07:58:00Z">
              <w:r>
                <w:t>20ms</w:t>
              </w:r>
            </w:ins>
          </w:p>
        </w:tc>
        <w:tc>
          <w:tcPr>
            <w:tcW w:w="759" w:type="pct"/>
            <w:shd w:val="clear" w:color="auto" w:fill="auto"/>
            <w:vAlign w:val="center"/>
          </w:tcPr>
          <w:p w14:paraId="5DA182C1" w14:textId="77777777" w:rsidR="00AA744A" w:rsidRDefault="00944D31">
            <w:pPr>
              <w:pStyle w:val="TAC"/>
              <w:rPr>
                <w:ins w:id="1468" w:author="TR Rapporteur (Ericsson)" w:date="2020-11-11T07:58:00Z"/>
              </w:rPr>
            </w:pPr>
            <w:ins w:id="1469" w:author="TR Rapporteur (Ericsson)" w:date="2020-11-11T07:58:00Z">
              <w:r>
                <w:t>16.07%</w:t>
              </w:r>
            </w:ins>
          </w:p>
        </w:tc>
        <w:tc>
          <w:tcPr>
            <w:tcW w:w="859" w:type="pct"/>
            <w:shd w:val="clear" w:color="auto" w:fill="auto"/>
            <w:vAlign w:val="center"/>
          </w:tcPr>
          <w:p w14:paraId="182201FA" w14:textId="77777777" w:rsidR="00AA744A" w:rsidRDefault="00944D31">
            <w:pPr>
              <w:pStyle w:val="TAC"/>
              <w:rPr>
                <w:ins w:id="1470" w:author="TR Rapporteur (Ericsson)" w:date="2020-11-11T07:58:00Z"/>
              </w:rPr>
            </w:pPr>
            <w:ins w:id="1471" w:author="TR Rapporteur (Ericsson)" w:date="2020-11-11T07:58:00Z">
              <w:r>
                <w:t>12.5%</w:t>
              </w:r>
            </w:ins>
          </w:p>
        </w:tc>
      </w:tr>
      <w:tr w:rsidR="00AA744A" w14:paraId="395BBFA7" w14:textId="77777777">
        <w:trPr>
          <w:jc w:val="center"/>
          <w:ins w:id="1472" w:author="TR Rapporteur (Ericsson)" w:date="2020-11-11T07:58:00Z"/>
        </w:trPr>
        <w:tc>
          <w:tcPr>
            <w:tcW w:w="433" w:type="pct"/>
            <w:vMerge/>
            <w:shd w:val="clear" w:color="auto" w:fill="auto"/>
          </w:tcPr>
          <w:p w14:paraId="3EF6D280" w14:textId="77777777" w:rsidR="00AA744A" w:rsidRDefault="00AA744A">
            <w:pPr>
              <w:pStyle w:val="TAC"/>
              <w:rPr>
                <w:ins w:id="1473" w:author="TR Rapporteur (Ericsson)" w:date="2020-11-11T07:58:00Z"/>
              </w:rPr>
            </w:pPr>
          </w:p>
        </w:tc>
        <w:tc>
          <w:tcPr>
            <w:tcW w:w="447" w:type="pct"/>
            <w:shd w:val="clear" w:color="auto" w:fill="auto"/>
          </w:tcPr>
          <w:p w14:paraId="1DF650D8" w14:textId="77777777" w:rsidR="00AA744A" w:rsidRDefault="00944D31">
            <w:pPr>
              <w:pStyle w:val="TAC"/>
              <w:rPr>
                <w:ins w:id="1474" w:author="TR Rapporteur (Ericsson)" w:date="2020-11-11T07:58:00Z"/>
              </w:rPr>
            </w:pPr>
            <w:ins w:id="1475" w:author="TR Rapporteur (Ericsson)" w:date="2020-11-11T07:58:00Z">
              <w:r>
                <w:t>80</w:t>
              </w:r>
            </w:ins>
          </w:p>
        </w:tc>
        <w:tc>
          <w:tcPr>
            <w:tcW w:w="780" w:type="pct"/>
            <w:shd w:val="clear" w:color="auto" w:fill="auto"/>
            <w:vAlign w:val="center"/>
          </w:tcPr>
          <w:p w14:paraId="0D8827DE" w14:textId="77777777" w:rsidR="00AA744A" w:rsidRDefault="00944D31">
            <w:pPr>
              <w:pStyle w:val="TAC"/>
              <w:rPr>
                <w:ins w:id="1476" w:author="TR Rapporteur (Ericsson)" w:date="2020-11-11T07:58:00Z"/>
              </w:rPr>
            </w:pPr>
            <w:ins w:id="1477" w:author="TR Rapporteur (Ericsson)" w:date="2020-11-11T07:58:00Z">
              <w:r>
                <w:t>80(160)</w:t>
              </w:r>
            </w:ins>
          </w:p>
        </w:tc>
        <w:tc>
          <w:tcPr>
            <w:tcW w:w="558" w:type="pct"/>
            <w:shd w:val="clear" w:color="auto" w:fill="auto"/>
            <w:vAlign w:val="center"/>
          </w:tcPr>
          <w:p w14:paraId="3B6E285F" w14:textId="77777777" w:rsidR="00AA744A" w:rsidRDefault="00944D31">
            <w:pPr>
              <w:pStyle w:val="TAC"/>
              <w:rPr>
                <w:ins w:id="1478" w:author="TR Rapporteur (Ericsson)" w:date="2020-11-11T07:58:00Z"/>
              </w:rPr>
            </w:pPr>
            <w:ins w:id="1479" w:author="TR Rapporteur (Ericsson)" w:date="2020-11-11T07:58:00Z">
              <w:r>
                <w:t>115.5</w:t>
              </w:r>
            </w:ins>
          </w:p>
        </w:tc>
        <w:tc>
          <w:tcPr>
            <w:tcW w:w="1164" w:type="pct"/>
            <w:shd w:val="clear" w:color="auto" w:fill="auto"/>
          </w:tcPr>
          <w:p w14:paraId="0C0F8B3F" w14:textId="77777777" w:rsidR="00AA744A" w:rsidRDefault="00944D31">
            <w:pPr>
              <w:pStyle w:val="TAC"/>
              <w:rPr>
                <w:ins w:id="1480" w:author="TR Rapporteur (Ericsson)" w:date="2020-11-11T07:58:00Z"/>
              </w:rPr>
            </w:pPr>
            <w:ins w:id="1481" w:author="TR Rapporteur (Ericsson)" w:date="2020-11-11T07:58:00Z">
              <w:r>
                <w:t>20ms</w:t>
              </w:r>
            </w:ins>
          </w:p>
        </w:tc>
        <w:tc>
          <w:tcPr>
            <w:tcW w:w="759" w:type="pct"/>
            <w:shd w:val="clear" w:color="auto" w:fill="auto"/>
            <w:vAlign w:val="center"/>
          </w:tcPr>
          <w:p w14:paraId="4B5DB558" w14:textId="77777777" w:rsidR="00AA744A" w:rsidRDefault="00944D31">
            <w:pPr>
              <w:pStyle w:val="TAC"/>
              <w:rPr>
                <w:ins w:id="1482" w:author="TR Rapporteur (Ericsson)" w:date="2020-11-11T07:58:00Z"/>
              </w:rPr>
            </w:pPr>
            <w:ins w:id="1483" w:author="TR Rapporteur (Ericsson)" w:date="2020-11-11T07:58:00Z">
              <w:r>
                <w:t>12.85%</w:t>
              </w:r>
            </w:ins>
          </w:p>
        </w:tc>
        <w:tc>
          <w:tcPr>
            <w:tcW w:w="859" w:type="pct"/>
            <w:shd w:val="clear" w:color="auto" w:fill="auto"/>
            <w:vAlign w:val="center"/>
          </w:tcPr>
          <w:p w14:paraId="6502D96B" w14:textId="77777777" w:rsidR="00AA744A" w:rsidRDefault="00944D31">
            <w:pPr>
              <w:pStyle w:val="TAC"/>
              <w:rPr>
                <w:ins w:id="1484" w:author="TR Rapporteur (Ericsson)" w:date="2020-11-11T07:58:00Z"/>
              </w:rPr>
            </w:pPr>
            <w:ins w:id="1485" w:author="TR Rapporteur (Ericsson)" w:date="2020-11-11T07:58:00Z">
              <w:r>
                <w:t>12.50%</w:t>
              </w:r>
            </w:ins>
          </w:p>
        </w:tc>
      </w:tr>
      <w:tr w:rsidR="00AA744A" w14:paraId="540ABE8C" w14:textId="77777777">
        <w:trPr>
          <w:jc w:val="center"/>
          <w:ins w:id="1486" w:author="TR Rapporteur (Ericsson)" w:date="2020-11-11T07:58:00Z"/>
        </w:trPr>
        <w:tc>
          <w:tcPr>
            <w:tcW w:w="433" w:type="pct"/>
            <w:vMerge/>
            <w:shd w:val="clear" w:color="auto" w:fill="auto"/>
          </w:tcPr>
          <w:p w14:paraId="0FD44515" w14:textId="77777777" w:rsidR="00AA744A" w:rsidRDefault="00AA744A">
            <w:pPr>
              <w:pStyle w:val="TAC"/>
              <w:rPr>
                <w:ins w:id="1487" w:author="TR Rapporteur (Ericsson)" w:date="2020-11-11T07:58:00Z"/>
              </w:rPr>
            </w:pPr>
          </w:p>
        </w:tc>
        <w:tc>
          <w:tcPr>
            <w:tcW w:w="447" w:type="pct"/>
            <w:shd w:val="clear" w:color="auto" w:fill="auto"/>
          </w:tcPr>
          <w:p w14:paraId="5D6B012E" w14:textId="77777777" w:rsidR="00AA744A" w:rsidRDefault="00944D31">
            <w:pPr>
              <w:pStyle w:val="TAC"/>
              <w:rPr>
                <w:ins w:id="1488" w:author="TR Rapporteur (Ericsson)" w:date="2020-11-11T07:58:00Z"/>
              </w:rPr>
            </w:pPr>
            <w:ins w:id="1489" w:author="TR Rapporteur (Ericsson)" w:date="2020-11-11T07:58:00Z">
              <w:r>
                <w:t>160</w:t>
              </w:r>
            </w:ins>
          </w:p>
        </w:tc>
        <w:tc>
          <w:tcPr>
            <w:tcW w:w="780" w:type="pct"/>
            <w:shd w:val="clear" w:color="auto" w:fill="auto"/>
            <w:vAlign w:val="center"/>
          </w:tcPr>
          <w:p w14:paraId="6D1937A5" w14:textId="77777777" w:rsidR="00AA744A" w:rsidRDefault="00944D31">
            <w:pPr>
              <w:pStyle w:val="TAC"/>
              <w:rPr>
                <w:ins w:id="1490" w:author="TR Rapporteur (Ericsson)" w:date="2020-11-11T07:58:00Z"/>
              </w:rPr>
            </w:pPr>
            <w:ins w:id="1491" w:author="TR Rapporteur (Ericsson)" w:date="2020-11-11T07:58:00Z">
              <w:r>
                <w:t>160(160)</w:t>
              </w:r>
            </w:ins>
          </w:p>
        </w:tc>
        <w:tc>
          <w:tcPr>
            <w:tcW w:w="558" w:type="pct"/>
            <w:shd w:val="clear" w:color="auto" w:fill="auto"/>
            <w:vAlign w:val="center"/>
          </w:tcPr>
          <w:p w14:paraId="7B78B165" w14:textId="77777777" w:rsidR="00AA744A" w:rsidRDefault="00944D31">
            <w:pPr>
              <w:pStyle w:val="TAC"/>
              <w:rPr>
                <w:ins w:id="1492" w:author="TR Rapporteur (Ericsson)" w:date="2020-11-11T07:58:00Z"/>
              </w:rPr>
            </w:pPr>
            <w:ins w:id="1493" w:author="TR Rapporteur (Ericsson)" w:date="2020-11-11T07:58:00Z">
              <w:r>
                <w:t>195.5</w:t>
              </w:r>
            </w:ins>
          </w:p>
        </w:tc>
        <w:tc>
          <w:tcPr>
            <w:tcW w:w="1164" w:type="pct"/>
            <w:shd w:val="clear" w:color="auto" w:fill="auto"/>
          </w:tcPr>
          <w:p w14:paraId="603A64A7" w14:textId="77777777" w:rsidR="00AA744A" w:rsidRDefault="00944D31">
            <w:pPr>
              <w:pStyle w:val="TAC"/>
              <w:rPr>
                <w:ins w:id="1494" w:author="TR Rapporteur (Ericsson)" w:date="2020-11-11T07:58:00Z"/>
              </w:rPr>
            </w:pPr>
            <w:ins w:id="1495" w:author="TR Rapporteur (Ericsson)" w:date="2020-11-11T07:58:00Z">
              <w:r>
                <w:t>20ms</w:t>
              </w:r>
            </w:ins>
          </w:p>
        </w:tc>
        <w:tc>
          <w:tcPr>
            <w:tcW w:w="759" w:type="pct"/>
            <w:shd w:val="clear" w:color="auto" w:fill="auto"/>
            <w:vAlign w:val="center"/>
          </w:tcPr>
          <w:p w14:paraId="3B344956" w14:textId="77777777" w:rsidR="00AA744A" w:rsidRDefault="00944D31">
            <w:pPr>
              <w:pStyle w:val="TAC"/>
              <w:rPr>
                <w:ins w:id="1496" w:author="TR Rapporteur (Ericsson)" w:date="2020-11-11T07:58:00Z"/>
              </w:rPr>
            </w:pPr>
            <w:ins w:id="1497" w:author="TR Rapporteur (Ericsson)" w:date="2020-11-11T07:58:00Z">
              <w:r>
                <w:t>6.42%</w:t>
              </w:r>
            </w:ins>
          </w:p>
        </w:tc>
        <w:tc>
          <w:tcPr>
            <w:tcW w:w="859" w:type="pct"/>
            <w:shd w:val="clear" w:color="auto" w:fill="auto"/>
          </w:tcPr>
          <w:p w14:paraId="5FEE4CF2" w14:textId="77777777" w:rsidR="00AA744A" w:rsidRDefault="00944D31">
            <w:pPr>
              <w:pStyle w:val="TAC"/>
              <w:rPr>
                <w:ins w:id="1498" w:author="TR Rapporteur (Ericsson)" w:date="2020-11-11T07:58:00Z"/>
              </w:rPr>
            </w:pPr>
            <w:ins w:id="1499" w:author="TR Rapporteur (Ericsson)" w:date="2020-11-11T07:58:00Z">
              <w:r>
                <w:t>12.5%</w:t>
              </w:r>
            </w:ins>
          </w:p>
        </w:tc>
      </w:tr>
      <w:tr w:rsidR="00AA744A" w14:paraId="5FD6E1DD" w14:textId="77777777">
        <w:trPr>
          <w:jc w:val="center"/>
          <w:ins w:id="1500" w:author="TR Rapporteur (Ericsson)" w:date="2020-11-11T07:58:00Z"/>
        </w:trPr>
        <w:tc>
          <w:tcPr>
            <w:tcW w:w="433" w:type="pct"/>
            <w:vMerge/>
            <w:shd w:val="clear" w:color="auto" w:fill="auto"/>
          </w:tcPr>
          <w:p w14:paraId="3B3CEA82" w14:textId="77777777" w:rsidR="00AA744A" w:rsidRDefault="00AA744A">
            <w:pPr>
              <w:pStyle w:val="TAC"/>
              <w:rPr>
                <w:ins w:id="1501" w:author="TR Rapporteur (Ericsson)" w:date="2020-11-11T07:58:00Z"/>
              </w:rPr>
            </w:pPr>
          </w:p>
        </w:tc>
        <w:tc>
          <w:tcPr>
            <w:tcW w:w="447" w:type="pct"/>
            <w:shd w:val="clear" w:color="auto" w:fill="auto"/>
          </w:tcPr>
          <w:p w14:paraId="2AFD5B6A" w14:textId="77777777" w:rsidR="00AA744A" w:rsidRDefault="00944D31">
            <w:pPr>
              <w:pStyle w:val="TAC"/>
              <w:rPr>
                <w:ins w:id="1502" w:author="TR Rapporteur (Ericsson)" w:date="2020-11-11T07:58:00Z"/>
              </w:rPr>
            </w:pPr>
            <w:ins w:id="1503" w:author="TR Rapporteur (Ericsson)" w:date="2020-11-11T07:58:00Z">
              <w:r>
                <w:t>320</w:t>
              </w:r>
            </w:ins>
          </w:p>
        </w:tc>
        <w:tc>
          <w:tcPr>
            <w:tcW w:w="780" w:type="pct"/>
            <w:shd w:val="clear" w:color="auto" w:fill="auto"/>
          </w:tcPr>
          <w:p w14:paraId="54A8B159" w14:textId="77777777" w:rsidR="00AA744A" w:rsidRDefault="00944D31">
            <w:pPr>
              <w:pStyle w:val="TAC"/>
              <w:rPr>
                <w:ins w:id="1504" w:author="TR Rapporteur (Ericsson)" w:date="2020-11-11T07:58:00Z"/>
              </w:rPr>
            </w:pPr>
            <w:ins w:id="1505" w:author="TR Rapporteur (Ericsson)" w:date="2020-11-11T07:58:00Z">
              <w:r>
                <w:t>160(160)</w:t>
              </w:r>
            </w:ins>
          </w:p>
        </w:tc>
        <w:tc>
          <w:tcPr>
            <w:tcW w:w="558" w:type="pct"/>
            <w:shd w:val="clear" w:color="auto" w:fill="auto"/>
            <w:vAlign w:val="center"/>
          </w:tcPr>
          <w:p w14:paraId="66A873E1" w14:textId="77777777" w:rsidR="00AA744A" w:rsidRDefault="00944D31">
            <w:pPr>
              <w:pStyle w:val="TAC"/>
              <w:rPr>
                <w:ins w:id="1506" w:author="TR Rapporteur (Ericsson)" w:date="2020-11-11T07:58:00Z"/>
              </w:rPr>
            </w:pPr>
            <w:ins w:id="1507" w:author="TR Rapporteur (Ericsson)" w:date="2020-11-11T07:58:00Z">
              <w:r>
                <w:t>355.5</w:t>
              </w:r>
            </w:ins>
          </w:p>
        </w:tc>
        <w:tc>
          <w:tcPr>
            <w:tcW w:w="1164" w:type="pct"/>
            <w:shd w:val="clear" w:color="auto" w:fill="auto"/>
          </w:tcPr>
          <w:p w14:paraId="677262B1" w14:textId="77777777" w:rsidR="00AA744A" w:rsidRDefault="00944D31">
            <w:pPr>
              <w:pStyle w:val="TAC"/>
              <w:rPr>
                <w:ins w:id="1508" w:author="TR Rapporteur (Ericsson)" w:date="2020-11-11T07:58:00Z"/>
              </w:rPr>
            </w:pPr>
            <w:ins w:id="1509" w:author="TR Rapporteur (Ericsson)" w:date="2020-11-11T07:58:00Z">
              <w:r>
                <w:t>20ms</w:t>
              </w:r>
            </w:ins>
          </w:p>
        </w:tc>
        <w:tc>
          <w:tcPr>
            <w:tcW w:w="759" w:type="pct"/>
            <w:shd w:val="clear" w:color="auto" w:fill="auto"/>
            <w:vAlign w:val="center"/>
          </w:tcPr>
          <w:p w14:paraId="2A4105FB" w14:textId="77777777" w:rsidR="00AA744A" w:rsidRDefault="00944D31">
            <w:pPr>
              <w:pStyle w:val="TAC"/>
              <w:rPr>
                <w:ins w:id="1510" w:author="TR Rapporteur (Ericsson)" w:date="2020-11-11T07:58:00Z"/>
              </w:rPr>
            </w:pPr>
            <w:ins w:id="1511" w:author="TR Rapporteur (Ericsson)" w:date="2020-11-11T07:58:00Z">
              <w:r>
                <w:t>3.21%</w:t>
              </w:r>
            </w:ins>
          </w:p>
        </w:tc>
        <w:tc>
          <w:tcPr>
            <w:tcW w:w="859" w:type="pct"/>
            <w:shd w:val="clear" w:color="auto" w:fill="auto"/>
          </w:tcPr>
          <w:p w14:paraId="1B8F3452" w14:textId="77777777" w:rsidR="00AA744A" w:rsidRDefault="00944D31">
            <w:pPr>
              <w:pStyle w:val="TAC"/>
              <w:rPr>
                <w:ins w:id="1512" w:author="TR Rapporteur (Ericsson)" w:date="2020-11-11T07:58:00Z"/>
              </w:rPr>
            </w:pPr>
            <w:ins w:id="1513" w:author="TR Rapporteur (Ericsson)" w:date="2020-11-11T07:58:00Z">
              <w:r>
                <w:t>12.5%</w:t>
              </w:r>
            </w:ins>
          </w:p>
        </w:tc>
      </w:tr>
      <w:tr w:rsidR="00AA744A" w14:paraId="51CAFE92" w14:textId="77777777">
        <w:trPr>
          <w:jc w:val="center"/>
          <w:ins w:id="1514" w:author="TR Rapporteur (Ericsson)" w:date="2020-11-11T07:58:00Z"/>
        </w:trPr>
        <w:tc>
          <w:tcPr>
            <w:tcW w:w="433" w:type="pct"/>
            <w:vMerge/>
            <w:shd w:val="clear" w:color="auto" w:fill="auto"/>
          </w:tcPr>
          <w:p w14:paraId="51A3BE57" w14:textId="77777777" w:rsidR="00AA744A" w:rsidRDefault="00AA744A">
            <w:pPr>
              <w:pStyle w:val="TAC"/>
              <w:rPr>
                <w:ins w:id="1515" w:author="TR Rapporteur (Ericsson)" w:date="2020-11-11T07:58:00Z"/>
              </w:rPr>
            </w:pPr>
          </w:p>
        </w:tc>
        <w:tc>
          <w:tcPr>
            <w:tcW w:w="447" w:type="pct"/>
            <w:shd w:val="clear" w:color="auto" w:fill="auto"/>
          </w:tcPr>
          <w:p w14:paraId="11C9EE65" w14:textId="77777777" w:rsidR="00AA744A" w:rsidRDefault="00944D31">
            <w:pPr>
              <w:pStyle w:val="TAC"/>
              <w:rPr>
                <w:ins w:id="1516" w:author="TR Rapporteur (Ericsson)" w:date="2020-11-11T07:58:00Z"/>
              </w:rPr>
            </w:pPr>
            <w:ins w:id="1517" w:author="TR Rapporteur (Ericsson)" w:date="2020-11-11T07:58:00Z">
              <w:r>
                <w:t>640</w:t>
              </w:r>
            </w:ins>
          </w:p>
        </w:tc>
        <w:tc>
          <w:tcPr>
            <w:tcW w:w="780" w:type="pct"/>
            <w:shd w:val="clear" w:color="auto" w:fill="auto"/>
          </w:tcPr>
          <w:p w14:paraId="0ACB438E" w14:textId="77777777" w:rsidR="00AA744A" w:rsidRDefault="00944D31">
            <w:pPr>
              <w:pStyle w:val="TAC"/>
              <w:rPr>
                <w:ins w:id="1518" w:author="TR Rapporteur (Ericsson)" w:date="2020-11-11T07:58:00Z"/>
              </w:rPr>
            </w:pPr>
            <w:ins w:id="1519" w:author="TR Rapporteur (Ericsson)" w:date="2020-11-11T07:58:00Z">
              <w:r>
                <w:t>160(160)</w:t>
              </w:r>
            </w:ins>
          </w:p>
        </w:tc>
        <w:tc>
          <w:tcPr>
            <w:tcW w:w="558" w:type="pct"/>
            <w:shd w:val="clear" w:color="auto" w:fill="auto"/>
            <w:vAlign w:val="center"/>
          </w:tcPr>
          <w:p w14:paraId="32EB4E2B" w14:textId="77777777" w:rsidR="00AA744A" w:rsidRDefault="00944D31">
            <w:pPr>
              <w:pStyle w:val="TAC"/>
              <w:rPr>
                <w:ins w:id="1520" w:author="TR Rapporteur (Ericsson)" w:date="2020-11-11T07:58:00Z"/>
              </w:rPr>
            </w:pPr>
            <w:ins w:id="1521" w:author="TR Rapporteur (Ericsson)" w:date="2020-11-11T07:58:00Z">
              <w:r>
                <w:t>675.5</w:t>
              </w:r>
            </w:ins>
          </w:p>
        </w:tc>
        <w:tc>
          <w:tcPr>
            <w:tcW w:w="1164" w:type="pct"/>
            <w:shd w:val="clear" w:color="auto" w:fill="auto"/>
          </w:tcPr>
          <w:p w14:paraId="08228837" w14:textId="77777777" w:rsidR="00AA744A" w:rsidRDefault="00944D31">
            <w:pPr>
              <w:pStyle w:val="TAC"/>
              <w:rPr>
                <w:ins w:id="1522" w:author="TR Rapporteur (Ericsson)" w:date="2020-11-11T07:58:00Z"/>
              </w:rPr>
            </w:pPr>
            <w:ins w:id="1523" w:author="TR Rapporteur (Ericsson)" w:date="2020-11-11T07:58:00Z">
              <w:r>
                <w:t>20ms</w:t>
              </w:r>
            </w:ins>
          </w:p>
        </w:tc>
        <w:tc>
          <w:tcPr>
            <w:tcW w:w="759" w:type="pct"/>
            <w:shd w:val="clear" w:color="auto" w:fill="auto"/>
            <w:vAlign w:val="center"/>
          </w:tcPr>
          <w:p w14:paraId="2FD04920" w14:textId="77777777" w:rsidR="00AA744A" w:rsidRDefault="00944D31">
            <w:pPr>
              <w:pStyle w:val="TAC"/>
              <w:rPr>
                <w:ins w:id="1524" w:author="TR Rapporteur (Ericsson)" w:date="2020-11-11T07:58:00Z"/>
              </w:rPr>
            </w:pPr>
            <w:ins w:id="1525" w:author="TR Rapporteur (Ericsson)" w:date="2020-11-11T07:58:00Z">
              <w:r>
                <w:t>1.60%</w:t>
              </w:r>
            </w:ins>
          </w:p>
        </w:tc>
        <w:tc>
          <w:tcPr>
            <w:tcW w:w="859" w:type="pct"/>
            <w:shd w:val="clear" w:color="auto" w:fill="auto"/>
          </w:tcPr>
          <w:p w14:paraId="64920B5E" w14:textId="77777777" w:rsidR="00AA744A" w:rsidRDefault="00944D31">
            <w:pPr>
              <w:pStyle w:val="TAC"/>
              <w:rPr>
                <w:ins w:id="1526" w:author="TR Rapporteur (Ericsson)" w:date="2020-11-11T07:58:00Z"/>
              </w:rPr>
            </w:pPr>
            <w:ins w:id="1527" w:author="TR Rapporteur (Ericsson)" w:date="2020-11-11T07:58:00Z">
              <w:r>
                <w:t>12.5%</w:t>
              </w:r>
            </w:ins>
          </w:p>
        </w:tc>
      </w:tr>
      <w:tr w:rsidR="00AA744A" w14:paraId="65268264" w14:textId="77777777">
        <w:trPr>
          <w:jc w:val="center"/>
          <w:ins w:id="1528" w:author="TR Rapporteur (Ericsson)" w:date="2020-11-11T07:58:00Z"/>
        </w:trPr>
        <w:tc>
          <w:tcPr>
            <w:tcW w:w="433" w:type="pct"/>
            <w:vMerge/>
            <w:shd w:val="clear" w:color="auto" w:fill="auto"/>
          </w:tcPr>
          <w:p w14:paraId="739516AE" w14:textId="77777777" w:rsidR="00AA744A" w:rsidRDefault="00AA744A">
            <w:pPr>
              <w:pStyle w:val="TAC"/>
              <w:rPr>
                <w:ins w:id="1529" w:author="TR Rapporteur (Ericsson)" w:date="2020-11-11T07:58:00Z"/>
              </w:rPr>
            </w:pPr>
          </w:p>
        </w:tc>
        <w:tc>
          <w:tcPr>
            <w:tcW w:w="447" w:type="pct"/>
            <w:shd w:val="clear" w:color="auto" w:fill="auto"/>
          </w:tcPr>
          <w:p w14:paraId="399403C7" w14:textId="77777777" w:rsidR="00AA744A" w:rsidRDefault="00944D31">
            <w:pPr>
              <w:pStyle w:val="TAC"/>
              <w:rPr>
                <w:ins w:id="1530" w:author="TR Rapporteur (Ericsson)" w:date="2020-11-11T07:58:00Z"/>
              </w:rPr>
            </w:pPr>
            <w:ins w:id="1531" w:author="TR Rapporteur (Ericsson)" w:date="2020-11-11T07:58:00Z">
              <w:r>
                <w:t>1280</w:t>
              </w:r>
            </w:ins>
          </w:p>
        </w:tc>
        <w:tc>
          <w:tcPr>
            <w:tcW w:w="780" w:type="pct"/>
            <w:shd w:val="clear" w:color="auto" w:fill="auto"/>
          </w:tcPr>
          <w:p w14:paraId="7E61B8CA" w14:textId="77777777" w:rsidR="00AA744A" w:rsidRDefault="00944D31">
            <w:pPr>
              <w:pStyle w:val="TAC"/>
              <w:rPr>
                <w:ins w:id="1532" w:author="TR Rapporteur (Ericsson)" w:date="2020-11-11T07:58:00Z"/>
              </w:rPr>
            </w:pPr>
            <w:ins w:id="1533" w:author="TR Rapporteur (Ericsson)" w:date="2020-11-11T07:58:00Z">
              <w:r>
                <w:t>160(160)</w:t>
              </w:r>
            </w:ins>
          </w:p>
        </w:tc>
        <w:tc>
          <w:tcPr>
            <w:tcW w:w="558" w:type="pct"/>
            <w:shd w:val="clear" w:color="auto" w:fill="auto"/>
            <w:vAlign w:val="center"/>
          </w:tcPr>
          <w:p w14:paraId="05FB12E0" w14:textId="77777777" w:rsidR="00AA744A" w:rsidRDefault="00944D31">
            <w:pPr>
              <w:pStyle w:val="TAC"/>
              <w:rPr>
                <w:ins w:id="1534" w:author="TR Rapporteur (Ericsson)" w:date="2020-11-11T07:58:00Z"/>
              </w:rPr>
            </w:pPr>
            <w:ins w:id="1535" w:author="TR Rapporteur (Ericsson)" w:date="2020-11-11T07:58:00Z">
              <w:r>
                <w:t>1315.5</w:t>
              </w:r>
            </w:ins>
          </w:p>
        </w:tc>
        <w:tc>
          <w:tcPr>
            <w:tcW w:w="1164" w:type="pct"/>
            <w:shd w:val="clear" w:color="auto" w:fill="auto"/>
          </w:tcPr>
          <w:p w14:paraId="0C0FC7A9" w14:textId="77777777" w:rsidR="00AA744A" w:rsidRDefault="00944D31">
            <w:pPr>
              <w:pStyle w:val="TAC"/>
              <w:rPr>
                <w:ins w:id="1536" w:author="TR Rapporteur (Ericsson)" w:date="2020-11-11T07:58:00Z"/>
              </w:rPr>
            </w:pPr>
            <w:ins w:id="1537" w:author="TR Rapporteur (Ericsson)" w:date="2020-11-11T07:58:00Z">
              <w:r>
                <w:t>20ms</w:t>
              </w:r>
            </w:ins>
          </w:p>
        </w:tc>
        <w:tc>
          <w:tcPr>
            <w:tcW w:w="759" w:type="pct"/>
            <w:shd w:val="clear" w:color="auto" w:fill="auto"/>
            <w:vAlign w:val="center"/>
          </w:tcPr>
          <w:p w14:paraId="546B5F48" w14:textId="77777777" w:rsidR="00AA744A" w:rsidRDefault="00944D31">
            <w:pPr>
              <w:pStyle w:val="TAC"/>
              <w:rPr>
                <w:ins w:id="1538" w:author="TR Rapporteur (Ericsson)" w:date="2020-11-11T07:58:00Z"/>
              </w:rPr>
            </w:pPr>
            <w:ins w:id="1539" w:author="TR Rapporteur (Ericsson)" w:date="2020-11-11T07:58:00Z">
              <w:r>
                <w:t>0.80%</w:t>
              </w:r>
            </w:ins>
          </w:p>
        </w:tc>
        <w:tc>
          <w:tcPr>
            <w:tcW w:w="859" w:type="pct"/>
            <w:shd w:val="clear" w:color="auto" w:fill="auto"/>
          </w:tcPr>
          <w:p w14:paraId="36333289" w14:textId="77777777" w:rsidR="00AA744A" w:rsidRDefault="00944D31">
            <w:pPr>
              <w:pStyle w:val="TAC"/>
              <w:rPr>
                <w:ins w:id="1540" w:author="TR Rapporteur (Ericsson)" w:date="2020-11-11T07:58:00Z"/>
              </w:rPr>
            </w:pPr>
            <w:ins w:id="1541" w:author="TR Rapporteur (Ericsson)" w:date="2020-11-11T07:58:00Z">
              <w:r>
                <w:t>12.5%</w:t>
              </w:r>
            </w:ins>
          </w:p>
        </w:tc>
      </w:tr>
      <w:tr w:rsidR="00AA744A" w14:paraId="504E9FC5" w14:textId="77777777">
        <w:trPr>
          <w:jc w:val="center"/>
          <w:ins w:id="1542" w:author="TR Rapporteur (Ericsson)" w:date="2020-11-11T07:58:00Z"/>
        </w:trPr>
        <w:tc>
          <w:tcPr>
            <w:tcW w:w="433" w:type="pct"/>
            <w:vMerge/>
            <w:shd w:val="clear" w:color="auto" w:fill="auto"/>
          </w:tcPr>
          <w:p w14:paraId="11652141" w14:textId="77777777" w:rsidR="00AA744A" w:rsidRDefault="00AA744A">
            <w:pPr>
              <w:pStyle w:val="TAC"/>
              <w:rPr>
                <w:ins w:id="1543" w:author="TR Rapporteur (Ericsson)" w:date="2020-11-11T07:58:00Z"/>
              </w:rPr>
            </w:pPr>
          </w:p>
        </w:tc>
        <w:tc>
          <w:tcPr>
            <w:tcW w:w="447" w:type="pct"/>
            <w:shd w:val="clear" w:color="auto" w:fill="auto"/>
          </w:tcPr>
          <w:p w14:paraId="6FB975CE" w14:textId="77777777" w:rsidR="00AA744A" w:rsidRDefault="00944D31">
            <w:pPr>
              <w:pStyle w:val="TAC"/>
              <w:rPr>
                <w:ins w:id="1544" w:author="TR Rapporteur (Ericsson)" w:date="2020-11-11T07:58:00Z"/>
              </w:rPr>
            </w:pPr>
            <w:ins w:id="1545" w:author="TR Rapporteur (Ericsson)" w:date="2020-11-11T07:58:00Z">
              <w:r>
                <w:t>5120</w:t>
              </w:r>
            </w:ins>
          </w:p>
        </w:tc>
        <w:tc>
          <w:tcPr>
            <w:tcW w:w="780" w:type="pct"/>
            <w:shd w:val="clear" w:color="auto" w:fill="auto"/>
          </w:tcPr>
          <w:p w14:paraId="38E94CB5" w14:textId="77777777" w:rsidR="00AA744A" w:rsidRDefault="00944D31">
            <w:pPr>
              <w:pStyle w:val="TAC"/>
              <w:rPr>
                <w:ins w:id="1546" w:author="TR Rapporteur (Ericsson)" w:date="2020-11-11T07:58:00Z"/>
              </w:rPr>
            </w:pPr>
            <w:ins w:id="1547" w:author="TR Rapporteur (Ericsson)" w:date="2020-11-11T07:58:00Z">
              <w:r>
                <w:t>160(160)</w:t>
              </w:r>
            </w:ins>
          </w:p>
        </w:tc>
        <w:tc>
          <w:tcPr>
            <w:tcW w:w="558" w:type="pct"/>
            <w:shd w:val="clear" w:color="auto" w:fill="auto"/>
            <w:vAlign w:val="center"/>
          </w:tcPr>
          <w:p w14:paraId="693092BE" w14:textId="77777777" w:rsidR="00AA744A" w:rsidRDefault="00944D31">
            <w:pPr>
              <w:pStyle w:val="TAC"/>
              <w:rPr>
                <w:ins w:id="1548" w:author="TR Rapporteur (Ericsson)" w:date="2020-11-11T07:58:00Z"/>
              </w:rPr>
            </w:pPr>
            <w:ins w:id="1549" w:author="TR Rapporteur (Ericsson)" w:date="2020-11-11T07:58:00Z">
              <w:r>
                <w:t>5155.5</w:t>
              </w:r>
            </w:ins>
          </w:p>
        </w:tc>
        <w:tc>
          <w:tcPr>
            <w:tcW w:w="1164" w:type="pct"/>
            <w:shd w:val="clear" w:color="auto" w:fill="auto"/>
          </w:tcPr>
          <w:p w14:paraId="077A7ECF" w14:textId="77777777" w:rsidR="00AA744A" w:rsidRDefault="00944D31">
            <w:pPr>
              <w:pStyle w:val="TAC"/>
              <w:rPr>
                <w:ins w:id="1550" w:author="TR Rapporteur (Ericsson)" w:date="2020-11-11T07:58:00Z"/>
              </w:rPr>
            </w:pPr>
            <w:ins w:id="1551" w:author="TR Rapporteur (Ericsson)" w:date="2020-11-11T07:58:00Z">
              <w:r>
                <w:t>20ms</w:t>
              </w:r>
            </w:ins>
          </w:p>
        </w:tc>
        <w:tc>
          <w:tcPr>
            <w:tcW w:w="759" w:type="pct"/>
            <w:shd w:val="clear" w:color="auto" w:fill="auto"/>
            <w:vAlign w:val="center"/>
          </w:tcPr>
          <w:p w14:paraId="015F8160" w14:textId="77777777" w:rsidR="00AA744A" w:rsidRDefault="00944D31">
            <w:pPr>
              <w:pStyle w:val="TAC"/>
              <w:rPr>
                <w:ins w:id="1552" w:author="TR Rapporteur (Ericsson)" w:date="2020-11-11T07:58:00Z"/>
              </w:rPr>
            </w:pPr>
            <w:ins w:id="1553" w:author="TR Rapporteur (Ericsson)" w:date="2020-11-11T07:58:00Z">
              <w:r>
                <w:t>0.20%</w:t>
              </w:r>
            </w:ins>
          </w:p>
        </w:tc>
        <w:tc>
          <w:tcPr>
            <w:tcW w:w="859" w:type="pct"/>
            <w:shd w:val="clear" w:color="auto" w:fill="auto"/>
          </w:tcPr>
          <w:p w14:paraId="47F2FFDD" w14:textId="77777777" w:rsidR="00AA744A" w:rsidRDefault="00944D31">
            <w:pPr>
              <w:pStyle w:val="TAC"/>
              <w:rPr>
                <w:ins w:id="1554" w:author="TR Rapporteur (Ericsson)" w:date="2020-11-11T07:58:00Z"/>
              </w:rPr>
            </w:pPr>
            <w:ins w:id="1555" w:author="TR Rapporteur (Ericsson)" w:date="2020-11-11T07:58:00Z">
              <w:r>
                <w:t>12.5%</w:t>
              </w:r>
            </w:ins>
          </w:p>
        </w:tc>
      </w:tr>
      <w:tr w:rsidR="00AA744A" w14:paraId="59FF0B90" w14:textId="77777777">
        <w:trPr>
          <w:jc w:val="center"/>
          <w:ins w:id="1556" w:author="TR Rapporteur (Ericsson)" w:date="2020-11-11T07:58:00Z"/>
        </w:trPr>
        <w:tc>
          <w:tcPr>
            <w:tcW w:w="433" w:type="pct"/>
            <w:vMerge/>
            <w:shd w:val="clear" w:color="auto" w:fill="auto"/>
          </w:tcPr>
          <w:p w14:paraId="73542FBD" w14:textId="77777777" w:rsidR="00AA744A" w:rsidRDefault="00AA744A">
            <w:pPr>
              <w:pStyle w:val="TAC"/>
              <w:rPr>
                <w:ins w:id="1557" w:author="TR Rapporteur (Ericsson)" w:date="2020-11-11T07:58:00Z"/>
              </w:rPr>
            </w:pPr>
          </w:p>
        </w:tc>
        <w:tc>
          <w:tcPr>
            <w:tcW w:w="447" w:type="pct"/>
            <w:shd w:val="clear" w:color="auto" w:fill="auto"/>
          </w:tcPr>
          <w:p w14:paraId="7FB86A6E" w14:textId="77777777" w:rsidR="00AA744A" w:rsidRDefault="00944D31">
            <w:pPr>
              <w:pStyle w:val="TAC"/>
              <w:rPr>
                <w:ins w:id="1558" w:author="TR Rapporteur (Ericsson)" w:date="2020-11-11T07:58:00Z"/>
              </w:rPr>
            </w:pPr>
            <w:ins w:id="1559" w:author="TR Rapporteur (Ericsson)" w:date="2020-11-11T07:58:00Z">
              <w:r>
                <w:t>10240</w:t>
              </w:r>
            </w:ins>
          </w:p>
        </w:tc>
        <w:tc>
          <w:tcPr>
            <w:tcW w:w="780" w:type="pct"/>
            <w:shd w:val="clear" w:color="auto" w:fill="auto"/>
          </w:tcPr>
          <w:p w14:paraId="60D7F911" w14:textId="77777777" w:rsidR="00AA744A" w:rsidRDefault="00944D31">
            <w:pPr>
              <w:pStyle w:val="TAC"/>
              <w:rPr>
                <w:ins w:id="1560" w:author="TR Rapporteur (Ericsson)" w:date="2020-11-11T07:58:00Z"/>
              </w:rPr>
            </w:pPr>
            <w:ins w:id="1561" w:author="TR Rapporteur (Ericsson)" w:date="2020-11-11T07:58:00Z">
              <w:r>
                <w:t>160(160)</w:t>
              </w:r>
            </w:ins>
          </w:p>
        </w:tc>
        <w:tc>
          <w:tcPr>
            <w:tcW w:w="558" w:type="pct"/>
            <w:shd w:val="clear" w:color="auto" w:fill="auto"/>
            <w:vAlign w:val="center"/>
          </w:tcPr>
          <w:p w14:paraId="587AEBCC" w14:textId="77777777" w:rsidR="00AA744A" w:rsidRDefault="00944D31">
            <w:pPr>
              <w:pStyle w:val="TAC"/>
              <w:rPr>
                <w:ins w:id="1562" w:author="TR Rapporteur (Ericsson)" w:date="2020-11-11T07:58:00Z"/>
              </w:rPr>
            </w:pPr>
            <w:ins w:id="1563" w:author="TR Rapporteur (Ericsson)" w:date="2020-11-11T07:58:00Z">
              <w:r>
                <w:t>10275.5</w:t>
              </w:r>
            </w:ins>
          </w:p>
        </w:tc>
        <w:tc>
          <w:tcPr>
            <w:tcW w:w="1164" w:type="pct"/>
            <w:shd w:val="clear" w:color="auto" w:fill="auto"/>
          </w:tcPr>
          <w:p w14:paraId="7EB4DD27" w14:textId="77777777" w:rsidR="00AA744A" w:rsidRDefault="00944D31">
            <w:pPr>
              <w:pStyle w:val="TAC"/>
              <w:rPr>
                <w:ins w:id="1564" w:author="TR Rapporteur (Ericsson)" w:date="2020-11-11T07:58:00Z"/>
              </w:rPr>
            </w:pPr>
            <w:ins w:id="1565" w:author="TR Rapporteur (Ericsson)" w:date="2020-11-11T07:58:00Z">
              <w:r>
                <w:t>20ms</w:t>
              </w:r>
            </w:ins>
          </w:p>
        </w:tc>
        <w:tc>
          <w:tcPr>
            <w:tcW w:w="759" w:type="pct"/>
            <w:shd w:val="clear" w:color="auto" w:fill="auto"/>
            <w:vAlign w:val="center"/>
          </w:tcPr>
          <w:p w14:paraId="7B951E85" w14:textId="77777777" w:rsidR="00AA744A" w:rsidRDefault="00944D31">
            <w:pPr>
              <w:pStyle w:val="TAC"/>
              <w:rPr>
                <w:ins w:id="1566" w:author="TR Rapporteur (Ericsson)" w:date="2020-11-11T07:58:00Z"/>
              </w:rPr>
            </w:pPr>
            <w:ins w:id="1567" w:author="TR Rapporteur (Ericsson)" w:date="2020-11-11T07:58:00Z">
              <w:r>
                <w:t>0.10%</w:t>
              </w:r>
            </w:ins>
          </w:p>
        </w:tc>
        <w:tc>
          <w:tcPr>
            <w:tcW w:w="859" w:type="pct"/>
            <w:shd w:val="clear" w:color="auto" w:fill="auto"/>
          </w:tcPr>
          <w:p w14:paraId="22C0D02D" w14:textId="77777777" w:rsidR="00AA744A" w:rsidRDefault="00944D31">
            <w:pPr>
              <w:pStyle w:val="TAC"/>
              <w:rPr>
                <w:ins w:id="1568" w:author="TR Rapporteur (Ericsson)" w:date="2020-11-11T07:58:00Z"/>
              </w:rPr>
            </w:pPr>
            <w:ins w:id="1569" w:author="TR Rapporteur (Ericsson)" w:date="2020-11-11T07:58:00Z">
              <w:r>
                <w:t>12.5%</w:t>
              </w:r>
            </w:ins>
          </w:p>
        </w:tc>
      </w:tr>
    </w:tbl>
    <w:p w14:paraId="286B7C83" w14:textId="77777777" w:rsidR="00AA744A" w:rsidRDefault="00944D31">
      <w:pPr>
        <w:spacing w:after="120" w:line="260" w:lineRule="exact"/>
        <w:jc w:val="both"/>
        <w:rPr>
          <w:ins w:id="1570" w:author="vivo-Yuan" w:date="2020-11-11T21:59:00Z"/>
          <w:rFonts w:eastAsia="DengXian"/>
          <w:iCs/>
          <w:lang w:val="en-US"/>
        </w:rPr>
      </w:pPr>
      <w:ins w:id="1571" w:author="vivo-Yuan" w:date="2020-11-11T21:59:00Z">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ins>
    </w:p>
    <w:p w14:paraId="3E948854" w14:textId="77777777" w:rsidR="00AA744A" w:rsidRDefault="00AA744A">
      <w:pPr>
        <w:rPr>
          <w:ins w:id="1572" w:author="TR Rapporteur (Ericsson)" w:date="2020-11-11T07:58:00Z"/>
          <w:del w:id="1573" w:author="vivo-Yuan" w:date="2020-11-11T22:00:00Z"/>
        </w:rPr>
      </w:pPr>
    </w:p>
    <w:p w14:paraId="633ED714" w14:textId="77777777" w:rsidR="00AA744A" w:rsidRDefault="00944D31">
      <w:pPr>
        <w:rPr>
          <w:ins w:id="1574" w:author="TR Rapporteur (Ericsson)" w:date="2020-11-11T07:58:00Z"/>
        </w:rPr>
      </w:pPr>
      <w:ins w:id="1575" w:author="TR Rapporteur (Ericsson)" w:date="2020-11-11T07:58:00Z">
        <w:r>
          <w:t xml:space="preserve">It is observed that the network efficiency exceeds 100%, or the MGL/MGRP(UE efficiency) exceed 30% in some FR2 cases. </w:t>
        </w:r>
        <w:bookmarkEnd w:id="1049"/>
        <w:bookmarkEnd w:id="1050"/>
      </w:ins>
    </w:p>
    <w:p w14:paraId="7CCE0EED" w14:textId="77777777" w:rsidR="00AA744A" w:rsidRDefault="00944D31">
      <w:pPr>
        <w:rPr>
          <w:ins w:id="1576" w:author="TR Rapporteur (Ericsson)" w:date="2020-11-11T07:58:00Z"/>
        </w:rPr>
      </w:pPr>
      <w:commentRangeStart w:id="1577"/>
      <w:ins w:id="1578" w:author="TR Rapporteur (Ericsson)" w:date="2020-11-11T07:58:00Z">
        <w:r>
          <w:t>So, reducing the amount of PRS that sending per unit time can effectively reduce the Network efficiency. On-demand PRS can adjust the configuration of PRS based on the requirement to achieve low network efficiency.</w:t>
        </w:r>
      </w:ins>
      <w:commentRangeEnd w:id="1577"/>
      <w:r w:rsidR="00EA3531">
        <w:rPr>
          <w:rStyle w:val="CommentReference"/>
        </w:rPr>
        <w:commentReference w:id="1577"/>
      </w:r>
      <w:ins w:id="1579" w:author="TR Rapporteur (Ericsson)" w:date="2020-11-11T07:58:00Z">
        <w:r>
          <w:t xml:space="preserve"> For example, on-demand PRS can determine which repetition and TRP transmitting if assumed 16 repetitions in 160ms for every TRP. The minimum Network and UE efficiency of on-demand PRS is 0% if no positioning requesting in 160ms or no positioning requesting for the UE. </w:t>
        </w:r>
        <w:commentRangeStart w:id="1580"/>
        <w:r>
          <w:t xml:space="preserve">It is observed that the network and device efficiency will be reduced by on-demand PRS within the same level latency. </w:t>
        </w:r>
      </w:ins>
      <w:commentRangeEnd w:id="1580"/>
      <w:r w:rsidR="00EA3531">
        <w:rPr>
          <w:rStyle w:val="CommentReference"/>
        </w:rPr>
        <w:commentReference w:id="1580"/>
      </w:r>
    </w:p>
    <w:p w14:paraId="081F932F" w14:textId="77777777" w:rsidR="00AA744A" w:rsidRDefault="00944D31">
      <w:pPr>
        <w:rPr>
          <w:ins w:id="1581" w:author="TR Rapporteur (Ericsson)" w:date="2020-11-11T07:58:00Z"/>
        </w:rPr>
      </w:pPr>
      <w:ins w:id="1582" w:author="TR Rapporteur (Ericsson)" w:date="2020-11-11T07:58:00Z">
        <w:r>
          <w:t>While,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ins>
    </w:p>
    <w:p w14:paraId="3E5E39EE" w14:textId="77777777" w:rsidR="00AA744A" w:rsidRDefault="00944D31">
      <w:pPr>
        <w:pStyle w:val="TH"/>
        <w:rPr>
          <w:ins w:id="1583" w:author="TR Rapporteur (Ericsson)" w:date="2020-11-11T07:58:00Z"/>
        </w:rPr>
      </w:pPr>
      <w:ins w:id="1584" w:author="TR Rapporteur (Ericsson)" w:date="2020-11-11T07:58:00Z">
        <w:r>
          <w:t>Table C.3.1.3.2-3: Network efficiency analysis for periodic PRS VS on demand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ins w:id="1585" w:author="TR Rapporteur (Ericsson)" w:date="2020-11-11T07:58:00Z"/>
        </w:trPr>
        <w:tc>
          <w:tcPr>
            <w:tcW w:w="9286" w:type="dxa"/>
            <w:gridSpan w:val="4"/>
          </w:tcPr>
          <w:p w14:paraId="3FE140B8" w14:textId="77777777" w:rsidR="00AA744A" w:rsidRDefault="00944D31">
            <w:pPr>
              <w:pStyle w:val="TAC"/>
              <w:rPr>
                <w:ins w:id="1586" w:author="TR Rapporteur (Ericsson)" w:date="2020-11-11T07:58:00Z"/>
              </w:rPr>
            </w:pPr>
            <w:ins w:id="1587" w:author="TR Rapporteur (Ericsson)" w:date="2020-11-11T07:58:00Z">
              <w:r>
                <w:t>[Case N1], [IIoT/ Commercial], [Frequency Band], [Periodic PRS VS On demand PRS]</w:t>
              </w:r>
            </w:ins>
          </w:p>
          <w:p w14:paraId="3F7CA3D7" w14:textId="77777777" w:rsidR="00AA744A" w:rsidRDefault="00AA744A">
            <w:pPr>
              <w:pStyle w:val="TAC"/>
              <w:rPr>
                <w:ins w:id="1588" w:author="TR Rapporteur (Ericsson)" w:date="2020-11-11T07:58:00Z"/>
              </w:rPr>
            </w:pPr>
          </w:p>
          <w:p w14:paraId="2BA65682" w14:textId="77777777" w:rsidR="00AA744A" w:rsidRDefault="00944D31">
            <w:pPr>
              <w:pStyle w:val="TAC"/>
              <w:rPr>
                <w:ins w:id="1589" w:author="TR Rapporteur (Ericsson)" w:date="2020-11-11T07:58:00Z"/>
              </w:rPr>
            </w:pPr>
            <w:ins w:id="1590" w:author="TR Rapporteur (Ericsson)" w:date="2020-11-11T07:58:00Z">
              <w:r>
                <w:t>Source [UE, NW] / Destination [UE, NW]</w:t>
              </w:r>
            </w:ins>
          </w:p>
          <w:p w14:paraId="2751862E" w14:textId="77777777" w:rsidR="00AA744A" w:rsidRDefault="00944D31">
            <w:pPr>
              <w:pStyle w:val="TAC"/>
              <w:rPr>
                <w:ins w:id="1591" w:author="TR Rapporteur (Ericsson)" w:date="2020-11-11T07:58:00Z"/>
              </w:rPr>
            </w:pPr>
            <w:ins w:id="1592" w:author="TR Rapporteur (Ericsson)" w:date="2020-11-11T07:58:00Z">
              <w:r>
                <w:t xml:space="preserve">Positioning technique [DL-TDOA,AoD], type [DL], mode [UE-A], </w:t>
              </w:r>
            </w:ins>
          </w:p>
          <w:p w14:paraId="7D955B17" w14:textId="77777777" w:rsidR="00AA744A" w:rsidRDefault="00944D31">
            <w:pPr>
              <w:pStyle w:val="TAC"/>
              <w:rPr>
                <w:ins w:id="1593" w:author="TR Rapporteur (Ericsson)" w:date="2020-11-11T07:58:00Z"/>
              </w:rPr>
            </w:pPr>
            <w:ins w:id="1594" w:author="TR Rapporteur (Ericsson)" w:date="2020-11-11T07:58:00Z">
              <w:r>
                <w:t>Initial and Final RRC States [CONNECTED]</w:t>
              </w:r>
            </w:ins>
          </w:p>
        </w:tc>
      </w:tr>
      <w:tr w:rsidR="00AA744A" w14:paraId="0F786A8C" w14:textId="77777777">
        <w:trPr>
          <w:jc w:val="center"/>
          <w:ins w:id="1595" w:author="TR Rapporteur (Ericsson)" w:date="2020-11-11T07:58:00Z"/>
        </w:trPr>
        <w:tc>
          <w:tcPr>
            <w:tcW w:w="1185" w:type="dxa"/>
          </w:tcPr>
          <w:p w14:paraId="21678022" w14:textId="77777777" w:rsidR="00AA744A" w:rsidRDefault="00944D31">
            <w:pPr>
              <w:pStyle w:val="TAC"/>
              <w:rPr>
                <w:ins w:id="1596" w:author="TR Rapporteur (Ericsson)" w:date="2020-11-11T07:58:00Z"/>
              </w:rPr>
            </w:pPr>
            <w:ins w:id="1597" w:author="TR Rapporteur (Ericsson)" w:date="2020-11-11T07:58:00Z">
              <w:r>
                <w:t>Option</w:t>
              </w:r>
            </w:ins>
          </w:p>
        </w:tc>
        <w:tc>
          <w:tcPr>
            <w:tcW w:w="4499" w:type="dxa"/>
            <w:gridSpan w:val="2"/>
          </w:tcPr>
          <w:p w14:paraId="1AAB62FC" w14:textId="77777777" w:rsidR="00AA744A" w:rsidRDefault="00944D31">
            <w:pPr>
              <w:pStyle w:val="TAC"/>
              <w:rPr>
                <w:ins w:id="1598" w:author="TR Rapporteur (Ericsson)" w:date="2020-11-11T07:58:00Z"/>
              </w:rPr>
            </w:pPr>
            <w:ins w:id="1599" w:author="TR Rapporteur (Ericsson)" w:date="2020-11-11T07:58:00Z">
              <w:r>
                <w:t>Periodic PRS</w:t>
              </w:r>
            </w:ins>
          </w:p>
        </w:tc>
        <w:tc>
          <w:tcPr>
            <w:tcW w:w="3602" w:type="dxa"/>
          </w:tcPr>
          <w:p w14:paraId="3C010DBA" w14:textId="77777777" w:rsidR="00AA744A" w:rsidRDefault="00944D31">
            <w:pPr>
              <w:pStyle w:val="TAC"/>
              <w:rPr>
                <w:ins w:id="1600" w:author="TR Rapporteur (Ericsson)" w:date="2020-11-11T07:58:00Z"/>
              </w:rPr>
            </w:pPr>
            <w:ins w:id="1601" w:author="TR Rapporteur (Ericsson)" w:date="2020-11-11T07:58:00Z">
              <w:r>
                <w:t>On-demand PRS</w:t>
              </w:r>
            </w:ins>
          </w:p>
        </w:tc>
      </w:tr>
      <w:tr w:rsidR="00AA744A" w14:paraId="2C95B448" w14:textId="77777777">
        <w:trPr>
          <w:jc w:val="center"/>
          <w:ins w:id="1602" w:author="TR Rapporteur (Ericsson)" w:date="2020-11-11T07:58:00Z"/>
        </w:trPr>
        <w:tc>
          <w:tcPr>
            <w:tcW w:w="1185" w:type="dxa"/>
          </w:tcPr>
          <w:p w14:paraId="199C2566" w14:textId="77777777" w:rsidR="00AA744A" w:rsidRDefault="00944D31">
            <w:pPr>
              <w:pStyle w:val="TAC"/>
              <w:rPr>
                <w:ins w:id="1603" w:author="TR Rapporteur (Ericsson)" w:date="2020-11-11T07:58:00Z"/>
              </w:rPr>
            </w:pPr>
            <w:ins w:id="1604" w:author="TR Rapporteur (Ericsson)" w:date="2020-11-11T07:58:00Z">
              <w:r>
                <w:t>Configuration</w:t>
              </w:r>
            </w:ins>
          </w:p>
        </w:tc>
        <w:tc>
          <w:tcPr>
            <w:tcW w:w="2496" w:type="dxa"/>
          </w:tcPr>
          <w:p w14:paraId="165377CC" w14:textId="77777777" w:rsidR="00AA744A" w:rsidRDefault="00944D31">
            <w:pPr>
              <w:pStyle w:val="TAC"/>
              <w:rPr>
                <w:ins w:id="1605" w:author="TR Rapporteur (Ericsson)" w:date="2020-11-11T07:58:00Z"/>
              </w:rPr>
            </w:pPr>
            <w:ins w:id="1606" w:author="TR Rapporteur (Ericsson)" w:date="2020-11-11T07:58:00Z">
              <w:r>
                <w:t>Period 10ms</w:t>
              </w:r>
            </w:ins>
          </w:p>
        </w:tc>
        <w:tc>
          <w:tcPr>
            <w:tcW w:w="2003" w:type="dxa"/>
          </w:tcPr>
          <w:p w14:paraId="1B279A5D" w14:textId="77777777" w:rsidR="00AA744A" w:rsidRDefault="00944D31">
            <w:pPr>
              <w:pStyle w:val="TAC"/>
              <w:rPr>
                <w:ins w:id="1607" w:author="TR Rapporteur (Ericsson)" w:date="2020-11-11T07:58:00Z"/>
              </w:rPr>
            </w:pPr>
            <w:ins w:id="1608" w:author="TR Rapporteur (Ericsson)" w:date="2020-11-11T07:58:00Z">
              <w:r>
                <w:t>Period 160ms</w:t>
              </w:r>
            </w:ins>
          </w:p>
        </w:tc>
        <w:tc>
          <w:tcPr>
            <w:tcW w:w="3602" w:type="dxa"/>
          </w:tcPr>
          <w:p w14:paraId="59599FAD" w14:textId="77777777" w:rsidR="00AA744A" w:rsidRDefault="00944D31">
            <w:pPr>
              <w:pStyle w:val="TAC"/>
              <w:rPr>
                <w:ins w:id="1609" w:author="TR Rapporteur (Ericsson)" w:date="2020-11-11T07:58:00Z"/>
              </w:rPr>
            </w:pPr>
            <w:ins w:id="1610" w:author="TR Rapporteur (Ericsson)" w:date="2020-11-11T07:58:00Z">
              <w:r>
                <w:t xml:space="preserve">Period 10ms, repetition :16 </w:t>
              </w:r>
            </w:ins>
          </w:p>
          <w:p w14:paraId="5E4F8B09" w14:textId="77777777" w:rsidR="00AA744A" w:rsidRDefault="00944D31">
            <w:pPr>
              <w:pStyle w:val="TAC"/>
              <w:rPr>
                <w:ins w:id="1611" w:author="TR Rapporteur (Ericsson)" w:date="2020-11-11T07:58:00Z"/>
              </w:rPr>
            </w:pPr>
            <w:ins w:id="1612" w:author="TR Rapporteur (Ericsson)" w:date="2020-11-11T07:58:00Z">
              <w:r>
                <w:t>Muting repetition for on-demand service</w:t>
              </w:r>
            </w:ins>
          </w:p>
        </w:tc>
      </w:tr>
      <w:tr w:rsidR="00AA744A" w14:paraId="6B3D0D06" w14:textId="77777777">
        <w:trPr>
          <w:jc w:val="center"/>
          <w:ins w:id="1613" w:author="TR Rapporteur (Ericsson)" w:date="2020-11-11T07:58:00Z"/>
        </w:trPr>
        <w:tc>
          <w:tcPr>
            <w:tcW w:w="1185" w:type="dxa"/>
          </w:tcPr>
          <w:p w14:paraId="06320A19" w14:textId="77777777" w:rsidR="00AA744A" w:rsidRDefault="00944D31">
            <w:pPr>
              <w:pStyle w:val="TAC"/>
              <w:rPr>
                <w:ins w:id="1614" w:author="TR Rapporteur (Ericsson)" w:date="2020-11-11T07:58:00Z"/>
              </w:rPr>
            </w:pPr>
            <w:ins w:id="1615" w:author="TR Rapporteur (Ericsson)" w:date="2020-11-11T07:58:00Z">
              <w:r>
                <w:t>PHY Latency (minimum)</w:t>
              </w:r>
            </w:ins>
          </w:p>
          <w:p w14:paraId="48BA0FB0" w14:textId="77777777" w:rsidR="00AA744A" w:rsidRDefault="00AA744A">
            <w:pPr>
              <w:pStyle w:val="TAC"/>
              <w:rPr>
                <w:ins w:id="1616" w:author="TR Rapporteur (Ericsson)" w:date="2020-11-11T07:58:00Z"/>
              </w:rPr>
            </w:pPr>
          </w:p>
        </w:tc>
        <w:tc>
          <w:tcPr>
            <w:tcW w:w="4499" w:type="dxa"/>
            <w:gridSpan w:val="2"/>
          </w:tcPr>
          <w:p w14:paraId="24F8AC07" w14:textId="77777777" w:rsidR="00AA744A" w:rsidRDefault="00B22745">
            <w:pPr>
              <w:pStyle w:val="TAC"/>
              <w:rPr>
                <w:ins w:id="1617" w:author="TR Rapporteur (Ericsson)" w:date="2020-11-11T07:58:00Z"/>
              </w:rPr>
            </w:pPr>
            <m:oMathPara>
              <m:oMath>
                <m:sSub>
                  <m:sSubPr>
                    <m:ctrlPr>
                      <w:ins w:id="1618" w:author="TR Rapporteur (Ericsson)" w:date="2020-11-11T07:58:00Z">
                        <w:rPr>
                          <w:rFonts w:ascii="Cambria Math" w:hAnsi="Cambria Math"/>
                          <w:lang w:val="en-US"/>
                        </w:rPr>
                      </w:ins>
                    </m:ctrlPr>
                  </m:sSubPr>
                  <m:e>
                    <m:r>
                      <w:ins w:id="1619" w:author="TR Rapporteur (Ericsson)" w:date="2020-11-11T07:58:00Z">
                        <w:rPr>
                          <w:rFonts w:ascii="Cambria Math" w:hAnsi="Cambria Math"/>
                        </w:rPr>
                        <m:t>Latency</m:t>
                      </w:ins>
                    </m:r>
                  </m:e>
                  <m:sub>
                    <m:r>
                      <w:ins w:id="1620" w:author="TR Rapporteur (Ericsson)" w:date="2020-11-11T07:58:00Z">
                        <w:rPr>
                          <w:rFonts w:ascii="Cambria Math" w:hAnsi="Cambria Math"/>
                        </w:rPr>
                        <m:t>min</m:t>
                      </w:ins>
                    </m:r>
                  </m:sub>
                </m:sSub>
                <m:r>
                  <w:ins w:id="1621" w:author="TR Rapporteur (Ericsson)" w:date="2020-11-11T07:58:00Z">
                    <w:rPr>
                      <w:rFonts w:ascii="Cambria Math" w:hAnsi="Cambria Math"/>
                    </w:rPr>
                    <m:t>=</m:t>
                  </w:ins>
                </m:r>
                <m:r>
                  <w:ins w:id="1622" w:author="TR Rapporteur (Ericsson)" w:date="2020-11-11T07:58:00Z">
                    <m:rPr>
                      <m:sty m:val="p"/>
                    </m:rPr>
                    <w:rPr>
                      <w:rFonts w:ascii="Cambria Math" w:hAnsi="Cambria Math"/>
                    </w:rPr>
                    <m:t xml:space="preserve"> </m:t>
                  </w:ins>
                </m:r>
                <m:r>
                  <w:ins w:id="1623" w:author="TR Rapporteur (Ericsson)" w:date="2020-11-11T07:58:00Z">
                    <w:rPr>
                      <w:rFonts w:ascii="Cambria Math" w:hAnsi="Cambria Math"/>
                    </w:rPr>
                    <m:t>62ms</m:t>
                  </w:ins>
                </m:r>
              </m:oMath>
            </m:oMathPara>
          </w:p>
          <w:p w14:paraId="4702BA02" w14:textId="77777777" w:rsidR="00AA744A" w:rsidRDefault="00944D31">
            <w:pPr>
              <w:pStyle w:val="TAC"/>
              <w:rPr>
                <w:ins w:id="1624" w:author="TR Rapporteur (Ericsson)" w:date="2020-11-11T07:58:00Z"/>
              </w:rPr>
            </w:pPr>
            <w:ins w:id="1625" w:author="TR Rapporteur (Ericsson)" w:date="2020-11-11T07:58:00Z">
              <w:r>
                <w:t xml:space="preserve">Where DL measurement &amp;process delay equals MGL(20ms). </w:t>
              </w:r>
            </w:ins>
          </w:p>
        </w:tc>
        <w:tc>
          <w:tcPr>
            <w:tcW w:w="3602" w:type="dxa"/>
          </w:tcPr>
          <w:p w14:paraId="4EA6B019" w14:textId="77777777" w:rsidR="00AA744A" w:rsidRDefault="00B22745">
            <w:pPr>
              <w:pStyle w:val="TAC"/>
              <w:rPr>
                <w:ins w:id="1626" w:author="TR Rapporteur (Ericsson)" w:date="2020-11-11T07:58:00Z"/>
              </w:rPr>
            </w:pPr>
            <m:oMath>
              <m:sSub>
                <m:sSubPr>
                  <m:ctrlPr>
                    <w:ins w:id="1627" w:author="TR Rapporteur (Ericsson)" w:date="2020-11-11T07:58:00Z">
                      <w:rPr>
                        <w:rFonts w:ascii="Cambria Math" w:hAnsi="Cambria Math"/>
                        <w:lang w:val="en-US"/>
                      </w:rPr>
                    </w:ins>
                  </m:ctrlPr>
                </m:sSubPr>
                <m:e>
                  <m:r>
                    <w:ins w:id="1628" w:author="TR Rapporteur (Ericsson)" w:date="2020-11-11T07:58:00Z">
                      <w:rPr>
                        <w:rFonts w:ascii="Cambria Math" w:hAnsi="Cambria Math"/>
                      </w:rPr>
                      <m:t>Latency</m:t>
                    </w:ins>
                  </m:r>
                </m:e>
                <m:sub>
                  <m:r>
                    <w:ins w:id="1629" w:author="TR Rapporteur (Ericsson)" w:date="2020-11-11T07:58:00Z">
                      <w:rPr>
                        <w:rFonts w:ascii="Cambria Math" w:hAnsi="Cambria Math"/>
                      </w:rPr>
                      <m:t>min</m:t>
                    </w:ins>
                  </m:r>
                </m:sub>
              </m:sSub>
              <m:r>
                <w:ins w:id="1630" w:author="TR Rapporteur (Ericsson)" w:date="2020-11-11T07:58:00Z">
                  <w:rPr>
                    <w:rFonts w:ascii="Cambria Math" w:hAnsi="Cambria Math"/>
                  </w:rPr>
                  <m:t>=46</m:t>
                </w:ins>
              </m:r>
            </m:oMath>
            <w:ins w:id="1631" w:author="TR Rapporteur (Ericsson)" w:date="2020-11-11T07:58:00Z">
              <w:r w:rsidR="00944D31">
                <w:t xml:space="preserve">ms </w:t>
              </w:r>
            </w:ins>
          </w:p>
          <w:p w14:paraId="6BA9C6D0" w14:textId="77777777" w:rsidR="00AA744A" w:rsidRDefault="00944D31">
            <w:pPr>
              <w:pStyle w:val="TAC"/>
              <w:rPr>
                <w:ins w:id="1632" w:author="TR Rapporteur (Ericsson)" w:date="2020-11-11T07:58:00Z"/>
              </w:rPr>
            </w:pPr>
            <w:ins w:id="1633" w:author="TR Rapporteur (Ericsson)" w:date="2020-11-11T07:58:00Z">
              <w:r>
                <w:t xml:space="preserve">Where MGL and process time for minimum TRP (such as 4ms).  </w:t>
              </w:r>
            </w:ins>
          </w:p>
        </w:tc>
      </w:tr>
      <w:tr w:rsidR="00AA744A" w14:paraId="0066C320" w14:textId="77777777">
        <w:trPr>
          <w:jc w:val="center"/>
          <w:ins w:id="1634" w:author="TR Rapporteur (Ericsson)" w:date="2020-11-11T07:58:00Z"/>
        </w:trPr>
        <w:tc>
          <w:tcPr>
            <w:tcW w:w="1185" w:type="dxa"/>
          </w:tcPr>
          <w:p w14:paraId="20299BF0" w14:textId="77777777" w:rsidR="00AA744A" w:rsidRDefault="00944D31">
            <w:pPr>
              <w:pStyle w:val="TAC"/>
              <w:rPr>
                <w:ins w:id="1635" w:author="TR Rapporteur (Ericsson)" w:date="2020-11-11T07:58:00Z"/>
              </w:rPr>
            </w:pPr>
            <w:ins w:id="1636" w:author="TR Rapporteur (Ericsson)" w:date="2020-11-11T07:58:00Z">
              <w:r>
                <w:t>PHY Latency (maximum)</w:t>
              </w:r>
            </w:ins>
          </w:p>
        </w:tc>
        <w:tc>
          <w:tcPr>
            <w:tcW w:w="2496" w:type="dxa"/>
          </w:tcPr>
          <w:p w14:paraId="77500A4B" w14:textId="77777777" w:rsidR="00AA744A" w:rsidRDefault="00B22745">
            <w:pPr>
              <w:pStyle w:val="TAC"/>
              <w:rPr>
                <w:ins w:id="1637" w:author="TR Rapporteur (Ericsson)" w:date="2020-11-11T07:58:00Z"/>
              </w:rPr>
            </w:pPr>
            <m:oMathPara>
              <m:oMath>
                <m:sSub>
                  <m:sSubPr>
                    <m:ctrlPr>
                      <w:ins w:id="1638" w:author="TR Rapporteur (Ericsson)" w:date="2020-11-11T07:58:00Z">
                        <w:rPr>
                          <w:rFonts w:ascii="Cambria Math" w:hAnsi="Cambria Math"/>
                          <w:lang w:val="en-US"/>
                        </w:rPr>
                      </w:ins>
                    </m:ctrlPr>
                  </m:sSubPr>
                  <m:e>
                    <m:r>
                      <w:ins w:id="1639" w:author="TR Rapporteur (Ericsson)" w:date="2020-11-11T07:58:00Z">
                        <w:rPr>
                          <w:rFonts w:ascii="Cambria Math" w:hAnsi="Cambria Math"/>
                        </w:rPr>
                        <m:t>Latency</m:t>
                      </w:ins>
                    </m:r>
                  </m:e>
                  <m:sub>
                    <m:r>
                      <w:ins w:id="1640" w:author="TR Rapporteur (Ericsson)" w:date="2020-11-11T07:58:00Z">
                        <w:rPr>
                          <w:rFonts w:ascii="Cambria Math" w:hAnsi="Cambria Math"/>
                        </w:rPr>
                        <m:t>max</m:t>
                      </w:ins>
                    </m:r>
                  </m:sub>
                </m:sSub>
                <m:r>
                  <w:ins w:id="1641" w:author="TR Rapporteur (Ericsson)" w:date="2020-11-11T07:58:00Z">
                    <w:rPr>
                      <w:rFonts w:ascii="Cambria Math" w:hAnsi="Cambria Math"/>
                    </w:rPr>
                    <m:t>=64mss</m:t>
                  </w:ins>
                </m:r>
              </m:oMath>
            </m:oMathPara>
          </w:p>
        </w:tc>
        <w:tc>
          <w:tcPr>
            <w:tcW w:w="2003" w:type="dxa"/>
          </w:tcPr>
          <w:p w14:paraId="31F8F49E" w14:textId="77777777" w:rsidR="00AA744A" w:rsidRDefault="00B22745">
            <w:pPr>
              <w:pStyle w:val="TAC"/>
              <w:rPr>
                <w:ins w:id="1642" w:author="TR Rapporteur (Ericsson)" w:date="2020-11-11T07:58:00Z"/>
              </w:rPr>
            </w:pPr>
            <m:oMathPara>
              <m:oMathParaPr>
                <m:jc m:val="left"/>
              </m:oMathParaPr>
              <m:oMath>
                <m:sSub>
                  <m:sSubPr>
                    <m:ctrlPr>
                      <w:ins w:id="1643" w:author="TR Rapporteur (Ericsson)" w:date="2020-11-11T07:58:00Z">
                        <w:rPr>
                          <w:rFonts w:ascii="Cambria Math" w:hAnsi="Cambria Math"/>
                          <w:lang w:val="en-US"/>
                        </w:rPr>
                      </w:ins>
                    </m:ctrlPr>
                  </m:sSubPr>
                  <m:e>
                    <m:r>
                      <w:ins w:id="1644" w:author="TR Rapporteur (Ericsson)" w:date="2020-11-11T07:58:00Z">
                        <w:rPr>
                          <w:rFonts w:ascii="Cambria Math" w:hAnsi="Cambria Math"/>
                        </w:rPr>
                        <m:t>Latency</m:t>
                      </w:ins>
                    </m:r>
                  </m:e>
                  <m:sub>
                    <m:r>
                      <w:ins w:id="1645" w:author="TR Rapporteur (Ericsson)" w:date="2020-11-11T07:58:00Z">
                        <w:rPr>
                          <w:rFonts w:ascii="Cambria Math" w:hAnsi="Cambria Math"/>
                        </w:rPr>
                        <m:t>max</m:t>
                      </w:ins>
                    </m:r>
                  </m:sub>
                </m:sSub>
                <m:r>
                  <w:ins w:id="1646" w:author="TR Rapporteur (Ericsson)" w:date="2020-11-11T07:58:00Z">
                    <w:rPr>
                      <w:rFonts w:ascii="Cambria Math" w:hAnsi="Cambria Math"/>
                    </w:rPr>
                    <m:t>=204ms</m:t>
                  </w:ins>
                </m:r>
              </m:oMath>
            </m:oMathPara>
          </w:p>
        </w:tc>
        <w:tc>
          <w:tcPr>
            <w:tcW w:w="3602" w:type="dxa"/>
          </w:tcPr>
          <w:p w14:paraId="77E71EDE" w14:textId="77777777" w:rsidR="00AA744A" w:rsidRDefault="00B22745">
            <w:pPr>
              <w:pStyle w:val="TAC"/>
              <w:rPr>
                <w:ins w:id="1647" w:author="TR Rapporteur (Ericsson)" w:date="2020-11-11T07:58:00Z"/>
              </w:rPr>
            </w:pPr>
            <m:oMathPara>
              <m:oMathParaPr>
                <m:jc m:val="left"/>
              </m:oMathParaPr>
              <m:oMath>
                <m:sSub>
                  <m:sSubPr>
                    <m:ctrlPr>
                      <w:ins w:id="1648" w:author="TR Rapporteur (Ericsson)" w:date="2020-11-11T07:58:00Z">
                        <w:rPr>
                          <w:rFonts w:ascii="Cambria Math" w:hAnsi="Cambria Math"/>
                          <w:lang w:val="en-US"/>
                        </w:rPr>
                      </w:ins>
                    </m:ctrlPr>
                  </m:sSubPr>
                  <m:e>
                    <m:r>
                      <w:ins w:id="1649" w:author="TR Rapporteur (Ericsson)" w:date="2020-11-11T07:58:00Z">
                        <w:rPr>
                          <w:rFonts w:ascii="Cambria Math" w:hAnsi="Cambria Math"/>
                        </w:rPr>
                        <m:t>Latency</m:t>
                      </w:ins>
                    </m:r>
                  </m:e>
                  <m:sub>
                    <m:r>
                      <w:ins w:id="1650" w:author="TR Rapporteur (Ericsson)" w:date="2020-11-11T07:58:00Z">
                        <w:rPr>
                          <w:rFonts w:ascii="Cambria Math" w:hAnsi="Cambria Math"/>
                        </w:rPr>
                        <m:t>max</m:t>
                      </w:ins>
                    </m:r>
                  </m:sub>
                </m:sSub>
                <m:r>
                  <w:ins w:id="1651" w:author="TR Rapporteur (Ericsson)" w:date="2020-11-11T07:58:00Z">
                    <w:rPr>
                      <w:rFonts w:ascii="Cambria Math" w:hAnsi="Cambria Math"/>
                    </w:rPr>
                    <m:t>=64ms</m:t>
                  </w:ins>
                </m:r>
              </m:oMath>
            </m:oMathPara>
          </w:p>
        </w:tc>
      </w:tr>
      <w:tr w:rsidR="00AA744A" w14:paraId="7BEC8184" w14:textId="77777777">
        <w:trPr>
          <w:jc w:val="center"/>
          <w:ins w:id="1652" w:author="TR Rapporteur (Ericsson)" w:date="2020-11-11T07:58:00Z"/>
        </w:trPr>
        <w:tc>
          <w:tcPr>
            <w:tcW w:w="1185" w:type="dxa"/>
          </w:tcPr>
          <w:p w14:paraId="01584F83" w14:textId="77777777" w:rsidR="00AA744A" w:rsidRDefault="00944D31">
            <w:pPr>
              <w:pStyle w:val="TAC"/>
              <w:rPr>
                <w:ins w:id="1653" w:author="TR Rapporteur (Ericsson)" w:date="2020-11-11T07:58:00Z"/>
              </w:rPr>
            </w:pPr>
            <w:ins w:id="1654" w:author="TR Rapporteur (Ericsson)" w:date="2020-11-11T07:58:00Z">
              <w:r>
                <w:t>Network efficiency</w:t>
              </w:r>
            </w:ins>
          </w:p>
        </w:tc>
        <w:tc>
          <w:tcPr>
            <w:tcW w:w="2496" w:type="dxa"/>
            <w:vAlign w:val="center"/>
          </w:tcPr>
          <w:p w14:paraId="33EF0080" w14:textId="77777777" w:rsidR="00AA744A" w:rsidRDefault="00B22745">
            <w:pPr>
              <w:pStyle w:val="TAC"/>
              <w:rPr>
                <w:ins w:id="1655" w:author="TR Rapporteur (Ericsson)" w:date="2020-11-11T07:58:00Z"/>
              </w:rPr>
            </w:pPr>
            <m:oMath>
              <m:f>
                <m:fPr>
                  <m:ctrlPr>
                    <w:ins w:id="1656" w:author="TR Rapporteur (Ericsson)" w:date="2020-11-11T07:58:00Z">
                      <w:rPr>
                        <w:rFonts w:ascii="Cambria Math" w:hAnsi="Cambria Math"/>
                        <w:lang w:val="en-US"/>
                      </w:rPr>
                    </w:ins>
                  </m:ctrlPr>
                </m:fPr>
                <m:num>
                  <m:r>
                    <w:ins w:id="1657" w:author="TR Rapporteur (Ericsson)" w:date="2020-11-11T07:58:00Z">
                      <m:rPr>
                        <m:sty m:val="p"/>
                      </m:rPr>
                      <w:rPr>
                        <w:rFonts w:ascii="Cambria Math" w:hAnsi="Cambria Math"/>
                      </w:rPr>
                      <m:t xml:space="preserve"> TRPNum</m:t>
                    </w:ins>
                  </m:r>
                  <m:r>
                    <w:ins w:id="1658" w:author="TR Rapporteur (Ericsson)" w:date="2020-11-11T07:58:00Z">
                      <w:rPr>
                        <w:rFonts w:ascii="Cambria Math" w:hAnsi="Cambria Math"/>
                      </w:rPr>
                      <m:t>×</m:t>
                    </w:ins>
                  </m:r>
                  <m:f>
                    <m:fPr>
                      <m:ctrlPr>
                        <w:ins w:id="1659" w:author="TR Rapporteur (Ericsson)" w:date="2020-11-11T07:58:00Z">
                          <w:rPr>
                            <w:rFonts w:ascii="Cambria Math" w:hAnsi="Cambria Math"/>
                            <w:lang w:val="en-US"/>
                          </w:rPr>
                        </w:ins>
                      </m:ctrlPr>
                    </m:fPr>
                    <m:num>
                      <m:r>
                        <w:ins w:id="1660" w:author="TR Rapporteur (Ericsson)" w:date="2020-11-11T07:58:00Z">
                          <m:rPr>
                            <m:sty m:val="p"/>
                          </m:rPr>
                          <w:rPr>
                            <w:rFonts w:ascii="Cambria Math" w:hAnsi="Cambria Math"/>
                          </w:rPr>
                          <m:t>NumSymbols</m:t>
                        </w:ins>
                      </m:r>
                    </m:num>
                    <m:den>
                      <m:r>
                        <w:ins w:id="1661" w:author="TR Rapporteur (Ericsson)" w:date="2020-11-11T07:58:00Z">
                          <m:rPr>
                            <m:sty m:val="p"/>
                          </m:rPr>
                          <w:rPr>
                            <w:rFonts w:ascii="Cambria Math" w:hAnsi="Cambria Math"/>
                          </w:rPr>
                          <m:t>CombSizeN</m:t>
                        </w:ins>
                      </m:r>
                    </m:den>
                  </m:f>
                  <m:r>
                    <w:ins w:id="1662" w:author="TR Rapporteur (Ericsson)" w:date="2020-11-11T07:58:00Z">
                      <w:rPr>
                        <w:rFonts w:ascii="Cambria Math" w:hAnsi="Cambria Math"/>
                      </w:rPr>
                      <m:t>×beamNum</m:t>
                    </w:ins>
                  </m:r>
                </m:num>
                <m:den>
                  <m:r>
                    <w:ins w:id="1663" w:author="TR Rapporteur (Ericsson)" w:date="2020-11-11T07:58:00Z">
                      <w:rPr>
                        <w:rFonts w:ascii="Cambria Math" w:hAnsi="Cambria Math"/>
                      </w:rPr>
                      <m:t>PRS periodicity×symbolNumOfms</m:t>
                    </w:ins>
                  </m:r>
                </m:den>
              </m:f>
            </m:oMath>
            <w:ins w:id="1664" w:author="TR Rapporteur (Ericsson)" w:date="2020-11-11T07:58:00Z">
              <w:r w:rsidR="00944D31">
                <w:t xml:space="preserve"> </w:t>
              </w:r>
            </w:ins>
          </w:p>
          <w:p w14:paraId="0C5F80BF" w14:textId="77777777" w:rsidR="00AA744A" w:rsidRDefault="00944D31">
            <w:pPr>
              <w:pStyle w:val="TAC"/>
              <w:rPr>
                <w:ins w:id="1665" w:author="TR Rapporteur (Ericsson)" w:date="2020-11-11T07:58:00Z"/>
              </w:rPr>
            </w:pPr>
            <w:ins w:id="1666" w:author="TR Rapporteur (Ericsson)" w:date="2020-11-11T07:58:00Z">
              <w:r>
                <w:t xml:space="preserve">=51.42% </w:t>
              </w:r>
            </w:ins>
          </w:p>
        </w:tc>
        <w:tc>
          <w:tcPr>
            <w:tcW w:w="2003" w:type="dxa"/>
          </w:tcPr>
          <w:p w14:paraId="46DAD017" w14:textId="77777777" w:rsidR="00AA744A" w:rsidRDefault="00944D31">
            <w:pPr>
              <w:pStyle w:val="TAC"/>
              <w:rPr>
                <w:ins w:id="1667" w:author="TR Rapporteur (Ericsson)" w:date="2020-11-11T07:58:00Z"/>
              </w:rPr>
            </w:pPr>
            <w:ins w:id="1668" w:author="TR Rapporteur (Ericsson)" w:date="2020-11-11T07:58:00Z">
              <w:r>
                <w:t>6.42%</w:t>
              </w:r>
            </w:ins>
          </w:p>
        </w:tc>
        <w:tc>
          <w:tcPr>
            <w:tcW w:w="3602" w:type="dxa"/>
          </w:tcPr>
          <w:p w14:paraId="536DDEBE" w14:textId="77777777" w:rsidR="00AA744A" w:rsidRDefault="00B22745">
            <w:pPr>
              <w:pStyle w:val="TAC"/>
              <w:rPr>
                <w:ins w:id="1669" w:author="TR Rapporteur (Ericsson)" w:date="2020-11-11T07:58:00Z"/>
              </w:rPr>
            </w:pPr>
            <m:oMath>
              <m:f>
                <m:fPr>
                  <m:ctrlPr>
                    <w:ins w:id="1670" w:author="TR Rapporteur (Ericsson)" w:date="2020-11-11T07:58:00Z">
                      <w:rPr>
                        <w:rFonts w:ascii="Cambria Math" w:hAnsi="Cambria Math"/>
                        <w:lang w:val="en-US"/>
                      </w:rPr>
                    </w:ins>
                  </m:ctrlPr>
                </m:fPr>
                <m:num>
                  <m:nary>
                    <m:naryPr>
                      <m:chr m:val="∑"/>
                      <m:limLoc m:val="undOvr"/>
                      <m:ctrlPr>
                        <w:ins w:id="1671" w:author="TR Rapporteur (Ericsson)" w:date="2020-11-11T07:58:00Z">
                          <w:rPr>
                            <w:rFonts w:ascii="Cambria Math" w:hAnsi="Cambria Math"/>
                            <w:lang w:val="en-US"/>
                          </w:rPr>
                        </w:ins>
                      </m:ctrlPr>
                    </m:naryPr>
                    <m:sub>
                      <m:r>
                        <w:ins w:id="1672" w:author="TR Rapporteur (Ericsson)" w:date="2020-11-11T07:58:00Z">
                          <w:rPr>
                            <w:rFonts w:ascii="Cambria Math" w:hAnsi="Cambria Math"/>
                          </w:rPr>
                          <m:t>i=0</m:t>
                        </w:ins>
                      </m:r>
                    </m:sub>
                    <m:sup>
                      <m:r>
                        <w:ins w:id="1673" w:author="TR Rapporteur (Ericsson)" w:date="2020-11-11T07:58:00Z">
                          <w:rPr>
                            <w:rFonts w:ascii="Cambria Math" w:hAnsi="Cambria Math"/>
                          </w:rPr>
                          <m:t>15</m:t>
                        </w:ins>
                      </m:r>
                    </m:sup>
                    <m:e>
                      <m:sSub>
                        <m:sSubPr>
                          <m:ctrlPr>
                            <w:ins w:id="1674" w:author="TR Rapporteur (Ericsson)" w:date="2020-11-11T07:58:00Z">
                              <w:rPr>
                                <w:rFonts w:ascii="Cambria Math" w:hAnsi="Cambria Math"/>
                                <w:lang w:val="en-US"/>
                              </w:rPr>
                            </w:ins>
                          </m:ctrlPr>
                        </m:sSubPr>
                        <m:e>
                          <m:r>
                            <w:ins w:id="1675" w:author="TR Rapporteur (Ericsson)" w:date="2020-11-11T07:58:00Z">
                              <w:rPr>
                                <w:rFonts w:ascii="Cambria Math" w:hAnsi="Cambria Math"/>
                              </w:rPr>
                              <m:t>Boolean(Y</m:t>
                            </w:ins>
                          </m:r>
                        </m:e>
                        <m:sub>
                          <m:r>
                            <w:ins w:id="1676" w:author="TR Rapporteur (Ericsson)" w:date="2020-11-11T07:58:00Z">
                              <w:rPr>
                                <w:rFonts w:ascii="Cambria Math" w:hAnsi="Cambria Math"/>
                              </w:rPr>
                              <m:t>i</m:t>
                            </w:ins>
                          </m:r>
                        </m:sub>
                      </m:sSub>
                      <m:r>
                        <w:ins w:id="1677" w:author="TR Rapporteur (Ericsson)" w:date="2020-11-11T07:58:00Z">
                          <w:rPr>
                            <w:rFonts w:ascii="Cambria Math" w:hAnsi="Cambria Math"/>
                          </w:rPr>
                          <m:t>&gt;0)*</m:t>
                        </w:ins>
                      </m:r>
                    </m:e>
                  </m:nary>
                  <m:r>
                    <w:ins w:id="1678" w:author="TR Rapporteur (Ericsson)" w:date="2020-11-11T07:58:00Z">
                      <m:rPr>
                        <m:sty m:val="p"/>
                      </m:rPr>
                      <w:rPr>
                        <w:rFonts w:ascii="Cambria Math" w:hAnsi="Cambria Math"/>
                      </w:rPr>
                      <m:t xml:space="preserve"> TRPNum* NumSymbols / CombSizeN</m:t>
                    </w:ins>
                  </m:r>
                </m:num>
                <m:den>
                  <m:r>
                    <w:ins w:id="1679" w:author="TR Rapporteur (Ericsson)" w:date="2020-11-11T07:58:00Z">
                      <w:rPr>
                        <w:rFonts w:ascii="Cambria Math" w:hAnsi="Cambria Math"/>
                      </w:rPr>
                      <m:t>160</m:t>
                    </w:ins>
                  </m:r>
                </m:den>
              </m:f>
            </m:oMath>
            <w:ins w:id="1680" w:author="TR Rapporteur (Ericsson)" w:date="2020-11-11T07:58:00Z">
              <w:r w:rsidR="00944D31">
                <w:t xml:space="preserve"> </w:t>
              </w:r>
            </w:ins>
          </w:p>
          <w:p w14:paraId="40D664F9" w14:textId="77777777" w:rsidR="00AA744A" w:rsidRDefault="00944D31">
            <w:pPr>
              <w:pStyle w:val="TAC"/>
              <w:rPr>
                <w:ins w:id="1681" w:author="TR Rapporteur (Ericsson)" w:date="2020-11-11T07:58:00Z"/>
              </w:rPr>
            </w:pPr>
            <w:ins w:id="1682" w:author="TR Rapporteur (Ericsson)" w:date="2020-11-11T07:58:00Z">
              <w:r>
                <w:t>=0~51.4%</w:t>
              </w:r>
            </w:ins>
          </w:p>
        </w:tc>
      </w:tr>
    </w:tbl>
    <w:p w14:paraId="3B3195B9" w14:textId="77777777" w:rsidR="00AA744A" w:rsidRDefault="00944D31">
      <w:pPr>
        <w:pStyle w:val="TH"/>
        <w:rPr>
          <w:ins w:id="1683" w:author="TR Rapporteur (Ericsson)" w:date="2020-11-11T07:58:00Z"/>
        </w:rPr>
      </w:pPr>
      <w:ins w:id="1684" w:author="TR Rapporteur (Ericsson)" w:date="2020-11-11T07:58:00Z">
        <w:r>
          <w:t>Table C.3.1.3.2-4: Network efficiency analysis for periodic PRS VS aperiodic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ins w:id="1685" w:author="TR Rapporteur (Ericsson)" w:date="2020-11-11T07:58:00Z"/>
        </w:trPr>
        <w:tc>
          <w:tcPr>
            <w:tcW w:w="9286" w:type="dxa"/>
            <w:gridSpan w:val="4"/>
          </w:tcPr>
          <w:p w14:paraId="78499BEB" w14:textId="77777777" w:rsidR="00AA744A" w:rsidRDefault="00944D31">
            <w:pPr>
              <w:pStyle w:val="TAC"/>
              <w:rPr>
                <w:ins w:id="1686" w:author="TR Rapporteur (Ericsson)" w:date="2020-11-11T07:58:00Z"/>
              </w:rPr>
            </w:pPr>
            <w:ins w:id="1687" w:author="TR Rapporteur (Ericsson)" w:date="2020-11-11T07:58:00Z">
              <w:r>
                <w:t>[Case N2], [IIoT/ Commercial], [Frequency Band], [Periodic PRS VS Aperiodic -PRS]</w:t>
              </w:r>
            </w:ins>
          </w:p>
          <w:p w14:paraId="3AEF6BAD" w14:textId="77777777" w:rsidR="00AA744A" w:rsidRDefault="00AA744A">
            <w:pPr>
              <w:pStyle w:val="TAC"/>
              <w:rPr>
                <w:ins w:id="1688" w:author="TR Rapporteur (Ericsson)" w:date="2020-11-11T07:58:00Z"/>
              </w:rPr>
            </w:pPr>
          </w:p>
          <w:p w14:paraId="0E029581" w14:textId="77777777" w:rsidR="00AA744A" w:rsidRDefault="00944D31">
            <w:pPr>
              <w:pStyle w:val="TAC"/>
              <w:rPr>
                <w:ins w:id="1689" w:author="TR Rapporteur (Ericsson)" w:date="2020-11-11T07:58:00Z"/>
              </w:rPr>
            </w:pPr>
            <w:ins w:id="1690" w:author="TR Rapporteur (Ericsson)" w:date="2020-11-11T07:58:00Z">
              <w:r>
                <w:t>Source [UE, NW] / Destination [UE, NW]</w:t>
              </w:r>
            </w:ins>
          </w:p>
          <w:p w14:paraId="142E3E8C" w14:textId="77777777" w:rsidR="00AA744A" w:rsidRDefault="00944D31">
            <w:pPr>
              <w:pStyle w:val="TAC"/>
              <w:rPr>
                <w:ins w:id="1691" w:author="TR Rapporteur (Ericsson)" w:date="2020-11-11T07:58:00Z"/>
              </w:rPr>
            </w:pPr>
            <w:ins w:id="1692" w:author="TR Rapporteur (Ericsson)" w:date="2020-11-11T07:58:00Z">
              <w:r>
                <w:t xml:space="preserve">Positioning technique [DL-TDOA,AoD], type [DL], mode [UE-A], </w:t>
              </w:r>
            </w:ins>
          </w:p>
          <w:p w14:paraId="4D223BAD" w14:textId="77777777" w:rsidR="00AA744A" w:rsidRDefault="00944D31">
            <w:pPr>
              <w:pStyle w:val="TAC"/>
              <w:rPr>
                <w:ins w:id="1693" w:author="TR Rapporteur (Ericsson)" w:date="2020-11-11T07:58:00Z"/>
              </w:rPr>
            </w:pPr>
            <w:ins w:id="1694" w:author="TR Rapporteur (Ericsson)" w:date="2020-11-11T07:58:00Z">
              <w:r>
                <w:t>Initial and Final RRC States [CONNECTED]</w:t>
              </w:r>
            </w:ins>
          </w:p>
        </w:tc>
      </w:tr>
      <w:tr w:rsidR="00AA744A" w14:paraId="040F2D88" w14:textId="77777777">
        <w:trPr>
          <w:jc w:val="center"/>
          <w:ins w:id="1695" w:author="TR Rapporteur (Ericsson)" w:date="2020-11-11T07:58:00Z"/>
        </w:trPr>
        <w:tc>
          <w:tcPr>
            <w:tcW w:w="1185" w:type="dxa"/>
          </w:tcPr>
          <w:p w14:paraId="1771ABAF" w14:textId="77777777" w:rsidR="00AA744A" w:rsidRDefault="00944D31">
            <w:pPr>
              <w:pStyle w:val="TAC"/>
              <w:rPr>
                <w:ins w:id="1696" w:author="TR Rapporteur (Ericsson)" w:date="2020-11-11T07:58:00Z"/>
              </w:rPr>
            </w:pPr>
            <w:ins w:id="1697" w:author="TR Rapporteur (Ericsson)" w:date="2020-11-11T07:58:00Z">
              <w:r>
                <w:t>Option</w:t>
              </w:r>
            </w:ins>
          </w:p>
        </w:tc>
        <w:tc>
          <w:tcPr>
            <w:tcW w:w="4499" w:type="dxa"/>
            <w:gridSpan w:val="2"/>
          </w:tcPr>
          <w:p w14:paraId="7ED42526" w14:textId="77777777" w:rsidR="00AA744A" w:rsidRDefault="00944D31">
            <w:pPr>
              <w:pStyle w:val="TAC"/>
              <w:rPr>
                <w:ins w:id="1698" w:author="TR Rapporteur (Ericsson)" w:date="2020-11-11T07:58:00Z"/>
              </w:rPr>
            </w:pPr>
            <w:ins w:id="1699" w:author="TR Rapporteur (Ericsson)" w:date="2020-11-11T07:58:00Z">
              <w:r>
                <w:t>Periodic PRS</w:t>
              </w:r>
            </w:ins>
          </w:p>
        </w:tc>
        <w:tc>
          <w:tcPr>
            <w:tcW w:w="3602" w:type="dxa"/>
          </w:tcPr>
          <w:p w14:paraId="2BA21512" w14:textId="77777777" w:rsidR="00AA744A" w:rsidRDefault="00944D31">
            <w:pPr>
              <w:pStyle w:val="TAC"/>
              <w:rPr>
                <w:ins w:id="1700" w:author="TR Rapporteur (Ericsson)" w:date="2020-11-11T07:58:00Z"/>
              </w:rPr>
            </w:pPr>
            <w:ins w:id="1701" w:author="TR Rapporteur (Ericsson)" w:date="2020-11-11T07:58:00Z">
              <w:r>
                <w:t>Aperiodic -PRS</w:t>
              </w:r>
            </w:ins>
          </w:p>
        </w:tc>
      </w:tr>
      <w:tr w:rsidR="00AA744A" w14:paraId="091BADFE" w14:textId="77777777">
        <w:trPr>
          <w:jc w:val="center"/>
          <w:ins w:id="1702" w:author="TR Rapporteur (Ericsson)" w:date="2020-11-11T07:58:00Z"/>
        </w:trPr>
        <w:tc>
          <w:tcPr>
            <w:tcW w:w="1185" w:type="dxa"/>
          </w:tcPr>
          <w:p w14:paraId="555273A7" w14:textId="77777777" w:rsidR="00AA744A" w:rsidRDefault="00944D31">
            <w:pPr>
              <w:pStyle w:val="TAC"/>
              <w:rPr>
                <w:ins w:id="1703" w:author="TR Rapporteur (Ericsson)" w:date="2020-11-11T07:58:00Z"/>
              </w:rPr>
            </w:pPr>
            <w:ins w:id="1704" w:author="TR Rapporteur (Ericsson)" w:date="2020-11-11T07:58:00Z">
              <w:r>
                <w:t>Configuration</w:t>
              </w:r>
            </w:ins>
          </w:p>
        </w:tc>
        <w:tc>
          <w:tcPr>
            <w:tcW w:w="2354" w:type="dxa"/>
          </w:tcPr>
          <w:p w14:paraId="572B9ED0" w14:textId="77777777" w:rsidR="00AA744A" w:rsidRDefault="00944D31">
            <w:pPr>
              <w:pStyle w:val="TAC"/>
              <w:rPr>
                <w:ins w:id="1705" w:author="TR Rapporteur (Ericsson)" w:date="2020-11-11T07:58:00Z"/>
              </w:rPr>
            </w:pPr>
            <w:ins w:id="1706" w:author="TR Rapporteur (Ericsson)" w:date="2020-11-11T07:58:00Z">
              <w:r>
                <w:t>PRS Periodicity: 10ms</w:t>
              </w:r>
            </w:ins>
          </w:p>
          <w:p w14:paraId="3F7886E7" w14:textId="77777777" w:rsidR="00AA744A" w:rsidRDefault="00944D31">
            <w:pPr>
              <w:pStyle w:val="TAC"/>
              <w:rPr>
                <w:ins w:id="1707" w:author="TR Rapporteur (Ericsson)" w:date="2020-11-11T07:58:00Z"/>
              </w:rPr>
            </w:pPr>
            <w:ins w:id="1708" w:author="TR Rapporteur (Ericsson)" w:date="2020-11-11T07:58:00Z">
              <w:r>
                <w:t>MG periodicity: 20ms</w:t>
              </w:r>
            </w:ins>
          </w:p>
          <w:p w14:paraId="0DDC10A1" w14:textId="77777777" w:rsidR="00AA744A" w:rsidRDefault="00944D31">
            <w:pPr>
              <w:pStyle w:val="TAC"/>
              <w:rPr>
                <w:ins w:id="1709" w:author="TR Rapporteur (Ericsson)" w:date="2020-11-11T07:58:00Z"/>
              </w:rPr>
            </w:pPr>
            <w:ins w:id="1710" w:author="TR Rapporteur (Ericsson)" w:date="2020-11-11T07:58:00Z">
              <w:r>
                <w:t>MGL:20ms</w:t>
              </w:r>
            </w:ins>
          </w:p>
        </w:tc>
        <w:tc>
          <w:tcPr>
            <w:tcW w:w="2145" w:type="dxa"/>
          </w:tcPr>
          <w:p w14:paraId="4E76B99E" w14:textId="77777777" w:rsidR="00AA744A" w:rsidRDefault="00944D31">
            <w:pPr>
              <w:pStyle w:val="TAC"/>
              <w:rPr>
                <w:ins w:id="1711" w:author="TR Rapporteur (Ericsson)" w:date="2020-11-11T07:58:00Z"/>
              </w:rPr>
            </w:pPr>
            <w:ins w:id="1712" w:author="TR Rapporteur (Ericsson)" w:date="2020-11-11T07:58:00Z">
              <w:r>
                <w:t>PRS Periodicity :160ms</w:t>
              </w:r>
            </w:ins>
          </w:p>
          <w:p w14:paraId="3BBBC707" w14:textId="77777777" w:rsidR="00AA744A" w:rsidRDefault="00944D31">
            <w:pPr>
              <w:pStyle w:val="TAC"/>
              <w:rPr>
                <w:ins w:id="1713" w:author="TR Rapporteur (Ericsson)" w:date="2020-11-11T07:58:00Z"/>
              </w:rPr>
            </w:pPr>
            <w:ins w:id="1714" w:author="TR Rapporteur (Ericsson)" w:date="2020-11-11T07:58:00Z">
              <w:r>
                <w:t>MG periodicity: 160ms</w:t>
              </w:r>
            </w:ins>
          </w:p>
          <w:p w14:paraId="2DCF2F36" w14:textId="77777777" w:rsidR="00AA744A" w:rsidRDefault="00944D31">
            <w:pPr>
              <w:pStyle w:val="TAC"/>
              <w:rPr>
                <w:ins w:id="1715" w:author="TR Rapporteur (Ericsson)" w:date="2020-11-11T07:58:00Z"/>
              </w:rPr>
            </w:pPr>
            <w:ins w:id="1716" w:author="TR Rapporteur (Ericsson)" w:date="2020-11-11T07:58:00Z">
              <w:r>
                <w:t>MGL:20ms</w:t>
              </w:r>
            </w:ins>
          </w:p>
        </w:tc>
        <w:tc>
          <w:tcPr>
            <w:tcW w:w="3602" w:type="dxa"/>
          </w:tcPr>
          <w:p w14:paraId="0052F207" w14:textId="77777777" w:rsidR="00AA744A" w:rsidRDefault="00944D31">
            <w:pPr>
              <w:pStyle w:val="TAC"/>
              <w:rPr>
                <w:ins w:id="1717" w:author="TR Rapporteur (Ericsson)" w:date="2020-11-11T07:58:00Z"/>
              </w:rPr>
            </w:pPr>
            <w:ins w:id="1718" w:author="TR Rapporteur (Ericsson)" w:date="2020-11-11T07:58:00Z">
              <w:r>
                <w:t>SlotOffset  INTEGER (1..32)</w:t>
              </w:r>
            </w:ins>
          </w:p>
        </w:tc>
      </w:tr>
      <w:tr w:rsidR="00AA744A" w14:paraId="42496BB4" w14:textId="77777777">
        <w:trPr>
          <w:jc w:val="center"/>
          <w:ins w:id="1719" w:author="TR Rapporteur (Ericsson)" w:date="2020-11-11T07:58:00Z"/>
        </w:trPr>
        <w:tc>
          <w:tcPr>
            <w:tcW w:w="1185" w:type="dxa"/>
          </w:tcPr>
          <w:p w14:paraId="05EEACA4" w14:textId="77777777" w:rsidR="00AA744A" w:rsidRDefault="00944D31">
            <w:pPr>
              <w:pStyle w:val="TAC"/>
              <w:rPr>
                <w:ins w:id="1720" w:author="TR Rapporteur (Ericsson)" w:date="2020-11-11T07:58:00Z"/>
              </w:rPr>
            </w:pPr>
            <w:ins w:id="1721" w:author="TR Rapporteur (Ericsson)" w:date="2020-11-11T07:58:00Z">
              <w:r>
                <w:t>PHY Latency (minimum)</w:t>
              </w:r>
            </w:ins>
          </w:p>
          <w:p w14:paraId="3061B662" w14:textId="77777777" w:rsidR="00AA744A" w:rsidRDefault="00AA744A">
            <w:pPr>
              <w:pStyle w:val="TAC"/>
              <w:rPr>
                <w:ins w:id="1722" w:author="TR Rapporteur (Ericsson)" w:date="2020-11-11T07:58:00Z"/>
              </w:rPr>
            </w:pPr>
          </w:p>
        </w:tc>
        <w:tc>
          <w:tcPr>
            <w:tcW w:w="4499" w:type="dxa"/>
            <w:gridSpan w:val="2"/>
          </w:tcPr>
          <w:p w14:paraId="2F9E9BA2" w14:textId="77777777" w:rsidR="00AA744A" w:rsidRDefault="00AA744A">
            <w:pPr>
              <w:pStyle w:val="TAC"/>
              <w:rPr>
                <w:ins w:id="1723" w:author="TR Rapporteur (Ericsson)" w:date="2020-11-11T07:58:00Z"/>
              </w:rPr>
            </w:pPr>
          </w:p>
          <w:p w14:paraId="72C5541D" w14:textId="77777777" w:rsidR="00AA744A" w:rsidRDefault="00B22745">
            <w:pPr>
              <w:pStyle w:val="TAC"/>
              <w:rPr>
                <w:ins w:id="1724" w:author="TR Rapporteur (Ericsson)" w:date="2020-11-11T07:58:00Z"/>
              </w:rPr>
            </w:pPr>
            <m:oMathPara>
              <m:oMath>
                <m:sSub>
                  <m:sSubPr>
                    <m:ctrlPr>
                      <w:ins w:id="1725" w:author="TR Rapporteur (Ericsson)" w:date="2020-11-11T07:58:00Z">
                        <w:rPr>
                          <w:rFonts w:ascii="Cambria Math" w:hAnsi="Cambria Math"/>
                          <w:lang w:val="en-US"/>
                        </w:rPr>
                      </w:ins>
                    </m:ctrlPr>
                  </m:sSubPr>
                  <m:e>
                    <m:r>
                      <w:ins w:id="1726" w:author="TR Rapporteur (Ericsson)" w:date="2020-11-11T07:58:00Z">
                        <w:rPr>
                          <w:rFonts w:ascii="Cambria Math" w:hAnsi="Cambria Math"/>
                        </w:rPr>
                        <m:t>Latency</m:t>
                      </w:ins>
                    </m:r>
                  </m:e>
                  <m:sub>
                    <m:r>
                      <w:ins w:id="1727" w:author="TR Rapporteur (Ericsson)" w:date="2020-11-11T07:58:00Z">
                        <w:rPr>
                          <w:rFonts w:ascii="Cambria Math" w:hAnsi="Cambria Math"/>
                        </w:rPr>
                        <m:t>min</m:t>
                      </w:ins>
                    </m:r>
                  </m:sub>
                </m:sSub>
                <m:r>
                  <w:ins w:id="1728" w:author="TR Rapporteur (Ericsson)" w:date="2020-11-11T07:58:00Z">
                    <w:rPr>
                      <w:rFonts w:ascii="Cambria Math" w:hAnsi="Cambria Math"/>
                    </w:rPr>
                    <m:t>=</m:t>
                  </w:ins>
                </m:r>
                <m:r>
                  <w:ins w:id="1729" w:author="TR Rapporteur (Ericsson)" w:date="2020-11-11T07:58:00Z">
                    <m:rPr>
                      <m:sty m:val="p"/>
                    </m:rPr>
                    <w:rPr>
                      <w:rFonts w:ascii="Cambria Math" w:hAnsi="Cambria Math"/>
                    </w:rPr>
                    <m:t>62</m:t>
                  </w:ins>
                </m:r>
                <m:r>
                  <w:ins w:id="1730" w:author="TR Rapporteur (Ericsson)" w:date="2020-11-11T07:58:00Z">
                    <w:rPr>
                      <w:rFonts w:ascii="Cambria Math" w:hAnsi="Cambria Math"/>
                    </w:rPr>
                    <m:t>ms</m:t>
                  </w:ins>
                </m:r>
              </m:oMath>
            </m:oMathPara>
          </w:p>
        </w:tc>
        <w:tc>
          <w:tcPr>
            <w:tcW w:w="3602" w:type="dxa"/>
          </w:tcPr>
          <w:p w14:paraId="6B168A84" w14:textId="77777777" w:rsidR="00AA744A" w:rsidRDefault="00B22745">
            <w:pPr>
              <w:pStyle w:val="TAC"/>
              <w:rPr>
                <w:ins w:id="1731" w:author="TR Rapporteur (Ericsson)" w:date="2020-11-11T07:58:00Z"/>
              </w:rPr>
            </w:pPr>
            <m:oMath>
              <m:sSub>
                <m:sSubPr>
                  <m:ctrlPr>
                    <w:ins w:id="1732" w:author="TR Rapporteur (Ericsson)" w:date="2020-11-11T07:58:00Z">
                      <w:rPr>
                        <w:rFonts w:ascii="Cambria Math" w:hAnsi="Cambria Math"/>
                        <w:lang w:val="en-US"/>
                      </w:rPr>
                    </w:ins>
                  </m:ctrlPr>
                </m:sSubPr>
                <m:e>
                  <m:r>
                    <w:ins w:id="1733" w:author="TR Rapporteur (Ericsson)" w:date="2020-11-11T07:58:00Z">
                      <w:rPr>
                        <w:rFonts w:ascii="Cambria Math" w:hAnsi="Cambria Math"/>
                      </w:rPr>
                      <m:t>Latency</m:t>
                    </w:ins>
                  </m:r>
                </m:e>
                <m:sub>
                  <m:r>
                    <w:ins w:id="1734" w:author="TR Rapporteur (Ericsson)" w:date="2020-11-11T07:58:00Z">
                      <w:rPr>
                        <w:rFonts w:ascii="Cambria Math" w:hAnsi="Cambria Math"/>
                      </w:rPr>
                      <m:t>min</m:t>
                    </w:ins>
                  </m:r>
                </m:sub>
              </m:sSub>
              <m:r>
                <w:ins w:id="1735" w:author="TR Rapporteur (Ericsson)" w:date="2020-11-11T07:58:00Z">
                  <w:rPr>
                    <w:rFonts w:ascii="Cambria Math" w:hAnsi="Cambria Math"/>
                  </w:rPr>
                  <m:t>=46</m:t>
                </w:ins>
              </m:r>
            </m:oMath>
            <w:ins w:id="1736" w:author="TR Rapporteur (Ericsson)" w:date="2020-11-11T07:58:00Z">
              <w:r w:rsidR="00944D31">
                <w:t>ms</w:t>
              </w:r>
            </w:ins>
          </w:p>
          <w:p w14:paraId="5021F88F" w14:textId="77777777" w:rsidR="00AA744A" w:rsidRDefault="00944D31">
            <w:pPr>
              <w:pStyle w:val="TAC"/>
              <w:rPr>
                <w:ins w:id="1737" w:author="TR Rapporteur (Ericsson)" w:date="2020-11-11T07:58:00Z"/>
              </w:rPr>
            </w:pPr>
            <w:ins w:id="1738" w:author="TR Rapporteur (Ericsson)" w:date="2020-11-11T07:58:00Z">
              <w:r>
                <w:t xml:space="preserve">Where MGL and process time for minimum TRP (such as 4ms). </w:t>
              </w:r>
            </w:ins>
          </w:p>
        </w:tc>
      </w:tr>
      <w:tr w:rsidR="00AA744A" w14:paraId="644ECFE0" w14:textId="77777777">
        <w:trPr>
          <w:jc w:val="center"/>
          <w:ins w:id="1739" w:author="TR Rapporteur (Ericsson)" w:date="2020-11-11T07:58:00Z"/>
        </w:trPr>
        <w:tc>
          <w:tcPr>
            <w:tcW w:w="1185" w:type="dxa"/>
          </w:tcPr>
          <w:p w14:paraId="15B5B3E2" w14:textId="77777777" w:rsidR="00AA744A" w:rsidRDefault="00944D31">
            <w:pPr>
              <w:pStyle w:val="TAC"/>
              <w:rPr>
                <w:ins w:id="1740" w:author="TR Rapporteur (Ericsson)" w:date="2020-11-11T07:58:00Z"/>
              </w:rPr>
            </w:pPr>
            <w:ins w:id="1741" w:author="TR Rapporteur (Ericsson)" w:date="2020-11-11T07:58:00Z">
              <w:r>
                <w:t>PHY Latency (maximum)</w:t>
              </w:r>
            </w:ins>
          </w:p>
          <w:p w14:paraId="76C29042" w14:textId="77777777" w:rsidR="00AA744A" w:rsidRDefault="00AA744A">
            <w:pPr>
              <w:pStyle w:val="TAC"/>
              <w:rPr>
                <w:ins w:id="1742" w:author="TR Rapporteur (Ericsson)" w:date="2020-11-11T07:58:00Z"/>
              </w:rPr>
            </w:pPr>
          </w:p>
        </w:tc>
        <w:tc>
          <w:tcPr>
            <w:tcW w:w="2354" w:type="dxa"/>
          </w:tcPr>
          <w:p w14:paraId="212525CB" w14:textId="77777777" w:rsidR="00AA744A" w:rsidRDefault="00B22745">
            <w:pPr>
              <w:pStyle w:val="TAC"/>
              <w:rPr>
                <w:ins w:id="1743" w:author="TR Rapporteur (Ericsson)" w:date="2020-11-11T07:58:00Z"/>
              </w:rPr>
            </w:pPr>
            <m:oMathPara>
              <m:oMath>
                <m:sSub>
                  <m:sSubPr>
                    <m:ctrlPr>
                      <w:ins w:id="1744" w:author="TR Rapporteur (Ericsson)" w:date="2020-11-11T07:58:00Z">
                        <w:rPr>
                          <w:rFonts w:ascii="Cambria Math" w:hAnsi="Cambria Math"/>
                          <w:lang w:val="en-US"/>
                        </w:rPr>
                      </w:ins>
                    </m:ctrlPr>
                  </m:sSubPr>
                  <m:e>
                    <m:r>
                      <w:ins w:id="1745" w:author="TR Rapporteur (Ericsson)" w:date="2020-11-11T07:58:00Z">
                        <w:rPr>
                          <w:rFonts w:ascii="Cambria Math" w:hAnsi="Cambria Math"/>
                        </w:rPr>
                        <m:t>Latency</m:t>
                      </w:ins>
                    </m:r>
                  </m:e>
                  <m:sub>
                    <m:r>
                      <w:ins w:id="1746" w:author="TR Rapporteur (Ericsson)" w:date="2020-11-11T07:58:00Z">
                        <w:rPr>
                          <w:rFonts w:ascii="Cambria Math" w:hAnsi="Cambria Math"/>
                        </w:rPr>
                        <m:t>max</m:t>
                      </w:ins>
                    </m:r>
                  </m:sub>
                </m:sSub>
                <m:r>
                  <w:ins w:id="1747" w:author="TR Rapporteur (Ericsson)" w:date="2020-11-11T07:58:00Z">
                    <w:rPr>
                      <w:rFonts w:ascii="Cambria Math" w:hAnsi="Cambria Math"/>
                    </w:rPr>
                    <m:t>=64ms</m:t>
                  </w:ins>
                </m:r>
              </m:oMath>
            </m:oMathPara>
          </w:p>
        </w:tc>
        <w:tc>
          <w:tcPr>
            <w:tcW w:w="2145" w:type="dxa"/>
          </w:tcPr>
          <w:p w14:paraId="3E5494CB" w14:textId="77777777" w:rsidR="00AA744A" w:rsidRDefault="00B22745">
            <w:pPr>
              <w:pStyle w:val="TAC"/>
              <w:rPr>
                <w:ins w:id="1748" w:author="TR Rapporteur (Ericsson)" w:date="2020-11-11T07:58:00Z"/>
              </w:rPr>
            </w:pPr>
            <m:oMathPara>
              <m:oMathParaPr>
                <m:jc m:val="left"/>
              </m:oMathParaPr>
              <m:oMath>
                <m:sSub>
                  <m:sSubPr>
                    <m:ctrlPr>
                      <w:ins w:id="1749" w:author="TR Rapporteur (Ericsson)" w:date="2020-11-11T07:58:00Z">
                        <w:rPr>
                          <w:rFonts w:ascii="Cambria Math" w:hAnsi="Cambria Math"/>
                          <w:lang w:val="en-US"/>
                        </w:rPr>
                      </w:ins>
                    </m:ctrlPr>
                  </m:sSubPr>
                  <m:e>
                    <m:r>
                      <w:ins w:id="1750" w:author="TR Rapporteur (Ericsson)" w:date="2020-11-11T07:58:00Z">
                        <w:rPr>
                          <w:rFonts w:ascii="Cambria Math" w:hAnsi="Cambria Math"/>
                        </w:rPr>
                        <m:t>Latency</m:t>
                      </w:ins>
                    </m:r>
                  </m:e>
                  <m:sub>
                    <m:r>
                      <w:ins w:id="1751" w:author="TR Rapporteur (Ericsson)" w:date="2020-11-11T07:58:00Z">
                        <w:rPr>
                          <w:rFonts w:ascii="Cambria Math" w:hAnsi="Cambria Math"/>
                        </w:rPr>
                        <m:t>max</m:t>
                      </w:ins>
                    </m:r>
                  </m:sub>
                </m:sSub>
                <m:r>
                  <w:ins w:id="1752" w:author="TR Rapporteur (Ericsson)" w:date="2020-11-11T07:58:00Z">
                    <w:rPr>
                      <w:rFonts w:ascii="Cambria Math" w:hAnsi="Cambria Math"/>
                    </w:rPr>
                    <m:t>=204ms</m:t>
                  </w:ins>
                </m:r>
              </m:oMath>
            </m:oMathPara>
          </w:p>
        </w:tc>
        <w:tc>
          <w:tcPr>
            <w:tcW w:w="3602" w:type="dxa"/>
          </w:tcPr>
          <w:p w14:paraId="5B2B2727" w14:textId="77777777" w:rsidR="00AA744A" w:rsidRDefault="00B22745">
            <w:pPr>
              <w:pStyle w:val="TAC"/>
              <w:rPr>
                <w:ins w:id="1753" w:author="TR Rapporteur (Ericsson)" w:date="2020-11-11T07:58:00Z"/>
              </w:rPr>
            </w:pPr>
            <m:oMathPara>
              <m:oMathParaPr>
                <m:jc m:val="left"/>
              </m:oMathParaPr>
              <m:oMath>
                <m:sSub>
                  <m:sSubPr>
                    <m:ctrlPr>
                      <w:ins w:id="1754" w:author="TR Rapporteur (Ericsson)" w:date="2020-11-11T07:58:00Z">
                        <w:rPr>
                          <w:rFonts w:ascii="Cambria Math" w:hAnsi="Cambria Math"/>
                          <w:lang w:val="en-US"/>
                        </w:rPr>
                      </w:ins>
                    </m:ctrlPr>
                  </m:sSubPr>
                  <m:e>
                    <m:r>
                      <w:ins w:id="1755" w:author="TR Rapporteur (Ericsson)" w:date="2020-11-11T07:58:00Z">
                        <w:rPr>
                          <w:rFonts w:ascii="Cambria Math" w:hAnsi="Cambria Math"/>
                        </w:rPr>
                        <m:t>Latency</m:t>
                      </w:ins>
                    </m:r>
                  </m:e>
                  <m:sub>
                    <m:r>
                      <w:ins w:id="1756" w:author="TR Rapporteur (Ericsson)" w:date="2020-11-11T07:58:00Z">
                        <w:rPr>
                          <w:rFonts w:ascii="Cambria Math" w:hAnsi="Cambria Math"/>
                        </w:rPr>
                        <m:t>max=</m:t>
                      </w:ins>
                    </m:r>
                  </m:sub>
                </m:sSub>
                <m:r>
                  <w:ins w:id="1757" w:author="TR Rapporteur (Ericsson)" w:date="2020-11-11T07:58:00Z">
                    <m:rPr>
                      <m:sty m:val="p"/>
                    </m:rPr>
                    <w:rPr>
                      <w:rFonts w:ascii="Cambria Math" w:hAnsi="Cambria Math"/>
                    </w:rPr>
                    <m:t>48ms</m:t>
                  </w:ins>
                </m:r>
              </m:oMath>
            </m:oMathPara>
          </w:p>
          <w:p w14:paraId="34CE2ADA" w14:textId="77777777" w:rsidR="00AA744A" w:rsidRDefault="00944D31">
            <w:pPr>
              <w:pStyle w:val="TAC"/>
              <w:rPr>
                <w:ins w:id="1758" w:author="TR Rapporteur (Ericsson)" w:date="2020-11-11T07:58:00Z"/>
              </w:rPr>
            </w:pPr>
            <w:ins w:id="1759" w:author="TR Rapporteur (Ericsson)" w:date="2020-11-11T07:58:00Z">
              <w:r>
                <w:t>Where MGL and process time for minimum TRP equals 6ms if slot offset is 32 and scs is 120kHZ</w:t>
              </w:r>
            </w:ins>
          </w:p>
        </w:tc>
      </w:tr>
      <w:tr w:rsidR="00AA744A" w14:paraId="61DB36F2" w14:textId="77777777">
        <w:trPr>
          <w:jc w:val="center"/>
          <w:ins w:id="1760" w:author="TR Rapporteur (Ericsson)" w:date="2020-11-11T07:58:00Z"/>
        </w:trPr>
        <w:tc>
          <w:tcPr>
            <w:tcW w:w="1185" w:type="dxa"/>
          </w:tcPr>
          <w:p w14:paraId="3E89A6AE" w14:textId="77777777" w:rsidR="00AA744A" w:rsidRDefault="00944D31">
            <w:pPr>
              <w:pStyle w:val="TAC"/>
              <w:rPr>
                <w:ins w:id="1761" w:author="TR Rapporteur (Ericsson)" w:date="2020-11-11T07:58:00Z"/>
              </w:rPr>
            </w:pPr>
            <w:ins w:id="1762" w:author="TR Rapporteur (Ericsson)" w:date="2020-11-11T07:58:00Z">
              <w:r>
                <w:t>Network efficiency</w:t>
              </w:r>
            </w:ins>
          </w:p>
          <w:p w14:paraId="41CC470A" w14:textId="77777777" w:rsidR="00AA744A" w:rsidRDefault="00AA744A">
            <w:pPr>
              <w:pStyle w:val="TAC"/>
              <w:rPr>
                <w:ins w:id="1763" w:author="TR Rapporteur (Ericsson)" w:date="2020-11-11T07:58:00Z"/>
              </w:rPr>
            </w:pPr>
          </w:p>
        </w:tc>
        <w:tc>
          <w:tcPr>
            <w:tcW w:w="2354" w:type="dxa"/>
            <w:vAlign w:val="center"/>
          </w:tcPr>
          <w:p w14:paraId="54CE1EB4" w14:textId="77777777" w:rsidR="00AA744A" w:rsidRDefault="00B22745">
            <w:pPr>
              <w:pStyle w:val="TAC"/>
              <w:rPr>
                <w:ins w:id="1764" w:author="TR Rapporteur (Ericsson)" w:date="2020-11-11T07:58:00Z"/>
              </w:rPr>
            </w:pPr>
            <m:oMath>
              <m:f>
                <m:fPr>
                  <m:ctrlPr>
                    <w:ins w:id="1765" w:author="TR Rapporteur (Ericsson)" w:date="2020-11-11T07:58:00Z">
                      <w:rPr>
                        <w:rFonts w:ascii="Cambria Math" w:hAnsi="Cambria Math"/>
                        <w:lang w:val="en-US"/>
                      </w:rPr>
                    </w:ins>
                  </m:ctrlPr>
                </m:fPr>
                <m:num>
                  <m:r>
                    <w:ins w:id="1766" w:author="TR Rapporteur (Ericsson)" w:date="2020-11-11T07:58:00Z">
                      <m:rPr>
                        <m:sty m:val="p"/>
                      </m:rPr>
                      <w:rPr>
                        <w:rFonts w:ascii="Cambria Math" w:hAnsi="Cambria Math"/>
                      </w:rPr>
                      <m:t xml:space="preserve"> TRPNum</m:t>
                    </w:ins>
                  </m:r>
                  <m:r>
                    <w:ins w:id="1767" w:author="TR Rapporteur (Ericsson)" w:date="2020-11-11T07:58:00Z">
                      <w:rPr>
                        <w:rFonts w:ascii="Cambria Math" w:hAnsi="Cambria Math"/>
                      </w:rPr>
                      <m:t>×</m:t>
                    </w:ins>
                  </m:r>
                  <m:f>
                    <m:fPr>
                      <m:ctrlPr>
                        <w:ins w:id="1768" w:author="TR Rapporteur (Ericsson)" w:date="2020-11-11T07:58:00Z">
                          <w:rPr>
                            <w:rFonts w:ascii="Cambria Math" w:hAnsi="Cambria Math"/>
                            <w:lang w:val="en-US"/>
                          </w:rPr>
                        </w:ins>
                      </m:ctrlPr>
                    </m:fPr>
                    <m:num>
                      <m:r>
                        <w:ins w:id="1769" w:author="TR Rapporteur (Ericsson)" w:date="2020-11-11T07:58:00Z">
                          <m:rPr>
                            <m:sty m:val="p"/>
                          </m:rPr>
                          <w:rPr>
                            <w:rFonts w:ascii="Cambria Math" w:hAnsi="Cambria Math"/>
                          </w:rPr>
                          <m:t>NumSymbols</m:t>
                        </w:ins>
                      </m:r>
                    </m:num>
                    <m:den>
                      <m:r>
                        <w:ins w:id="1770" w:author="TR Rapporteur (Ericsson)" w:date="2020-11-11T07:58:00Z">
                          <m:rPr>
                            <m:sty m:val="p"/>
                          </m:rPr>
                          <w:rPr>
                            <w:rFonts w:ascii="Cambria Math" w:hAnsi="Cambria Math"/>
                          </w:rPr>
                          <m:t>CombSizeN</m:t>
                        </w:ins>
                      </m:r>
                    </m:den>
                  </m:f>
                  <m:r>
                    <w:ins w:id="1771" w:author="TR Rapporteur (Ericsson)" w:date="2020-11-11T07:58:00Z">
                      <w:rPr>
                        <w:rFonts w:ascii="Cambria Math" w:hAnsi="Cambria Math"/>
                      </w:rPr>
                      <m:t>×beamNum</m:t>
                    </w:ins>
                  </m:r>
                </m:num>
                <m:den>
                  <m:r>
                    <w:ins w:id="1772" w:author="TR Rapporteur (Ericsson)" w:date="2020-11-11T07:58:00Z">
                      <w:rPr>
                        <w:rFonts w:ascii="Cambria Math" w:hAnsi="Cambria Math"/>
                      </w:rPr>
                      <m:t>PRS periodicity×symbolNumOfms</m:t>
                    </w:ins>
                  </m:r>
                </m:den>
              </m:f>
            </m:oMath>
            <w:ins w:id="1773" w:author="TR Rapporteur (Ericsson)" w:date="2020-11-11T07:58:00Z">
              <w:r w:rsidR="00944D31">
                <w:t xml:space="preserve"> </w:t>
              </w:r>
            </w:ins>
          </w:p>
          <w:p w14:paraId="1AD2F68C" w14:textId="77777777" w:rsidR="00AA744A" w:rsidRDefault="00944D31">
            <w:pPr>
              <w:pStyle w:val="TAC"/>
              <w:rPr>
                <w:ins w:id="1774" w:author="TR Rapporteur (Ericsson)" w:date="2020-11-11T07:58:00Z"/>
              </w:rPr>
            </w:pPr>
            <w:ins w:id="1775" w:author="TR Rapporteur (Ericsson)" w:date="2020-11-11T07:58:00Z">
              <w:r>
                <w:t xml:space="preserve">=51.42% </w:t>
              </w:r>
            </w:ins>
          </w:p>
        </w:tc>
        <w:tc>
          <w:tcPr>
            <w:tcW w:w="2145" w:type="dxa"/>
          </w:tcPr>
          <w:p w14:paraId="2A491A80" w14:textId="77777777" w:rsidR="00AA744A" w:rsidRDefault="00944D31">
            <w:pPr>
              <w:pStyle w:val="TAC"/>
              <w:rPr>
                <w:ins w:id="1776" w:author="TR Rapporteur (Ericsson)" w:date="2020-11-11T07:58:00Z"/>
              </w:rPr>
            </w:pPr>
            <w:ins w:id="1777" w:author="TR Rapporteur (Ericsson)" w:date="2020-11-11T07:58:00Z">
              <w:r>
                <w:t>6.42%</w:t>
              </w:r>
            </w:ins>
          </w:p>
        </w:tc>
        <w:tc>
          <w:tcPr>
            <w:tcW w:w="3602" w:type="dxa"/>
          </w:tcPr>
          <w:p w14:paraId="518A5878" w14:textId="77777777" w:rsidR="00AA744A" w:rsidRDefault="00B22745">
            <w:pPr>
              <w:pStyle w:val="TAC"/>
              <w:rPr>
                <w:ins w:id="1778" w:author="TR Rapporteur (Ericsson)" w:date="2020-11-11T07:58:00Z"/>
              </w:rPr>
            </w:pPr>
            <m:oMath>
              <m:f>
                <m:fPr>
                  <m:ctrlPr>
                    <w:ins w:id="1779" w:author="TR Rapporteur (Ericsson)" w:date="2020-11-11T07:58:00Z">
                      <w:rPr>
                        <w:rFonts w:ascii="Cambria Math" w:hAnsi="Cambria Math"/>
                        <w:lang w:val="en-US"/>
                      </w:rPr>
                    </w:ins>
                  </m:ctrlPr>
                </m:fPr>
                <m:num>
                  <m:r>
                    <w:ins w:id="1780" w:author="TR Rapporteur (Ericsson)" w:date="2020-11-11T07:58:00Z">
                      <m:rPr>
                        <m:sty m:val="p"/>
                      </m:rPr>
                      <w:rPr>
                        <w:rFonts w:ascii="Cambria Math" w:hAnsi="Cambria Math"/>
                      </w:rPr>
                      <m:t>NumActivation×TRPNum</m:t>
                    </w:ins>
                  </m:r>
                  <m:r>
                    <w:ins w:id="1781" w:author="TR Rapporteur (Ericsson)" w:date="2020-11-11T07:58:00Z">
                      <w:rPr>
                        <w:rFonts w:ascii="Cambria Math" w:hAnsi="Cambria Math"/>
                      </w:rPr>
                      <m:t>×</m:t>
                    </w:ins>
                  </m:r>
                  <m:f>
                    <m:fPr>
                      <m:ctrlPr>
                        <w:ins w:id="1782" w:author="TR Rapporteur (Ericsson)" w:date="2020-11-11T07:58:00Z">
                          <w:rPr>
                            <w:rFonts w:ascii="Cambria Math" w:hAnsi="Cambria Math"/>
                            <w:lang w:val="en-US"/>
                          </w:rPr>
                        </w:ins>
                      </m:ctrlPr>
                    </m:fPr>
                    <m:num>
                      <m:r>
                        <w:ins w:id="1783" w:author="TR Rapporteur (Ericsson)" w:date="2020-11-11T07:58:00Z">
                          <m:rPr>
                            <m:sty m:val="p"/>
                          </m:rPr>
                          <w:rPr>
                            <w:rFonts w:ascii="Cambria Math" w:hAnsi="Cambria Math"/>
                          </w:rPr>
                          <m:t>NumSymbols</m:t>
                        </w:ins>
                      </m:r>
                    </m:num>
                    <m:den>
                      <m:r>
                        <w:ins w:id="1784" w:author="TR Rapporteur (Ericsson)" w:date="2020-11-11T07:58:00Z">
                          <m:rPr>
                            <m:sty m:val="p"/>
                          </m:rPr>
                          <w:rPr>
                            <w:rFonts w:ascii="Cambria Math" w:hAnsi="Cambria Math"/>
                          </w:rPr>
                          <m:t>CombSizeN</m:t>
                        </w:ins>
                      </m:r>
                    </m:den>
                  </m:f>
                  <m:r>
                    <w:ins w:id="1785" w:author="TR Rapporteur (Ericsson)" w:date="2020-11-11T07:58:00Z">
                      <w:rPr>
                        <w:rFonts w:ascii="Cambria Math" w:hAnsi="Cambria Math"/>
                      </w:rPr>
                      <m:t>×beamNum</m:t>
                    </w:ins>
                  </m:r>
                </m:num>
                <m:den>
                  <m:r>
                    <w:ins w:id="1786" w:author="TR Rapporteur (Ericsson)" w:date="2020-11-11T07:58:00Z">
                      <w:rPr>
                        <w:rFonts w:ascii="Cambria Math" w:hAnsi="Cambria Math"/>
                      </w:rPr>
                      <m:t>160ms×symbolNumOfms</m:t>
                    </w:ins>
                  </m:r>
                </m:den>
              </m:f>
            </m:oMath>
            <w:ins w:id="1787" w:author="TR Rapporteur (Ericsson)" w:date="2020-11-11T07:58:00Z">
              <w:r w:rsidR="00944D31">
                <w:t xml:space="preserve"> </w:t>
              </w:r>
            </w:ins>
          </w:p>
          <w:p w14:paraId="378E1C2A" w14:textId="77777777" w:rsidR="00AA744A" w:rsidRDefault="00944D31">
            <w:pPr>
              <w:pStyle w:val="TAC"/>
              <w:rPr>
                <w:ins w:id="1788" w:author="TR Rapporteur (Ericsson)" w:date="2020-11-11T07:58:00Z"/>
              </w:rPr>
            </w:pPr>
            <w:ins w:id="1789" w:author="TR Rapporteur (Ericsson)" w:date="2020-11-11T07:58:00Z">
              <w:r>
                <w:t xml:space="preserve"> =</w:t>
              </w:r>
              <m:oMath>
                <m:r>
                  <m:rPr>
                    <m:sty m:val="p"/>
                  </m:rPr>
                  <w:rPr>
                    <w:rFonts w:ascii="Cambria Math" w:hAnsi="Cambria Math"/>
                  </w:rPr>
                  <m:t xml:space="preserve"> NumActivation×6.42%</m:t>
                </m:r>
              </m:oMath>
            </w:ins>
          </w:p>
        </w:tc>
      </w:tr>
    </w:tbl>
    <w:p w14:paraId="31D7CAE4" w14:textId="77777777" w:rsidR="00AA744A" w:rsidRDefault="00AA744A">
      <w:pPr>
        <w:rPr>
          <w:ins w:id="1790" w:author="TR Rapporteur (Ericsson)" w:date="2020-11-11T07:58:00Z"/>
        </w:rPr>
      </w:pPr>
    </w:p>
    <w:p w14:paraId="3E8F52A9" w14:textId="77777777" w:rsidR="00AA744A" w:rsidRDefault="00944D31">
      <w:pPr>
        <w:pStyle w:val="Heading4"/>
        <w:rPr>
          <w:ins w:id="1791" w:author="TR Rapporteur (Ericsson)" w:date="2020-11-11T07:59:00Z"/>
        </w:rPr>
      </w:pPr>
      <w:bookmarkStart w:id="1792" w:name="_Toc55965489"/>
      <w:bookmarkEnd w:id="1006"/>
      <w:ins w:id="1793" w:author="TR Rapporteur (Ericsson)" w:date="2020-11-11T07:59:00Z">
        <w:r>
          <w:t>C.3.1.4</w:t>
        </w:r>
        <w:r>
          <w:tab/>
          <w:t>Results from source [12]</w:t>
        </w:r>
      </w:ins>
    </w:p>
    <w:p w14:paraId="1B630253" w14:textId="77777777" w:rsidR="00AA744A" w:rsidRDefault="00944D31">
      <w:pPr>
        <w:pStyle w:val="Heading5"/>
        <w:rPr>
          <w:ins w:id="1794" w:author="TR Rapporteur (Ericsson)" w:date="2020-11-11T07:59:00Z"/>
        </w:rPr>
      </w:pPr>
      <w:bookmarkStart w:id="1795" w:name="_Toc55965488"/>
      <w:ins w:id="1796" w:author="TR Rapporteur (Ericsson)" w:date="2020-11-11T07:59:00Z">
        <w:r>
          <w:t>C.3.1.4.1</w:t>
        </w:r>
        <w:r>
          <w:tab/>
          <w:t>Description of evaluation scenarios</w:t>
        </w:r>
        <w:bookmarkEnd w:id="1795"/>
      </w:ins>
    </w:p>
    <w:p w14:paraId="405CF754" w14:textId="77777777" w:rsidR="00AA744A" w:rsidRDefault="00944D31">
      <w:pPr>
        <w:rPr>
          <w:ins w:id="1797" w:author="TR Rapporteur (Ericsson)" w:date="2020-11-11T07:59:00Z"/>
        </w:rPr>
      </w:pPr>
      <w:ins w:id="1798" w:author="TR Rapporteur (Ericsson)" w:date="2020-11-11T07:59:00Z">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ins>
    </w:p>
    <w:p w14:paraId="49892ECD" w14:textId="77777777" w:rsidR="00AA744A" w:rsidRDefault="00B22745">
      <w:pPr>
        <w:rPr>
          <w:ins w:id="1799" w:author="TR Rapporteur (Ericsson)" w:date="2020-11-11T07:59:00Z"/>
        </w:rPr>
      </w:pPr>
      <m:oMathPara>
        <m:oMath>
          <m:sSub>
            <m:sSubPr>
              <m:ctrlPr>
                <w:ins w:id="1800" w:author="TR Rapporteur (Ericsson)" w:date="2020-11-11T07:59:00Z">
                  <w:rPr>
                    <w:rFonts w:ascii="Cambria Math" w:hAnsi="Cambria Math"/>
                  </w:rPr>
                </w:ins>
              </m:ctrlPr>
            </m:sSubPr>
            <m:e>
              <m:r>
                <w:ins w:id="1801" w:author="TR Rapporteur (Ericsson)" w:date="2020-11-11T07:59:00Z">
                  <w:rPr>
                    <w:rFonts w:ascii="Cambria Math" w:hAnsi="Cambria Math"/>
                  </w:rPr>
                  <m:t>ρ</m:t>
                </w:ins>
              </m:r>
            </m:e>
            <m:sub>
              <m:r>
                <w:ins w:id="1802" w:author="TR Rapporteur (Ericsson)" w:date="2020-11-11T07:59:00Z">
                  <w:rPr>
                    <w:rFonts w:ascii="Cambria Math" w:hAnsi="Cambria Math"/>
                  </w:rPr>
                  <m:t>PRS</m:t>
                </w:ins>
              </m:r>
            </m:sub>
          </m:sSub>
          <m:r>
            <w:ins w:id="1803" w:author="TR Rapporteur (Ericsson)" w:date="2020-11-11T07:59:00Z">
              <w:rPr>
                <w:rFonts w:ascii="Cambria Math" w:hAnsi="Cambria Math"/>
              </w:rPr>
              <m:t>=</m:t>
            </w:ins>
          </m:r>
          <m:f>
            <m:fPr>
              <m:ctrlPr>
                <w:ins w:id="1804" w:author="TR Rapporteur (Ericsson)" w:date="2020-11-11T07:59:00Z">
                  <w:rPr>
                    <w:rFonts w:ascii="Cambria Math" w:hAnsi="Cambria Math"/>
                  </w:rPr>
                </w:ins>
              </m:ctrlPr>
            </m:fPr>
            <m:num>
              <m:sSub>
                <m:sSubPr>
                  <m:ctrlPr>
                    <w:ins w:id="1805" w:author="TR Rapporteur (Ericsson)" w:date="2020-11-11T07:59:00Z">
                      <w:rPr>
                        <w:rFonts w:ascii="Cambria Math" w:hAnsi="Cambria Math"/>
                      </w:rPr>
                    </w:ins>
                  </m:ctrlPr>
                </m:sSubPr>
                <m:e>
                  <m:r>
                    <w:ins w:id="1806" w:author="TR Rapporteur (Ericsson)" w:date="2020-11-11T07:59:00Z">
                      <w:rPr>
                        <w:rFonts w:ascii="Cambria Math" w:hAnsi="Cambria Math"/>
                      </w:rPr>
                      <m:t>L</m:t>
                    </w:ins>
                  </m:r>
                </m:e>
                <m:sub>
                  <m:r>
                    <w:ins w:id="1807" w:author="TR Rapporteur (Ericsson)" w:date="2020-11-11T07:59:00Z">
                      <w:rPr>
                        <w:rFonts w:ascii="Cambria Math" w:hAnsi="Cambria Math"/>
                      </w:rPr>
                      <m:t>MG</m:t>
                    </w:ins>
                  </m:r>
                </m:sub>
              </m:sSub>
            </m:num>
            <m:den>
              <m:sSub>
                <m:sSubPr>
                  <m:ctrlPr>
                    <w:ins w:id="1808" w:author="TR Rapporteur (Ericsson)" w:date="2020-11-11T07:59:00Z">
                      <w:rPr>
                        <w:rFonts w:ascii="Cambria Math" w:hAnsi="Cambria Math"/>
                      </w:rPr>
                    </w:ins>
                  </m:ctrlPr>
                </m:sSubPr>
                <m:e>
                  <m:r>
                    <w:ins w:id="1809" w:author="TR Rapporteur (Ericsson)" w:date="2020-11-11T07:59:00Z">
                      <w:rPr>
                        <w:rFonts w:ascii="Cambria Math" w:hAnsi="Cambria Math"/>
                      </w:rPr>
                      <m:t>T</m:t>
                    </w:ins>
                  </m:r>
                </m:e>
                <m:sub>
                  <m:r>
                    <w:ins w:id="1810" w:author="TR Rapporteur (Ericsson)" w:date="2020-11-11T07:59:00Z">
                      <w:rPr>
                        <w:rFonts w:ascii="Cambria Math" w:hAnsi="Cambria Math"/>
                      </w:rPr>
                      <m:t>MG</m:t>
                    </w:ins>
                  </m:r>
                </m:sub>
              </m:sSub>
            </m:den>
          </m:f>
        </m:oMath>
      </m:oMathPara>
    </w:p>
    <w:p w14:paraId="6B4867C6" w14:textId="77777777" w:rsidR="00AA744A" w:rsidRDefault="00944D31">
      <w:pPr>
        <w:rPr>
          <w:ins w:id="1811" w:author="TR Rapporteur (Ericsson)" w:date="2020-11-11T07:59:00Z"/>
        </w:rPr>
      </w:pPr>
      <w:ins w:id="1812" w:author="TR Rapporteur (Ericsson)" w:date="2020-11-11T07:59:00Z">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ins>
    </w:p>
    <w:p w14:paraId="2D344049" w14:textId="77777777" w:rsidR="00AA744A" w:rsidRDefault="00944D31">
      <w:pPr>
        <w:rPr>
          <w:ins w:id="1813" w:author="TR Rapporteur (Ericsson)" w:date="2020-11-11T07:59:00Z"/>
        </w:rPr>
      </w:pPr>
      <w:ins w:id="1814" w:author="TR Rapporteur (Ericsson)" w:date="2020-11-11T07:59:00Z">
        <w:r>
          <w:t>C.3.1.4.2</w:t>
        </w:r>
        <w:r>
          <w:tab/>
          <w:t xml:space="preserve">Network efficiency analysis of NR positioning enhancements </w:t>
        </w:r>
      </w:ins>
    </w:p>
    <w:p w14:paraId="4892ECB0" w14:textId="77777777" w:rsidR="00AA744A" w:rsidRDefault="00944D31">
      <w:pPr>
        <w:rPr>
          <w:ins w:id="1815" w:author="TR Rapporteur (Ericsson)" w:date="2020-11-11T07:59:00Z"/>
        </w:rPr>
      </w:pPr>
      <w:ins w:id="1816" w:author="TR Rapporteur (Ericsson)" w:date="2020-11-11T07:59:00Z">
        <w:r>
          <w:t xml:space="preserve">As specified in rel16, the length of measurement gap can be : 1.5/3/3/5/4/5.5/6 ms and the periodicity of measurement gap can be 20/40/80/160 ms. Given that, the resource overhead for DL PRS reception are as follows: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rPr>
          <w:ins w:id="1817" w:author="TR Rapporteur (Ericsson)" w:date="2020-11-11T07:59:00Z"/>
        </w:trPr>
        <w:tc>
          <w:tcPr>
            <w:tcW w:w="3145" w:type="dxa"/>
          </w:tcPr>
          <w:p w14:paraId="478EF04E" w14:textId="77777777" w:rsidR="00AA744A" w:rsidRDefault="00944D31">
            <w:pPr>
              <w:pStyle w:val="TAC"/>
              <w:rPr>
                <w:ins w:id="1818" w:author="TR Rapporteur (Ericsson)" w:date="2020-11-11T07:59:00Z"/>
              </w:rPr>
            </w:pPr>
            <w:ins w:id="1819" w:author="TR Rapporteur (Ericsson)" w:date="2020-11-11T07:59:00Z">
              <w:r>
                <w:t>measurement gap repetition period</w:t>
              </w:r>
            </w:ins>
          </w:p>
        </w:tc>
        <w:tc>
          <w:tcPr>
            <w:tcW w:w="5917" w:type="dxa"/>
          </w:tcPr>
          <w:p w14:paraId="51A5CE68" w14:textId="77777777" w:rsidR="00AA744A" w:rsidRDefault="00944D31">
            <w:pPr>
              <w:pStyle w:val="TAC"/>
              <w:rPr>
                <w:ins w:id="1820" w:author="TR Rapporteur (Ericsson)" w:date="2020-11-11T07:59:00Z"/>
              </w:rPr>
            </w:pPr>
            <w:ins w:id="1821" w:author="TR Rapporteur (Ericsson)" w:date="2020-11-11T07:59:00Z">
              <w:r>
                <w:t>Overhead of resource for DL PRS: 1.5/3/3.5/4/5.5/6 ms length</w:t>
              </w:r>
            </w:ins>
          </w:p>
        </w:tc>
      </w:tr>
      <w:tr w:rsidR="00AA744A" w14:paraId="084C8E12" w14:textId="77777777">
        <w:trPr>
          <w:ins w:id="1822" w:author="TR Rapporteur (Ericsson)" w:date="2020-11-11T07:59:00Z"/>
        </w:trPr>
        <w:tc>
          <w:tcPr>
            <w:tcW w:w="3145" w:type="dxa"/>
            <w:tcBorders>
              <w:top w:val="nil"/>
              <w:bottom w:val="nil"/>
            </w:tcBorders>
          </w:tcPr>
          <w:p w14:paraId="623DA1AF" w14:textId="77777777" w:rsidR="00AA744A" w:rsidRDefault="00944D31">
            <w:pPr>
              <w:pStyle w:val="TAC"/>
              <w:rPr>
                <w:ins w:id="1823" w:author="TR Rapporteur (Ericsson)" w:date="2020-11-11T07:59:00Z"/>
              </w:rPr>
            </w:pPr>
            <w:ins w:id="1824" w:author="TR Rapporteur (Ericsson)" w:date="2020-11-11T07:59:00Z">
              <w:r>
                <w:t>20ms</w:t>
              </w:r>
            </w:ins>
          </w:p>
        </w:tc>
        <w:tc>
          <w:tcPr>
            <w:tcW w:w="5917" w:type="dxa"/>
            <w:tcBorders>
              <w:top w:val="nil"/>
              <w:bottom w:val="nil"/>
            </w:tcBorders>
          </w:tcPr>
          <w:p w14:paraId="71709D39" w14:textId="77777777" w:rsidR="00AA744A" w:rsidRDefault="00944D31">
            <w:pPr>
              <w:pStyle w:val="TAC"/>
              <w:rPr>
                <w:ins w:id="1825" w:author="TR Rapporteur (Ericsson)" w:date="2020-11-11T07:59:00Z"/>
              </w:rPr>
            </w:pPr>
            <w:ins w:id="1826" w:author="TR Rapporteur (Ericsson)" w:date="2020-11-11T07:59:00Z">
              <w:r>
                <w:t>7.5%   15%   17.5%   20%   27.5%   30%</w:t>
              </w:r>
            </w:ins>
          </w:p>
        </w:tc>
      </w:tr>
      <w:tr w:rsidR="00AA744A" w14:paraId="154B213B" w14:textId="77777777">
        <w:trPr>
          <w:ins w:id="1827" w:author="TR Rapporteur (Ericsson)" w:date="2020-11-11T07:59:00Z"/>
        </w:trPr>
        <w:tc>
          <w:tcPr>
            <w:tcW w:w="3145" w:type="dxa"/>
          </w:tcPr>
          <w:p w14:paraId="7BF2ED7A" w14:textId="77777777" w:rsidR="00AA744A" w:rsidRDefault="00944D31">
            <w:pPr>
              <w:pStyle w:val="TAC"/>
              <w:rPr>
                <w:ins w:id="1828" w:author="TR Rapporteur (Ericsson)" w:date="2020-11-11T07:59:00Z"/>
              </w:rPr>
            </w:pPr>
            <w:ins w:id="1829" w:author="TR Rapporteur (Ericsson)" w:date="2020-11-11T07:59:00Z">
              <w:r>
                <w:t>40ms</w:t>
              </w:r>
            </w:ins>
          </w:p>
        </w:tc>
        <w:tc>
          <w:tcPr>
            <w:tcW w:w="5917" w:type="dxa"/>
          </w:tcPr>
          <w:p w14:paraId="318D5037" w14:textId="77777777" w:rsidR="00AA744A" w:rsidRDefault="00944D31">
            <w:pPr>
              <w:pStyle w:val="TAC"/>
              <w:rPr>
                <w:ins w:id="1830" w:author="TR Rapporteur (Ericsson)" w:date="2020-11-11T07:59:00Z"/>
              </w:rPr>
            </w:pPr>
            <w:ins w:id="1831" w:author="TR Rapporteur (Ericsson)" w:date="2020-11-11T07:59:00Z">
              <w:r>
                <w:t>3.75%    7.5%    8.75%   10%   13.75%   15%</w:t>
              </w:r>
            </w:ins>
          </w:p>
        </w:tc>
      </w:tr>
      <w:tr w:rsidR="00AA744A" w14:paraId="7F9B80EE" w14:textId="77777777">
        <w:trPr>
          <w:ins w:id="1832" w:author="TR Rapporteur (Ericsson)" w:date="2020-11-11T07:59:00Z"/>
        </w:trPr>
        <w:tc>
          <w:tcPr>
            <w:tcW w:w="3145" w:type="dxa"/>
            <w:tcBorders>
              <w:top w:val="nil"/>
              <w:bottom w:val="nil"/>
            </w:tcBorders>
          </w:tcPr>
          <w:p w14:paraId="7E468057" w14:textId="77777777" w:rsidR="00AA744A" w:rsidRDefault="00944D31">
            <w:pPr>
              <w:pStyle w:val="TAC"/>
              <w:rPr>
                <w:ins w:id="1833" w:author="TR Rapporteur (Ericsson)" w:date="2020-11-11T07:59:00Z"/>
              </w:rPr>
            </w:pPr>
            <w:ins w:id="1834" w:author="TR Rapporteur (Ericsson)" w:date="2020-11-11T07:59:00Z">
              <w:r>
                <w:t>80ms</w:t>
              </w:r>
            </w:ins>
          </w:p>
        </w:tc>
        <w:tc>
          <w:tcPr>
            <w:tcW w:w="5917" w:type="dxa"/>
            <w:tcBorders>
              <w:top w:val="nil"/>
              <w:bottom w:val="nil"/>
            </w:tcBorders>
          </w:tcPr>
          <w:p w14:paraId="71B67460" w14:textId="77777777" w:rsidR="00AA744A" w:rsidRDefault="00944D31">
            <w:pPr>
              <w:pStyle w:val="TAC"/>
              <w:rPr>
                <w:ins w:id="1835" w:author="TR Rapporteur (Ericsson)" w:date="2020-11-11T07:59:00Z"/>
              </w:rPr>
            </w:pPr>
            <w:ins w:id="1836" w:author="TR Rapporteur (Ericsson)" w:date="2020-11-11T07:59:00Z">
              <w:r>
                <w:t>1.875%    3.75%    4.375%    5%    6.8755    7.5%</w:t>
              </w:r>
            </w:ins>
          </w:p>
        </w:tc>
      </w:tr>
      <w:tr w:rsidR="00AA744A" w14:paraId="7B12181F" w14:textId="77777777">
        <w:trPr>
          <w:ins w:id="1837" w:author="TR Rapporteur (Ericsson)" w:date="2020-11-11T07:59:00Z"/>
        </w:trPr>
        <w:tc>
          <w:tcPr>
            <w:tcW w:w="3145" w:type="dxa"/>
          </w:tcPr>
          <w:p w14:paraId="0BAE269F" w14:textId="77777777" w:rsidR="00AA744A" w:rsidRDefault="00944D31">
            <w:pPr>
              <w:pStyle w:val="TAC"/>
              <w:rPr>
                <w:ins w:id="1838" w:author="TR Rapporteur (Ericsson)" w:date="2020-11-11T07:59:00Z"/>
              </w:rPr>
            </w:pPr>
            <w:ins w:id="1839" w:author="TR Rapporteur (Ericsson)" w:date="2020-11-11T07:59:00Z">
              <w:r>
                <w:t>160ms</w:t>
              </w:r>
            </w:ins>
          </w:p>
        </w:tc>
        <w:tc>
          <w:tcPr>
            <w:tcW w:w="5917" w:type="dxa"/>
          </w:tcPr>
          <w:p w14:paraId="330C547D" w14:textId="77777777" w:rsidR="00AA744A" w:rsidRDefault="00944D31">
            <w:pPr>
              <w:pStyle w:val="TAC"/>
              <w:rPr>
                <w:ins w:id="1840" w:author="TR Rapporteur (Ericsson)" w:date="2020-11-11T07:59:00Z"/>
              </w:rPr>
            </w:pPr>
            <w:ins w:id="1841" w:author="TR Rapporteur (Ericsson)" w:date="2020-11-11T07:59:00Z">
              <w:r>
                <w:t>0.9375%    1.875%    2.1875%    2.5%    3.4375%    3.75%</w:t>
              </w:r>
            </w:ins>
          </w:p>
        </w:tc>
      </w:tr>
    </w:tbl>
    <w:p w14:paraId="00345FDE" w14:textId="77777777" w:rsidR="00AA744A" w:rsidRDefault="00AA744A">
      <w:pPr>
        <w:rPr>
          <w:ins w:id="1842" w:author="TR Rapporteur (Ericsson)" w:date="2020-11-11T07:59:00Z"/>
        </w:rPr>
      </w:pPr>
    </w:p>
    <w:p w14:paraId="744E6BD6" w14:textId="77777777" w:rsidR="00AA744A" w:rsidRDefault="00944D31">
      <w:pPr>
        <w:pStyle w:val="Heading4"/>
        <w:rPr>
          <w:ins w:id="1843" w:author="TR Rapporteur (Ericsson)" w:date="2020-11-11T08:00:00Z"/>
        </w:rPr>
      </w:pPr>
      <w:bookmarkStart w:id="1844" w:name="_Toc55965495"/>
      <w:bookmarkEnd w:id="1792"/>
      <w:ins w:id="1845" w:author="TR Rapporteur (Ericsson)" w:date="2020-11-11T08:00:00Z">
        <w:r>
          <w:t>C.3.1.5</w:t>
        </w:r>
        <w:r>
          <w:tab/>
          <w:t>Results from source [21]</w:t>
        </w:r>
      </w:ins>
    </w:p>
    <w:p w14:paraId="7F8BE6AD" w14:textId="77777777" w:rsidR="00AA744A" w:rsidRDefault="00944D31">
      <w:pPr>
        <w:pStyle w:val="Heading5"/>
        <w:rPr>
          <w:ins w:id="1846" w:author="TR Rapporteur (Ericsson)" w:date="2020-11-11T08:00:00Z"/>
        </w:rPr>
      </w:pPr>
      <w:bookmarkStart w:id="1847" w:name="_Toc55965490"/>
      <w:ins w:id="1848" w:author="TR Rapporteur (Ericsson)" w:date="2020-11-11T08:00:00Z">
        <w:r>
          <w:t>C.3.1.5.1</w:t>
        </w:r>
        <w:r>
          <w:tab/>
          <w:t>Description of evaluation scenarios</w:t>
        </w:r>
        <w:bookmarkEnd w:id="1847"/>
      </w:ins>
    </w:p>
    <w:p w14:paraId="351D85B1" w14:textId="77777777" w:rsidR="00AA744A" w:rsidRDefault="00944D31">
      <w:pPr>
        <w:rPr>
          <w:ins w:id="1849" w:author="TR Rapporteur (Ericsson)" w:date="2020-11-11T08:00:00Z"/>
        </w:rPr>
      </w:pPr>
      <w:ins w:id="1850" w:author="TR Rapporteur (Ericsson)" w:date="2020-11-11T08:00:00Z">
        <w:r>
          <w:t>Brief description of evaluation scenarios and key parameters of evaluation. Section</w:t>
        </w:r>
      </w:ins>
    </w:p>
    <w:p w14:paraId="489EA11B" w14:textId="77777777" w:rsidR="00AA744A" w:rsidRDefault="00944D31">
      <w:pPr>
        <w:rPr>
          <w:ins w:id="1851" w:author="TR Rapporteur (Ericsson)" w:date="2020-11-11T08:00:00Z"/>
        </w:rPr>
      </w:pPr>
      <w:ins w:id="1852" w:author="TR Rapporteur (Ericsson)" w:date="2020-11-11T08:00:00Z">
        <w:r>
          <w:t xml:space="preserve">Network efficiency was evaluated for 1-symbol PRS, using comb 2,4,6 and 12. </w:t>
        </w:r>
      </w:ins>
    </w:p>
    <w:p w14:paraId="08975F6E" w14:textId="77777777" w:rsidR="00AA744A" w:rsidRDefault="00944D31">
      <w:pPr>
        <w:pStyle w:val="Heading5"/>
        <w:rPr>
          <w:ins w:id="1853" w:author="TR Rapporteur (Ericsson)" w:date="2020-11-11T08:00:00Z"/>
        </w:rPr>
      </w:pPr>
      <w:bookmarkStart w:id="1854" w:name="_Toc55965491"/>
      <w:ins w:id="1855" w:author="TR Rapporteur (Ericsson)" w:date="2020-11-11T08:00:00Z">
        <w:r>
          <w:t>C.3.1.5.2</w:t>
        </w:r>
        <w:r>
          <w:tab/>
          <w:t>Network efficiency analysis of NR positioning enhancements</w:t>
        </w:r>
        <w:bookmarkEnd w:id="1854"/>
        <w:r>
          <w:t xml:space="preserve"> </w:t>
        </w:r>
      </w:ins>
    </w:p>
    <w:p w14:paraId="3234B18A" w14:textId="77777777" w:rsidR="00AA744A" w:rsidRDefault="00944D31">
      <w:pPr>
        <w:rPr>
          <w:ins w:id="1856" w:author="TR Rapporteur (Ericsson)" w:date="2020-11-11T08:00:00Z"/>
        </w:rPr>
      </w:pPr>
      <w:ins w:id="1857" w:author="TR Rapporteur (Ericsson)" w:date="2020-11-11T08:00:00Z">
        <w:r>
          <w:t xml:space="preserve"> A comparative table of rel16 PRS with 1symbol PRS is shown for comb 2,4,6,12 in table C.3.1.5.2-1:</w:t>
        </w:r>
      </w:ins>
    </w:p>
    <w:p w14:paraId="2A8BC5EA" w14:textId="77777777" w:rsidR="00AA744A" w:rsidRDefault="00AA744A">
      <w:pPr>
        <w:rPr>
          <w:ins w:id="1858" w:author="TR Rapporteur (Ericsson)" w:date="2020-11-11T08:00:00Z"/>
        </w:rPr>
      </w:pPr>
    </w:p>
    <w:p w14:paraId="4F34601F" w14:textId="77777777" w:rsidR="00AA744A" w:rsidRDefault="00944D31">
      <w:pPr>
        <w:pStyle w:val="TH"/>
        <w:rPr>
          <w:ins w:id="1859" w:author="TR Rapporteur (Ericsson)" w:date="2020-11-11T08:00:00Z"/>
        </w:rPr>
      </w:pPr>
      <w:ins w:id="1860" w:author="TR Rapporteur (Ericsson)" w:date="2020-11-11T08:00:00Z">
        <w:r>
          <w:t>table C.3.1.5.2-1:1-symbol PRS resource utilization  summary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ins w:id="1861" w:author="TR Rapporteur (Ericsson)" w:date="2020-11-11T08:00:00Z"/>
        </w:trPr>
        <w:tc>
          <w:tcPr>
            <w:tcW w:w="988" w:type="dxa"/>
            <w:shd w:val="clear" w:color="auto" w:fill="auto"/>
            <w:noWrap/>
            <w:vAlign w:val="bottom"/>
          </w:tcPr>
          <w:p w14:paraId="2758755B" w14:textId="77777777" w:rsidR="00AA744A" w:rsidRDefault="00944D31">
            <w:pPr>
              <w:pStyle w:val="TAC"/>
              <w:rPr>
                <w:ins w:id="1862" w:author="TR Rapporteur (Ericsson)" w:date="2020-11-11T08:00:00Z"/>
              </w:rPr>
            </w:pPr>
            <w:ins w:id="1863" w:author="TR Rapporteur (Ericsson)" w:date="2020-11-11T08:00:00Z">
              <w:r>
                <w:t>Scenario</w:t>
              </w:r>
            </w:ins>
          </w:p>
        </w:tc>
        <w:tc>
          <w:tcPr>
            <w:tcW w:w="4394" w:type="dxa"/>
            <w:shd w:val="clear" w:color="auto" w:fill="auto"/>
            <w:noWrap/>
            <w:vAlign w:val="bottom"/>
          </w:tcPr>
          <w:p w14:paraId="079AF3B6" w14:textId="77777777" w:rsidR="00AA744A" w:rsidRDefault="00944D31">
            <w:pPr>
              <w:pStyle w:val="TAC"/>
              <w:rPr>
                <w:ins w:id="1864" w:author="TR Rapporteur (Ericsson)" w:date="2020-11-11T08:00:00Z"/>
              </w:rPr>
            </w:pPr>
            <w:ins w:id="1865" w:author="TR Rapporteur (Ericsson)" w:date="2020-11-11T08:00:00Z">
              <w:r>
                <w:t>Configuration details</w:t>
              </w:r>
            </w:ins>
          </w:p>
        </w:tc>
        <w:tc>
          <w:tcPr>
            <w:tcW w:w="2126" w:type="dxa"/>
            <w:shd w:val="clear" w:color="auto" w:fill="auto"/>
            <w:noWrap/>
            <w:vAlign w:val="bottom"/>
          </w:tcPr>
          <w:p w14:paraId="5E8443D0" w14:textId="77777777" w:rsidR="00AA744A" w:rsidRDefault="00944D31">
            <w:pPr>
              <w:pStyle w:val="TAC"/>
              <w:rPr>
                <w:ins w:id="1866" w:author="TR Rapporteur (Ericsson)" w:date="2020-11-11T08:00:00Z"/>
              </w:rPr>
            </w:pPr>
            <w:ins w:id="1867" w:author="TR Rapporteur (Ericsson)" w:date="2020-11-11T08:00:00Z">
              <w:r>
                <w:t>L1 RS occupancy, ms</w:t>
              </w:r>
            </w:ins>
          </w:p>
        </w:tc>
        <w:tc>
          <w:tcPr>
            <w:tcW w:w="1418" w:type="dxa"/>
          </w:tcPr>
          <w:p w14:paraId="132A7355" w14:textId="77777777" w:rsidR="00AA744A" w:rsidRDefault="00944D31">
            <w:pPr>
              <w:pStyle w:val="TAC"/>
              <w:rPr>
                <w:ins w:id="1868" w:author="TR Rapporteur (Ericsson)" w:date="2020-11-11T08:00:00Z"/>
              </w:rPr>
            </w:pPr>
            <w:ins w:id="1869" w:author="TR Rapporteur (Ericsson)" w:date="2020-11-11T08:00:00Z">
              <w:r>
                <w:t>Resource utilization  vs Rel16</w:t>
              </w:r>
            </w:ins>
          </w:p>
        </w:tc>
      </w:tr>
      <w:tr w:rsidR="00AA744A" w14:paraId="06E7415A" w14:textId="77777777">
        <w:trPr>
          <w:trHeight w:val="300"/>
          <w:jc w:val="center"/>
          <w:ins w:id="1870" w:author="TR Rapporteur (Ericsson)" w:date="2020-11-11T08:00:00Z"/>
        </w:trPr>
        <w:tc>
          <w:tcPr>
            <w:tcW w:w="988" w:type="dxa"/>
            <w:shd w:val="clear" w:color="auto" w:fill="auto"/>
            <w:noWrap/>
            <w:vAlign w:val="bottom"/>
          </w:tcPr>
          <w:p w14:paraId="6C52B749" w14:textId="77777777" w:rsidR="00AA744A" w:rsidRDefault="00944D31">
            <w:pPr>
              <w:pStyle w:val="TAC"/>
              <w:rPr>
                <w:ins w:id="1871" w:author="TR Rapporteur (Ericsson)" w:date="2020-11-11T08:00:00Z"/>
              </w:rPr>
            </w:pPr>
            <w:ins w:id="1872" w:author="TR Rapporteur (Ericsson)" w:date="2020-11-11T08:00:00Z">
              <w:r>
                <w:t>Inf-SH</w:t>
              </w:r>
            </w:ins>
          </w:p>
        </w:tc>
        <w:tc>
          <w:tcPr>
            <w:tcW w:w="4394" w:type="dxa"/>
            <w:shd w:val="clear" w:color="auto" w:fill="auto"/>
            <w:noWrap/>
            <w:vAlign w:val="bottom"/>
          </w:tcPr>
          <w:p w14:paraId="3C4E5FA9" w14:textId="77777777" w:rsidR="00AA744A" w:rsidRDefault="00944D31">
            <w:pPr>
              <w:pStyle w:val="TAC"/>
              <w:rPr>
                <w:ins w:id="1873" w:author="TR Rapporteur (Ericsson)" w:date="2020-11-11T08:00:00Z"/>
              </w:rPr>
            </w:pPr>
            <w:ins w:id="1874" w:author="TR Rapporteur (Ericsson)" w:date="2020-11-11T08:00:00Z">
              <w:r>
                <w:t>comb-2, 2 symbols, no interference</w:t>
              </w:r>
            </w:ins>
          </w:p>
        </w:tc>
        <w:tc>
          <w:tcPr>
            <w:tcW w:w="2126" w:type="dxa"/>
            <w:shd w:val="clear" w:color="auto" w:fill="auto"/>
            <w:noWrap/>
            <w:vAlign w:val="bottom"/>
          </w:tcPr>
          <w:p w14:paraId="25B89EDA" w14:textId="77777777" w:rsidR="00AA744A" w:rsidRDefault="00944D31">
            <w:pPr>
              <w:pStyle w:val="TAC"/>
              <w:rPr>
                <w:ins w:id="1875" w:author="TR Rapporteur (Ericsson)" w:date="2020-11-11T08:00:00Z"/>
              </w:rPr>
            </w:pPr>
            <w:ins w:id="1876" w:author="TR Rapporteur (Ericsson)" w:date="2020-11-11T08:00:00Z">
              <w:r>
                <w:t>18symbols / 0.64ms</w:t>
              </w:r>
            </w:ins>
          </w:p>
        </w:tc>
        <w:tc>
          <w:tcPr>
            <w:tcW w:w="1418" w:type="dxa"/>
            <w:shd w:val="clear" w:color="auto" w:fill="E7E6E6" w:themeFill="background2"/>
          </w:tcPr>
          <w:p w14:paraId="36B2DD79" w14:textId="77777777" w:rsidR="00AA744A" w:rsidRDefault="00AA744A">
            <w:pPr>
              <w:pStyle w:val="TAC"/>
              <w:rPr>
                <w:ins w:id="1877" w:author="TR Rapporteur (Ericsson)" w:date="2020-11-11T08:00:00Z"/>
              </w:rPr>
            </w:pPr>
          </w:p>
        </w:tc>
      </w:tr>
      <w:tr w:rsidR="00AA744A" w14:paraId="128DB9EF" w14:textId="77777777">
        <w:trPr>
          <w:trHeight w:val="300"/>
          <w:jc w:val="center"/>
          <w:ins w:id="1878" w:author="TR Rapporteur (Ericsson)" w:date="2020-11-11T08:00:00Z"/>
        </w:trPr>
        <w:tc>
          <w:tcPr>
            <w:tcW w:w="988" w:type="dxa"/>
            <w:shd w:val="clear" w:color="auto" w:fill="auto"/>
            <w:noWrap/>
            <w:vAlign w:val="bottom"/>
          </w:tcPr>
          <w:p w14:paraId="70C2DDBA" w14:textId="77777777" w:rsidR="00AA744A" w:rsidRDefault="00944D31">
            <w:pPr>
              <w:pStyle w:val="TAC"/>
              <w:rPr>
                <w:ins w:id="1879" w:author="TR Rapporteur (Ericsson)" w:date="2020-11-11T08:00:00Z"/>
              </w:rPr>
            </w:pPr>
            <w:ins w:id="1880" w:author="TR Rapporteur (Ericsson)" w:date="2020-11-11T08:00:00Z">
              <w:r>
                <w:t>Inf-SH</w:t>
              </w:r>
            </w:ins>
          </w:p>
        </w:tc>
        <w:tc>
          <w:tcPr>
            <w:tcW w:w="4394" w:type="dxa"/>
            <w:shd w:val="clear" w:color="auto" w:fill="auto"/>
            <w:noWrap/>
            <w:vAlign w:val="bottom"/>
          </w:tcPr>
          <w:p w14:paraId="7EC12612" w14:textId="77777777" w:rsidR="00AA744A" w:rsidRDefault="00944D31">
            <w:pPr>
              <w:pStyle w:val="TAC"/>
              <w:rPr>
                <w:ins w:id="1881" w:author="TR Rapporteur (Ericsson)" w:date="2020-11-11T08:00:00Z"/>
              </w:rPr>
            </w:pPr>
            <w:ins w:id="1882" w:author="TR Rapporteur (Ericsson)" w:date="2020-11-11T08:00:00Z">
              <w:r>
                <w:t>comb-2, 1 symbol, time reuse 9, interference</w:t>
              </w:r>
            </w:ins>
          </w:p>
        </w:tc>
        <w:tc>
          <w:tcPr>
            <w:tcW w:w="2126" w:type="dxa"/>
            <w:shd w:val="clear" w:color="auto" w:fill="auto"/>
            <w:noWrap/>
            <w:vAlign w:val="bottom"/>
          </w:tcPr>
          <w:p w14:paraId="52DE8A55" w14:textId="77777777" w:rsidR="00AA744A" w:rsidRDefault="00944D31">
            <w:pPr>
              <w:pStyle w:val="TAC"/>
              <w:rPr>
                <w:ins w:id="1883" w:author="TR Rapporteur (Ericsson)" w:date="2020-11-11T08:00:00Z"/>
              </w:rPr>
            </w:pPr>
            <w:ins w:id="1884" w:author="TR Rapporteur (Ericsson)" w:date="2020-11-11T08:00:00Z">
              <w:r>
                <w:t>9symbols /0.32ms</w:t>
              </w:r>
            </w:ins>
          </w:p>
        </w:tc>
        <w:tc>
          <w:tcPr>
            <w:tcW w:w="1418" w:type="dxa"/>
          </w:tcPr>
          <w:p w14:paraId="3E6DBA38" w14:textId="77777777" w:rsidR="00AA744A" w:rsidRDefault="00944D31">
            <w:pPr>
              <w:pStyle w:val="TAC"/>
              <w:rPr>
                <w:ins w:id="1885" w:author="TR Rapporteur (Ericsson)" w:date="2020-11-11T08:00:00Z"/>
              </w:rPr>
            </w:pPr>
            <w:ins w:id="1886" w:author="TR Rapporteur (Ericsson)" w:date="2020-11-11T08:00:00Z">
              <w:r>
                <w:t>-50%</w:t>
              </w:r>
            </w:ins>
          </w:p>
        </w:tc>
      </w:tr>
      <w:tr w:rsidR="00AA744A" w14:paraId="1FD69575" w14:textId="77777777">
        <w:trPr>
          <w:trHeight w:val="300"/>
          <w:jc w:val="center"/>
          <w:ins w:id="1887" w:author="TR Rapporteur (Ericsson)" w:date="2020-11-11T08:00:00Z"/>
        </w:trPr>
        <w:tc>
          <w:tcPr>
            <w:tcW w:w="988" w:type="dxa"/>
            <w:shd w:val="clear" w:color="auto" w:fill="auto"/>
            <w:noWrap/>
            <w:vAlign w:val="bottom"/>
          </w:tcPr>
          <w:p w14:paraId="6222B327" w14:textId="77777777" w:rsidR="00AA744A" w:rsidRDefault="00944D31">
            <w:pPr>
              <w:pStyle w:val="TAC"/>
              <w:rPr>
                <w:ins w:id="1888" w:author="TR Rapporteur (Ericsson)" w:date="2020-11-11T08:00:00Z"/>
              </w:rPr>
            </w:pPr>
            <w:ins w:id="1889" w:author="TR Rapporteur (Ericsson)" w:date="2020-11-11T08:00:00Z">
              <w:r>
                <w:t>Inf-SH</w:t>
              </w:r>
            </w:ins>
          </w:p>
        </w:tc>
        <w:tc>
          <w:tcPr>
            <w:tcW w:w="4394" w:type="dxa"/>
            <w:shd w:val="clear" w:color="auto" w:fill="auto"/>
            <w:noWrap/>
            <w:vAlign w:val="bottom"/>
          </w:tcPr>
          <w:p w14:paraId="683FDB3F" w14:textId="77777777" w:rsidR="00AA744A" w:rsidRDefault="00944D31">
            <w:pPr>
              <w:pStyle w:val="TAC"/>
              <w:rPr>
                <w:ins w:id="1890" w:author="TR Rapporteur (Ericsson)" w:date="2020-11-11T08:00:00Z"/>
              </w:rPr>
            </w:pPr>
            <w:ins w:id="1891" w:author="TR Rapporteur (Ericsson)" w:date="2020-11-11T08:00:00Z">
              <w:r>
                <w:t>comb-6, 6 symbols, no interference</w:t>
              </w:r>
            </w:ins>
          </w:p>
        </w:tc>
        <w:tc>
          <w:tcPr>
            <w:tcW w:w="2126" w:type="dxa"/>
            <w:shd w:val="clear" w:color="auto" w:fill="auto"/>
            <w:noWrap/>
            <w:vAlign w:val="bottom"/>
          </w:tcPr>
          <w:p w14:paraId="74CAF84B" w14:textId="77777777" w:rsidR="00AA744A" w:rsidRDefault="00944D31">
            <w:pPr>
              <w:pStyle w:val="TAC"/>
              <w:rPr>
                <w:ins w:id="1892" w:author="TR Rapporteur (Ericsson)" w:date="2020-11-11T08:00:00Z"/>
              </w:rPr>
            </w:pPr>
            <w:ins w:id="1893" w:author="TR Rapporteur (Ericsson)" w:date="2020-11-11T08:00:00Z">
              <w:r>
                <w:t>18 symbols /0.64ms</w:t>
              </w:r>
            </w:ins>
          </w:p>
        </w:tc>
        <w:tc>
          <w:tcPr>
            <w:tcW w:w="1418" w:type="dxa"/>
            <w:shd w:val="clear" w:color="auto" w:fill="E7E6E6" w:themeFill="background2"/>
          </w:tcPr>
          <w:p w14:paraId="29A4517B" w14:textId="77777777" w:rsidR="00AA744A" w:rsidRDefault="00AA744A">
            <w:pPr>
              <w:pStyle w:val="TAC"/>
              <w:rPr>
                <w:ins w:id="1894" w:author="TR Rapporteur (Ericsson)" w:date="2020-11-11T08:00:00Z"/>
              </w:rPr>
            </w:pPr>
          </w:p>
        </w:tc>
      </w:tr>
      <w:tr w:rsidR="00AA744A" w14:paraId="608C8E1A" w14:textId="77777777">
        <w:trPr>
          <w:trHeight w:val="300"/>
          <w:jc w:val="center"/>
          <w:ins w:id="1895" w:author="TR Rapporteur (Ericsson)" w:date="2020-11-11T08:00:00Z"/>
        </w:trPr>
        <w:tc>
          <w:tcPr>
            <w:tcW w:w="988" w:type="dxa"/>
            <w:shd w:val="clear" w:color="auto" w:fill="auto"/>
            <w:noWrap/>
            <w:vAlign w:val="bottom"/>
          </w:tcPr>
          <w:p w14:paraId="06305EB5" w14:textId="77777777" w:rsidR="00AA744A" w:rsidRDefault="00944D31">
            <w:pPr>
              <w:pStyle w:val="TAC"/>
              <w:rPr>
                <w:ins w:id="1896" w:author="TR Rapporteur (Ericsson)" w:date="2020-11-11T08:00:00Z"/>
              </w:rPr>
            </w:pPr>
            <w:ins w:id="1897" w:author="TR Rapporteur (Ericsson)" w:date="2020-11-11T08:00:00Z">
              <w:r>
                <w:t>Inf-SH</w:t>
              </w:r>
            </w:ins>
          </w:p>
        </w:tc>
        <w:tc>
          <w:tcPr>
            <w:tcW w:w="4394" w:type="dxa"/>
            <w:shd w:val="clear" w:color="auto" w:fill="auto"/>
            <w:noWrap/>
            <w:vAlign w:val="bottom"/>
          </w:tcPr>
          <w:p w14:paraId="08ADF7E2" w14:textId="77777777" w:rsidR="00AA744A" w:rsidRDefault="00944D31">
            <w:pPr>
              <w:pStyle w:val="TAC"/>
              <w:rPr>
                <w:ins w:id="1898" w:author="TR Rapporteur (Ericsson)" w:date="2020-11-11T08:00:00Z"/>
              </w:rPr>
            </w:pPr>
            <w:ins w:id="1899" w:author="TR Rapporteur (Ericsson)" w:date="2020-11-11T08:00:00Z">
              <w:r>
                <w:t>comb-6, 1 symbol, time reuse 3, interference</w:t>
              </w:r>
            </w:ins>
          </w:p>
        </w:tc>
        <w:tc>
          <w:tcPr>
            <w:tcW w:w="2126" w:type="dxa"/>
            <w:shd w:val="clear" w:color="auto" w:fill="auto"/>
            <w:noWrap/>
            <w:vAlign w:val="bottom"/>
          </w:tcPr>
          <w:p w14:paraId="150B6070" w14:textId="77777777" w:rsidR="00AA744A" w:rsidRDefault="00944D31">
            <w:pPr>
              <w:pStyle w:val="TAC"/>
              <w:rPr>
                <w:ins w:id="1900" w:author="TR Rapporteur (Ericsson)" w:date="2020-11-11T08:00:00Z"/>
              </w:rPr>
            </w:pPr>
            <w:ins w:id="1901" w:author="TR Rapporteur (Ericsson)" w:date="2020-11-11T08:00:00Z">
              <w:r>
                <w:t>3symbols /0.11ms</w:t>
              </w:r>
            </w:ins>
          </w:p>
        </w:tc>
        <w:tc>
          <w:tcPr>
            <w:tcW w:w="1418" w:type="dxa"/>
          </w:tcPr>
          <w:p w14:paraId="707F592A" w14:textId="77777777" w:rsidR="00AA744A" w:rsidRDefault="00944D31">
            <w:pPr>
              <w:pStyle w:val="TAC"/>
              <w:rPr>
                <w:ins w:id="1902" w:author="TR Rapporteur (Ericsson)" w:date="2020-11-11T08:00:00Z"/>
              </w:rPr>
            </w:pPr>
            <w:ins w:id="1903" w:author="TR Rapporteur (Ericsson)" w:date="2020-11-11T08:00:00Z">
              <w:r>
                <w:t>-84%</w:t>
              </w:r>
            </w:ins>
          </w:p>
        </w:tc>
      </w:tr>
      <w:tr w:rsidR="00AA744A" w14:paraId="4EFDB0C7" w14:textId="77777777">
        <w:trPr>
          <w:trHeight w:val="300"/>
          <w:jc w:val="center"/>
          <w:ins w:id="1904" w:author="TR Rapporteur (Ericsson)" w:date="2020-11-11T08:00:00Z"/>
        </w:trPr>
        <w:tc>
          <w:tcPr>
            <w:tcW w:w="988" w:type="dxa"/>
            <w:shd w:val="clear" w:color="auto" w:fill="auto"/>
            <w:noWrap/>
            <w:vAlign w:val="bottom"/>
          </w:tcPr>
          <w:p w14:paraId="0B346061" w14:textId="77777777" w:rsidR="00AA744A" w:rsidRDefault="00944D31">
            <w:pPr>
              <w:pStyle w:val="TAC"/>
              <w:rPr>
                <w:ins w:id="1905" w:author="TR Rapporteur (Ericsson)" w:date="2020-11-11T08:00:00Z"/>
              </w:rPr>
            </w:pPr>
            <w:ins w:id="1906" w:author="TR Rapporteur (Ericsson)" w:date="2020-11-11T08:00:00Z">
              <w:r>
                <w:t>Inf-SH</w:t>
              </w:r>
            </w:ins>
          </w:p>
        </w:tc>
        <w:tc>
          <w:tcPr>
            <w:tcW w:w="4394" w:type="dxa"/>
            <w:shd w:val="clear" w:color="auto" w:fill="auto"/>
            <w:noWrap/>
            <w:vAlign w:val="bottom"/>
          </w:tcPr>
          <w:p w14:paraId="7362100C" w14:textId="77777777" w:rsidR="00AA744A" w:rsidRDefault="00944D31">
            <w:pPr>
              <w:pStyle w:val="TAC"/>
              <w:rPr>
                <w:ins w:id="1907" w:author="TR Rapporteur (Ericsson)" w:date="2020-11-11T08:00:00Z"/>
              </w:rPr>
            </w:pPr>
            <w:ins w:id="1908" w:author="TR Rapporteur (Ericsson)" w:date="2020-11-11T08:00:00Z">
              <w:r>
                <w:t>comb-12, 12 symbols, no interference</w:t>
              </w:r>
            </w:ins>
          </w:p>
        </w:tc>
        <w:tc>
          <w:tcPr>
            <w:tcW w:w="2126" w:type="dxa"/>
            <w:shd w:val="clear" w:color="auto" w:fill="auto"/>
            <w:noWrap/>
            <w:vAlign w:val="bottom"/>
          </w:tcPr>
          <w:p w14:paraId="140EA003" w14:textId="77777777" w:rsidR="00AA744A" w:rsidRDefault="00944D31">
            <w:pPr>
              <w:pStyle w:val="TAC"/>
              <w:rPr>
                <w:ins w:id="1909" w:author="TR Rapporteur (Ericsson)" w:date="2020-11-11T08:00:00Z"/>
              </w:rPr>
            </w:pPr>
            <w:ins w:id="1910" w:author="TR Rapporteur (Ericsson)" w:date="2020-11-11T08:00:00Z">
              <w:r>
                <w:t>24symbols /0.85ms</w:t>
              </w:r>
            </w:ins>
          </w:p>
        </w:tc>
        <w:tc>
          <w:tcPr>
            <w:tcW w:w="1418" w:type="dxa"/>
            <w:shd w:val="clear" w:color="auto" w:fill="E7E6E6" w:themeFill="background2"/>
          </w:tcPr>
          <w:p w14:paraId="101D4C1D" w14:textId="77777777" w:rsidR="00AA744A" w:rsidRDefault="00AA744A">
            <w:pPr>
              <w:pStyle w:val="TAC"/>
              <w:rPr>
                <w:ins w:id="1911" w:author="TR Rapporteur (Ericsson)" w:date="2020-11-11T08:00:00Z"/>
              </w:rPr>
            </w:pPr>
          </w:p>
        </w:tc>
      </w:tr>
      <w:tr w:rsidR="00AA744A" w14:paraId="2DE8FB7D" w14:textId="77777777">
        <w:trPr>
          <w:trHeight w:val="300"/>
          <w:jc w:val="center"/>
          <w:ins w:id="1912" w:author="TR Rapporteur (Ericsson)" w:date="2020-11-11T08:00:00Z"/>
        </w:trPr>
        <w:tc>
          <w:tcPr>
            <w:tcW w:w="988" w:type="dxa"/>
            <w:shd w:val="clear" w:color="auto" w:fill="auto"/>
            <w:noWrap/>
            <w:vAlign w:val="bottom"/>
          </w:tcPr>
          <w:p w14:paraId="75739DA1" w14:textId="77777777" w:rsidR="00AA744A" w:rsidRDefault="00944D31">
            <w:pPr>
              <w:pStyle w:val="TAC"/>
              <w:rPr>
                <w:ins w:id="1913" w:author="TR Rapporteur (Ericsson)" w:date="2020-11-11T08:00:00Z"/>
              </w:rPr>
            </w:pPr>
            <w:ins w:id="1914" w:author="TR Rapporteur (Ericsson)" w:date="2020-11-11T08:00:00Z">
              <w:r>
                <w:t>Inf-SH</w:t>
              </w:r>
            </w:ins>
          </w:p>
        </w:tc>
        <w:tc>
          <w:tcPr>
            <w:tcW w:w="4394" w:type="dxa"/>
            <w:shd w:val="clear" w:color="auto" w:fill="auto"/>
            <w:noWrap/>
            <w:vAlign w:val="bottom"/>
          </w:tcPr>
          <w:p w14:paraId="6F73136F" w14:textId="77777777" w:rsidR="00AA744A" w:rsidRDefault="00944D31">
            <w:pPr>
              <w:pStyle w:val="TAC"/>
              <w:rPr>
                <w:ins w:id="1915" w:author="TR Rapporteur (Ericsson)" w:date="2020-11-11T08:00:00Z"/>
              </w:rPr>
            </w:pPr>
            <w:ins w:id="1916" w:author="TR Rapporteur (Ericsson)" w:date="2020-11-11T08:00:00Z">
              <w:r>
                <w:t>comb-12, 1 symbol, time reuse 1, interference</w:t>
              </w:r>
            </w:ins>
          </w:p>
        </w:tc>
        <w:tc>
          <w:tcPr>
            <w:tcW w:w="2126" w:type="dxa"/>
            <w:shd w:val="clear" w:color="auto" w:fill="auto"/>
            <w:noWrap/>
            <w:vAlign w:val="bottom"/>
          </w:tcPr>
          <w:p w14:paraId="2CBD8389" w14:textId="77777777" w:rsidR="00AA744A" w:rsidRDefault="00944D31">
            <w:pPr>
              <w:pStyle w:val="TAC"/>
              <w:rPr>
                <w:ins w:id="1917" w:author="TR Rapporteur (Ericsson)" w:date="2020-11-11T08:00:00Z"/>
              </w:rPr>
            </w:pPr>
            <w:ins w:id="1918" w:author="TR Rapporteur (Ericsson)" w:date="2020-11-11T08:00:00Z">
              <w:r>
                <w:t>2symbols /0.07ms</w:t>
              </w:r>
            </w:ins>
          </w:p>
        </w:tc>
        <w:tc>
          <w:tcPr>
            <w:tcW w:w="1418" w:type="dxa"/>
          </w:tcPr>
          <w:p w14:paraId="7D6BDC22" w14:textId="77777777" w:rsidR="00AA744A" w:rsidRDefault="00944D31">
            <w:pPr>
              <w:pStyle w:val="TAC"/>
              <w:rPr>
                <w:ins w:id="1919" w:author="TR Rapporteur (Ericsson)" w:date="2020-11-11T08:00:00Z"/>
              </w:rPr>
            </w:pPr>
            <w:ins w:id="1920" w:author="TR Rapporteur (Ericsson)" w:date="2020-11-11T08:00:00Z">
              <w:r>
                <w:t>-91%</w:t>
              </w:r>
            </w:ins>
          </w:p>
        </w:tc>
      </w:tr>
      <w:tr w:rsidR="00AA744A" w14:paraId="78E06377" w14:textId="77777777">
        <w:trPr>
          <w:trHeight w:val="300"/>
          <w:jc w:val="center"/>
          <w:ins w:id="1921" w:author="TR Rapporteur (Ericsson)" w:date="2020-11-11T08:00:00Z"/>
        </w:trPr>
        <w:tc>
          <w:tcPr>
            <w:tcW w:w="988" w:type="dxa"/>
            <w:shd w:val="clear" w:color="auto" w:fill="auto"/>
            <w:noWrap/>
            <w:vAlign w:val="bottom"/>
          </w:tcPr>
          <w:p w14:paraId="5E04BD0E" w14:textId="77777777" w:rsidR="00AA744A" w:rsidRDefault="00944D31">
            <w:pPr>
              <w:pStyle w:val="TAC"/>
              <w:rPr>
                <w:ins w:id="1922" w:author="TR Rapporteur (Ericsson)" w:date="2020-11-11T08:00:00Z"/>
              </w:rPr>
            </w:pPr>
            <w:ins w:id="1923" w:author="TR Rapporteur (Ericsson)" w:date="2020-11-11T08:00:00Z">
              <w:r>
                <w:t>IOO</w:t>
              </w:r>
            </w:ins>
          </w:p>
        </w:tc>
        <w:tc>
          <w:tcPr>
            <w:tcW w:w="4394" w:type="dxa"/>
            <w:shd w:val="clear" w:color="auto" w:fill="auto"/>
            <w:noWrap/>
            <w:vAlign w:val="bottom"/>
          </w:tcPr>
          <w:p w14:paraId="76D5A956" w14:textId="77777777" w:rsidR="00AA744A" w:rsidRDefault="00944D31">
            <w:pPr>
              <w:pStyle w:val="TAC"/>
              <w:rPr>
                <w:ins w:id="1924" w:author="TR Rapporteur (Ericsson)" w:date="2020-11-11T08:00:00Z"/>
              </w:rPr>
            </w:pPr>
            <w:ins w:id="1925" w:author="TR Rapporteur (Ericsson)" w:date="2020-11-11T08:00:00Z">
              <w:r>
                <w:t>comb-2, 1 symbol, time reuse 6, interference</w:t>
              </w:r>
            </w:ins>
          </w:p>
        </w:tc>
        <w:tc>
          <w:tcPr>
            <w:tcW w:w="2126" w:type="dxa"/>
            <w:shd w:val="clear" w:color="auto" w:fill="auto"/>
            <w:noWrap/>
            <w:vAlign w:val="bottom"/>
          </w:tcPr>
          <w:p w14:paraId="7DCE2D9E" w14:textId="77777777" w:rsidR="00AA744A" w:rsidRDefault="00944D31">
            <w:pPr>
              <w:pStyle w:val="TAC"/>
              <w:rPr>
                <w:ins w:id="1926" w:author="TR Rapporteur (Ericsson)" w:date="2020-11-11T08:00:00Z"/>
              </w:rPr>
            </w:pPr>
            <w:ins w:id="1927" w:author="TR Rapporteur (Ericsson)" w:date="2020-11-11T08:00:00Z">
              <w:r>
                <w:t>6symbols/0.22ms</w:t>
              </w:r>
            </w:ins>
          </w:p>
        </w:tc>
        <w:tc>
          <w:tcPr>
            <w:tcW w:w="1418" w:type="dxa"/>
          </w:tcPr>
          <w:p w14:paraId="69B8FD75" w14:textId="77777777" w:rsidR="00AA744A" w:rsidRDefault="00944D31">
            <w:pPr>
              <w:pStyle w:val="TAC"/>
              <w:rPr>
                <w:ins w:id="1928" w:author="TR Rapporteur (Ericsson)" w:date="2020-11-11T08:00:00Z"/>
              </w:rPr>
            </w:pPr>
            <w:ins w:id="1929" w:author="TR Rapporteur (Ericsson)" w:date="2020-11-11T08:00:00Z">
              <w:r>
                <w:t>-50%</w:t>
              </w:r>
            </w:ins>
          </w:p>
        </w:tc>
      </w:tr>
      <w:tr w:rsidR="00AA744A" w14:paraId="1ACC3D17" w14:textId="77777777">
        <w:trPr>
          <w:trHeight w:val="300"/>
          <w:jc w:val="center"/>
          <w:ins w:id="1930" w:author="TR Rapporteur (Ericsson)" w:date="2020-11-11T08:00:00Z"/>
        </w:trPr>
        <w:tc>
          <w:tcPr>
            <w:tcW w:w="988" w:type="dxa"/>
            <w:shd w:val="clear" w:color="auto" w:fill="auto"/>
            <w:noWrap/>
            <w:vAlign w:val="bottom"/>
          </w:tcPr>
          <w:p w14:paraId="5354D6FF" w14:textId="77777777" w:rsidR="00AA744A" w:rsidRDefault="00944D31">
            <w:pPr>
              <w:pStyle w:val="TAC"/>
              <w:rPr>
                <w:ins w:id="1931" w:author="TR Rapporteur (Ericsson)" w:date="2020-11-11T08:00:00Z"/>
              </w:rPr>
            </w:pPr>
            <w:ins w:id="1932" w:author="TR Rapporteur (Ericsson)" w:date="2020-11-11T08:00:00Z">
              <w:r>
                <w:t>IOO</w:t>
              </w:r>
            </w:ins>
          </w:p>
        </w:tc>
        <w:tc>
          <w:tcPr>
            <w:tcW w:w="4394" w:type="dxa"/>
            <w:shd w:val="clear" w:color="auto" w:fill="auto"/>
            <w:noWrap/>
            <w:vAlign w:val="bottom"/>
          </w:tcPr>
          <w:p w14:paraId="78C8DDC2" w14:textId="77777777" w:rsidR="00AA744A" w:rsidRDefault="00944D31">
            <w:pPr>
              <w:pStyle w:val="TAC"/>
              <w:rPr>
                <w:ins w:id="1933" w:author="TR Rapporteur (Ericsson)" w:date="2020-11-11T08:00:00Z"/>
              </w:rPr>
            </w:pPr>
            <w:ins w:id="1934" w:author="TR Rapporteur (Ericsson)" w:date="2020-11-11T08:00:00Z">
              <w:r>
                <w:t>comb-2, 2 symbols, interference</w:t>
              </w:r>
            </w:ins>
          </w:p>
        </w:tc>
        <w:tc>
          <w:tcPr>
            <w:tcW w:w="2126" w:type="dxa"/>
            <w:shd w:val="clear" w:color="auto" w:fill="auto"/>
            <w:noWrap/>
            <w:vAlign w:val="bottom"/>
          </w:tcPr>
          <w:p w14:paraId="4CF0559C" w14:textId="77777777" w:rsidR="00AA744A" w:rsidRDefault="00944D31">
            <w:pPr>
              <w:pStyle w:val="TAC"/>
              <w:rPr>
                <w:ins w:id="1935" w:author="TR Rapporteur (Ericsson)" w:date="2020-11-11T08:00:00Z"/>
              </w:rPr>
            </w:pPr>
            <w:ins w:id="1936" w:author="TR Rapporteur (Ericsson)" w:date="2020-11-11T08:00:00Z">
              <w:r>
                <w:t>12symbols/0.44ms</w:t>
              </w:r>
            </w:ins>
          </w:p>
        </w:tc>
        <w:tc>
          <w:tcPr>
            <w:tcW w:w="1418" w:type="dxa"/>
            <w:shd w:val="clear" w:color="auto" w:fill="E7E6E6" w:themeFill="background2"/>
          </w:tcPr>
          <w:p w14:paraId="3B111E82" w14:textId="77777777" w:rsidR="00AA744A" w:rsidRDefault="00AA744A">
            <w:pPr>
              <w:pStyle w:val="TAC"/>
              <w:rPr>
                <w:ins w:id="1937" w:author="TR Rapporteur (Ericsson)" w:date="2020-11-11T08:00:00Z"/>
              </w:rPr>
            </w:pPr>
          </w:p>
        </w:tc>
      </w:tr>
      <w:tr w:rsidR="00AA744A" w14:paraId="41262E38" w14:textId="77777777">
        <w:trPr>
          <w:trHeight w:val="300"/>
          <w:jc w:val="center"/>
          <w:ins w:id="1938" w:author="TR Rapporteur (Ericsson)" w:date="2020-11-11T08:00:00Z"/>
        </w:trPr>
        <w:tc>
          <w:tcPr>
            <w:tcW w:w="988" w:type="dxa"/>
            <w:shd w:val="clear" w:color="auto" w:fill="auto"/>
            <w:noWrap/>
            <w:vAlign w:val="bottom"/>
          </w:tcPr>
          <w:p w14:paraId="2850695C" w14:textId="77777777" w:rsidR="00AA744A" w:rsidRDefault="00944D31">
            <w:pPr>
              <w:pStyle w:val="TAC"/>
              <w:rPr>
                <w:ins w:id="1939" w:author="TR Rapporteur (Ericsson)" w:date="2020-11-11T08:00:00Z"/>
              </w:rPr>
            </w:pPr>
            <w:ins w:id="1940" w:author="TR Rapporteur (Ericsson)" w:date="2020-11-11T08:00:00Z">
              <w:r>
                <w:t>IOO</w:t>
              </w:r>
            </w:ins>
          </w:p>
        </w:tc>
        <w:tc>
          <w:tcPr>
            <w:tcW w:w="4394" w:type="dxa"/>
            <w:shd w:val="clear" w:color="auto" w:fill="auto"/>
            <w:noWrap/>
            <w:vAlign w:val="bottom"/>
          </w:tcPr>
          <w:p w14:paraId="2FE6A545" w14:textId="77777777" w:rsidR="00AA744A" w:rsidRDefault="00944D31">
            <w:pPr>
              <w:pStyle w:val="TAC"/>
              <w:rPr>
                <w:ins w:id="1941" w:author="TR Rapporteur (Ericsson)" w:date="2020-11-11T08:00:00Z"/>
              </w:rPr>
            </w:pPr>
            <w:ins w:id="1942" w:author="TR Rapporteur (Ericsson)" w:date="2020-11-11T08:00:00Z">
              <w:r>
                <w:t>comb-4, 4 symbols, no interference</w:t>
              </w:r>
            </w:ins>
          </w:p>
        </w:tc>
        <w:tc>
          <w:tcPr>
            <w:tcW w:w="2126" w:type="dxa"/>
            <w:shd w:val="clear" w:color="auto" w:fill="auto"/>
            <w:noWrap/>
            <w:vAlign w:val="bottom"/>
          </w:tcPr>
          <w:p w14:paraId="3E5F2068" w14:textId="77777777" w:rsidR="00AA744A" w:rsidRDefault="00944D31">
            <w:pPr>
              <w:pStyle w:val="TAC"/>
              <w:rPr>
                <w:ins w:id="1943" w:author="TR Rapporteur (Ericsson)" w:date="2020-11-11T08:00:00Z"/>
              </w:rPr>
            </w:pPr>
            <w:ins w:id="1944" w:author="TR Rapporteur (Ericsson)" w:date="2020-11-11T08:00:00Z">
              <w:r>
                <w:t>12symbols/0.44ms</w:t>
              </w:r>
            </w:ins>
          </w:p>
        </w:tc>
        <w:tc>
          <w:tcPr>
            <w:tcW w:w="1418" w:type="dxa"/>
            <w:shd w:val="clear" w:color="auto" w:fill="E7E6E6" w:themeFill="background2"/>
          </w:tcPr>
          <w:p w14:paraId="626B158A" w14:textId="77777777" w:rsidR="00AA744A" w:rsidRDefault="00AA744A">
            <w:pPr>
              <w:pStyle w:val="TAC"/>
              <w:rPr>
                <w:ins w:id="1945" w:author="TR Rapporteur (Ericsson)" w:date="2020-11-11T08:00:00Z"/>
              </w:rPr>
            </w:pPr>
          </w:p>
        </w:tc>
      </w:tr>
      <w:tr w:rsidR="00AA744A" w14:paraId="004174DF" w14:textId="77777777">
        <w:trPr>
          <w:trHeight w:val="300"/>
          <w:jc w:val="center"/>
          <w:ins w:id="1946" w:author="TR Rapporteur (Ericsson)" w:date="2020-11-11T08:00:00Z"/>
        </w:trPr>
        <w:tc>
          <w:tcPr>
            <w:tcW w:w="988" w:type="dxa"/>
            <w:shd w:val="clear" w:color="auto" w:fill="auto"/>
            <w:noWrap/>
            <w:vAlign w:val="bottom"/>
          </w:tcPr>
          <w:p w14:paraId="70C7E113" w14:textId="77777777" w:rsidR="00AA744A" w:rsidRDefault="00944D31">
            <w:pPr>
              <w:pStyle w:val="TAC"/>
              <w:rPr>
                <w:ins w:id="1947" w:author="TR Rapporteur (Ericsson)" w:date="2020-11-11T08:00:00Z"/>
              </w:rPr>
            </w:pPr>
            <w:ins w:id="1948" w:author="TR Rapporteur (Ericsson)" w:date="2020-11-11T08:00:00Z">
              <w:r>
                <w:t>IOO</w:t>
              </w:r>
            </w:ins>
          </w:p>
        </w:tc>
        <w:tc>
          <w:tcPr>
            <w:tcW w:w="4394" w:type="dxa"/>
            <w:shd w:val="clear" w:color="auto" w:fill="auto"/>
            <w:noWrap/>
            <w:vAlign w:val="bottom"/>
          </w:tcPr>
          <w:p w14:paraId="3F1281B9" w14:textId="77777777" w:rsidR="00AA744A" w:rsidRDefault="00944D31">
            <w:pPr>
              <w:pStyle w:val="TAC"/>
              <w:rPr>
                <w:ins w:id="1949" w:author="TR Rapporteur (Ericsson)" w:date="2020-11-11T08:00:00Z"/>
              </w:rPr>
            </w:pPr>
            <w:ins w:id="1950" w:author="TR Rapporteur (Ericsson)" w:date="2020-11-11T08:00:00Z">
              <w:r>
                <w:t>comb-4, 1 symbol, time reuse 3, interference</w:t>
              </w:r>
            </w:ins>
          </w:p>
        </w:tc>
        <w:tc>
          <w:tcPr>
            <w:tcW w:w="2126" w:type="dxa"/>
            <w:shd w:val="clear" w:color="auto" w:fill="auto"/>
            <w:noWrap/>
            <w:vAlign w:val="bottom"/>
          </w:tcPr>
          <w:p w14:paraId="44077EBB" w14:textId="77777777" w:rsidR="00AA744A" w:rsidRDefault="00944D31">
            <w:pPr>
              <w:pStyle w:val="TAC"/>
              <w:rPr>
                <w:ins w:id="1951" w:author="TR Rapporteur (Ericsson)" w:date="2020-11-11T08:00:00Z"/>
              </w:rPr>
            </w:pPr>
            <w:ins w:id="1952" w:author="TR Rapporteur (Ericsson)" w:date="2020-11-11T08:00:00Z">
              <w:r>
                <w:t>3symbols /0.11ms</w:t>
              </w:r>
            </w:ins>
          </w:p>
        </w:tc>
        <w:tc>
          <w:tcPr>
            <w:tcW w:w="1418" w:type="dxa"/>
          </w:tcPr>
          <w:p w14:paraId="6E95B4AE" w14:textId="77777777" w:rsidR="00AA744A" w:rsidRDefault="00944D31">
            <w:pPr>
              <w:pStyle w:val="TAC"/>
              <w:rPr>
                <w:ins w:id="1953" w:author="TR Rapporteur (Ericsson)" w:date="2020-11-11T08:00:00Z"/>
              </w:rPr>
            </w:pPr>
            <w:ins w:id="1954" w:author="TR Rapporteur (Ericsson)" w:date="2020-11-11T08:00:00Z">
              <w:r>
                <w:t>-75%</w:t>
              </w:r>
            </w:ins>
          </w:p>
        </w:tc>
      </w:tr>
      <w:tr w:rsidR="00AA744A" w14:paraId="5F90B9B1" w14:textId="77777777">
        <w:trPr>
          <w:trHeight w:val="300"/>
          <w:jc w:val="center"/>
          <w:ins w:id="1955" w:author="TR Rapporteur (Ericsson)" w:date="2020-11-11T08:00:00Z"/>
        </w:trPr>
        <w:tc>
          <w:tcPr>
            <w:tcW w:w="988" w:type="dxa"/>
            <w:shd w:val="clear" w:color="auto" w:fill="auto"/>
            <w:noWrap/>
            <w:vAlign w:val="bottom"/>
          </w:tcPr>
          <w:p w14:paraId="6A2D33A6" w14:textId="77777777" w:rsidR="00AA744A" w:rsidRDefault="00944D31">
            <w:pPr>
              <w:pStyle w:val="TAC"/>
              <w:rPr>
                <w:ins w:id="1956" w:author="TR Rapporteur (Ericsson)" w:date="2020-11-11T08:00:00Z"/>
              </w:rPr>
            </w:pPr>
            <w:ins w:id="1957" w:author="TR Rapporteur (Ericsson)" w:date="2020-11-11T08:00:00Z">
              <w:r>
                <w:t>IOO</w:t>
              </w:r>
            </w:ins>
          </w:p>
        </w:tc>
        <w:tc>
          <w:tcPr>
            <w:tcW w:w="4394" w:type="dxa"/>
            <w:shd w:val="clear" w:color="auto" w:fill="auto"/>
            <w:noWrap/>
            <w:vAlign w:val="bottom"/>
          </w:tcPr>
          <w:p w14:paraId="632360B0" w14:textId="77777777" w:rsidR="00AA744A" w:rsidRDefault="00944D31">
            <w:pPr>
              <w:pStyle w:val="TAC"/>
              <w:rPr>
                <w:ins w:id="1958" w:author="TR Rapporteur (Ericsson)" w:date="2020-11-11T08:00:00Z"/>
              </w:rPr>
            </w:pPr>
            <w:ins w:id="1959" w:author="TR Rapporteur (Ericsson)" w:date="2020-11-11T08:00:00Z">
              <w:r>
                <w:t>comb-12, 12 symbols, no interference</w:t>
              </w:r>
            </w:ins>
          </w:p>
        </w:tc>
        <w:tc>
          <w:tcPr>
            <w:tcW w:w="2126" w:type="dxa"/>
            <w:shd w:val="clear" w:color="auto" w:fill="auto"/>
            <w:noWrap/>
            <w:vAlign w:val="bottom"/>
          </w:tcPr>
          <w:p w14:paraId="5F41320D" w14:textId="77777777" w:rsidR="00AA744A" w:rsidRDefault="00944D31">
            <w:pPr>
              <w:pStyle w:val="TAC"/>
              <w:rPr>
                <w:ins w:id="1960" w:author="TR Rapporteur (Ericsson)" w:date="2020-11-11T08:00:00Z"/>
              </w:rPr>
            </w:pPr>
            <w:ins w:id="1961" w:author="TR Rapporteur (Ericsson)" w:date="2020-11-11T08:00:00Z">
              <w:r>
                <w:t>12symbols/0.44ms</w:t>
              </w:r>
            </w:ins>
          </w:p>
        </w:tc>
        <w:tc>
          <w:tcPr>
            <w:tcW w:w="1418" w:type="dxa"/>
            <w:shd w:val="clear" w:color="auto" w:fill="E7E6E6" w:themeFill="background2"/>
          </w:tcPr>
          <w:p w14:paraId="632A0F10" w14:textId="77777777" w:rsidR="00AA744A" w:rsidRDefault="00AA744A">
            <w:pPr>
              <w:pStyle w:val="TAC"/>
              <w:rPr>
                <w:ins w:id="1962" w:author="TR Rapporteur (Ericsson)" w:date="2020-11-11T08:00:00Z"/>
              </w:rPr>
            </w:pPr>
          </w:p>
        </w:tc>
      </w:tr>
      <w:tr w:rsidR="00AA744A" w14:paraId="03928ED2" w14:textId="77777777">
        <w:trPr>
          <w:trHeight w:val="300"/>
          <w:jc w:val="center"/>
          <w:ins w:id="1963" w:author="TR Rapporteur (Ericsson)" w:date="2020-11-11T08:00:00Z"/>
        </w:trPr>
        <w:tc>
          <w:tcPr>
            <w:tcW w:w="988" w:type="dxa"/>
            <w:shd w:val="clear" w:color="auto" w:fill="auto"/>
            <w:noWrap/>
            <w:vAlign w:val="bottom"/>
          </w:tcPr>
          <w:p w14:paraId="4E30B62F" w14:textId="77777777" w:rsidR="00AA744A" w:rsidRDefault="00944D31">
            <w:pPr>
              <w:pStyle w:val="TAC"/>
              <w:rPr>
                <w:ins w:id="1964" w:author="TR Rapporteur (Ericsson)" w:date="2020-11-11T08:00:00Z"/>
              </w:rPr>
            </w:pPr>
            <w:ins w:id="1965" w:author="TR Rapporteur (Ericsson)" w:date="2020-11-11T08:00:00Z">
              <w:r>
                <w:t>IOO</w:t>
              </w:r>
            </w:ins>
          </w:p>
        </w:tc>
        <w:tc>
          <w:tcPr>
            <w:tcW w:w="4394" w:type="dxa"/>
            <w:shd w:val="clear" w:color="auto" w:fill="auto"/>
            <w:noWrap/>
            <w:vAlign w:val="bottom"/>
          </w:tcPr>
          <w:p w14:paraId="3DC9FEB8" w14:textId="77777777" w:rsidR="00AA744A" w:rsidRDefault="00944D31">
            <w:pPr>
              <w:pStyle w:val="TAC"/>
              <w:rPr>
                <w:ins w:id="1966" w:author="TR Rapporteur (Ericsson)" w:date="2020-11-11T08:00:00Z"/>
              </w:rPr>
            </w:pPr>
            <w:ins w:id="1967" w:author="TR Rapporteur (Ericsson)" w:date="2020-11-11T08:00:00Z">
              <w:r>
                <w:t>comb-12, 1 symbol, time reuse 1, interference</w:t>
              </w:r>
            </w:ins>
          </w:p>
        </w:tc>
        <w:tc>
          <w:tcPr>
            <w:tcW w:w="2126" w:type="dxa"/>
            <w:shd w:val="clear" w:color="auto" w:fill="auto"/>
            <w:noWrap/>
            <w:vAlign w:val="bottom"/>
          </w:tcPr>
          <w:p w14:paraId="093DA3ED" w14:textId="77777777" w:rsidR="00AA744A" w:rsidRDefault="00944D31">
            <w:pPr>
              <w:pStyle w:val="TAC"/>
              <w:rPr>
                <w:ins w:id="1968" w:author="TR Rapporteur (Ericsson)" w:date="2020-11-11T08:00:00Z"/>
              </w:rPr>
            </w:pPr>
            <w:ins w:id="1969" w:author="TR Rapporteur (Ericsson)" w:date="2020-11-11T08:00:00Z">
              <w:r>
                <w:t>1symbols/0.03ms</w:t>
              </w:r>
            </w:ins>
          </w:p>
        </w:tc>
        <w:tc>
          <w:tcPr>
            <w:tcW w:w="1418" w:type="dxa"/>
          </w:tcPr>
          <w:p w14:paraId="1CC66EBA" w14:textId="77777777" w:rsidR="00AA744A" w:rsidRDefault="00944D31">
            <w:pPr>
              <w:pStyle w:val="TAC"/>
              <w:rPr>
                <w:ins w:id="1970" w:author="TR Rapporteur (Ericsson)" w:date="2020-11-11T08:00:00Z"/>
              </w:rPr>
            </w:pPr>
            <w:ins w:id="1971" w:author="TR Rapporteur (Ericsson)" w:date="2020-11-11T08:00:00Z">
              <w:r>
                <w:t>-91%</w:t>
              </w:r>
            </w:ins>
          </w:p>
        </w:tc>
      </w:tr>
    </w:tbl>
    <w:p w14:paraId="287DB913" w14:textId="77777777" w:rsidR="00AA744A" w:rsidRDefault="00AA744A">
      <w:pPr>
        <w:rPr>
          <w:ins w:id="1972" w:author="TR Rapporteur (Ericsson)" w:date="2020-11-11T08:00:00Z"/>
        </w:rPr>
      </w:pPr>
    </w:p>
    <w:p w14:paraId="7A31DCE0" w14:textId="77777777" w:rsidR="00AA744A" w:rsidRDefault="00944D31">
      <w:pPr>
        <w:pStyle w:val="Heading4"/>
        <w:rPr>
          <w:ins w:id="1973" w:author="TR Rapporteur (Ericsson)" w:date="2020-11-11T08:00:00Z"/>
        </w:rPr>
      </w:pPr>
      <w:bookmarkStart w:id="1974" w:name="_Toc55965492"/>
      <w:ins w:id="1975" w:author="TR Rapporteur (Ericsson)" w:date="2020-11-11T08:00:00Z">
        <w:r>
          <w:t>C.3.1.6 Results from source [18]</w:t>
        </w:r>
        <w:bookmarkEnd w:id="1974"/>
      </w:ins>
    </w:p>
    <w:p w14:paraId="65F36872" w14:textId="77777777" w:rsidR="00AA744A" w:rsidRDefault="00944D31">
      <w:pPr>
        <w:pStyle w:val="Heading5"/>
        <w:rPr>
          <w:ins w:id="1976" w:author="TR Rapporteur (Ericsson)" w:date="2020-11-11T08:00:00Z"/>
        </w:rPr>
      </w:pPr>
      <w:bookmarkStart w:id="1977" w:name="_Toc55965493"/>
      <w:ins w:id="1978" w:author="TR Rapporteur (Ericsson)" w:date="2020-11-11T08:00:00Z">
        <w:r>
          <w:t>C.3.1.6.1</w:t>
        </w:r>
        <w:r>
          <w:tab/>
          <w:t>Description of evaluation scenarios</w:t>
        </w:r>
        <w:bookmarkEnd w:id="1977"/>
      </w:ins>
    </w:p>
    <w:p w14:paraId="45FACCFB" w14:textId="77777777" w:rsidR="00AA744A" w:rsidRDefault="00944D31">
      <w:pPr>
        <w:rPr>
          <w:ins w:id="1979" w:author="TR Rapporteur (Ericsson)" w:date="2020-11-11T08:00:00Z"/>
        </w:rPr>
      </w:pPr>
      <w:ins w:id="1980" w:author="TR Rapporteur (Ericsson)" w:date="2020-11-11T08:00:00Z">
        <w:r>
          <w:t>Network efficiency is evaluated for UL SRS resource utilization for the following cases:</w:t>
        </w:r>
      </w:ins>
    </w:p>
    <w:p w14:paraId="4196A4C8" w14:textId="77777777" w:rsidR="00AA744A" w:rsidRDefault="00944D31">
      <w:pPr>
        <w:pStyle w:val="ListParagraph"/>
        <w:numPr>
          <w:ilvl w:val="0"/>
          <w:numId w:val="75"/>
        </w:numPr>
        <w:spacing w:line="240" w:lineRule="auto"/>
        <w:rPr>
          <w:ins w:id="1981" w:author="TR Rapporteur (Ericsson)" w:date="2020-11-11T08:00:00Z"/>
        </w:rPr>
      </w:pPr>
      <w:ins w:id="1982" w:author="TR Rapporteur (Ericsson)" w:date="2020-11-11T08:00:00Z">
        <w:r>
          <w:t>UL SRS resource utilization w.r.t to the cyclic shift enhancements</w:t>
        </w:r>
      </w:ins>
    </w:p>
    <w:p w14:paraId="4B3C6033" w14:textId="77777777" w:rsidR="00AA744A" w:rsidRDefault="00944D31">
      <w:pPr>
        <w:pStyle w:val="ListParagraph"/>
        <w:numPr>
          <w:ilvl w:val="0"/>
          <w:numId w:val="75"/>
        </w:numPr>
        <w:spacing w:line="240" w:lineRule="auto"/>
        <w:rPr>
          <w:ins w:id="1983" w:author="TR Rapporteur (Ericsson)" w:date="2020-11-11T08:00:00Z"/>
        </w:rPr>
      </w:pPr>
      <w:ins w:id="1984" w:author="TR Rapporteur (Ericsson)" w:date="2020-11-11T08:00:00Z">
        <w:r>
          <w:t>UL SRS resource utilization w.r.t to the number of OFDM symbols</w:t>
        </w:r>
      </w:ins>
    </w:p>
    <w:p w14:paraId="664372AB" w14:textId="77777777" w:rsidR="00AA744A" w:rsidRDefault="00944D31">
      <w:pPr>
        <w:pStyle w:val="ListParagraph"/>
        <w:numPr>
          <w:ilvl w:val="0"/>
          <w:numId w:val="75"/>
        </w:numPr>
        <w:spacing w:line="240" w:lineRule="auto"/>
        <w:rPr>
          <w:ins w:id="1985" w:author="TR Rapporteur (Ericsson)" w:date="2020-11-11T08:00:00Z"/>
        </w:rPr>
      </w:pPr>
      <w:ins w:id="1986" w:author="TR Rapporteur (Ericsson)" w:date="2020-11-11T08:00:00Z">
        <w:r>
          <w:t>UL SRS resource utilization w.r.t to the number of antenna ports</w:t>
        </w:r>
      </w:ins>
    </w:p>
    <w:p w14:paraId="44930AC6" w14:textId="77777777" w:rsidR="00AA744A" w:rsidRDefault="00944D31">
      <w:pPr>
        <w:pStyle w:val="Heading5"/>
        <w:rPr>
          <w:ins w:id="1987" w:author="TR Rapporteur (Ericsson)" w:date="2020-11-11T08:00:00Z"/>
        </w:rPr>
      </w:pPr>
      <w:bookmarkStart w:id="1988" w:name="_Toc55965494"/>
      <w:ins w:id="1989" w:author="TR Rapporteur (Ericsson)" w:date="2020-11-11T08:00:00Z">
        <w:r>
          <w:t>C.3.1.6.2</w:t>
        </w:r>
        <w:r>
          <w:tab/>
          <w:t>Network efficiency analysis of NR positioning enhancements</w:t>
        </w:r>
        <w:bookmarkEnd w:id="1988"/>
        <w:r>
          <w:t xml:space="preserve"> </w:t>
        </w:r>
      </w:ins>
    </w:p>
    <w:p w14:paraId="5811230C" w14:textId="77777777" w:rsidR="00AA744A" w:rsidRDefault="00944D31">
      <w:pPr>
        <w:rPr>
          <w:ins w:id="1990" w:author="TR Rapporteur (Ericsson)" w:date="2020-11-11T08:00:00Z"/>
          <w:u w:val="single"/>
        </w:rPr>
      </w:pPr>
      <w:ins w:id="1991" w:author="TR Rapporteur (Ericsson)" w:date="2020-11-11T08:00:00Z">
        <w:r>
          <w:rPr>
            <w:u w:val="single"/>
          </w:rPr>
          <w:t>UL SRS resource utilization w.r.t to the cyclic shift enhancements:</w:t>
        </w:r>
      </w:ins>
    </w:p>
    <w:p w14:paraId="247A6A63" w14:textId="77777777" w:rsidR="00AA744A" w:rsidRDefault="00944D31">
      <w:pPr>
        <w:rPr>
          <w:ins w:id="1992" w:author="TR Rapporteur (Ericsson)" w:date="2020-11-11T08:00:00Z"/>
        </w:rPr>
      </w:pPr>
      <w:ins w:id="1993" w:author="TR Rapporteur (Ericsson)" w:date="2020-11-11T08:00:00Z">
        <w:r>
          <w:t>The number of simultaneous UEs of CS separated is chosen based on the evaluation so that the configured with different cyclic shifts on the same REs are detected without ambiguity.</w:t>
        </w:r>
      </w:ins>
    </w:p>
    <w:p w14:paraId="07502871" w14:textId="77777777" w:rsidR="00AA744A" w:rsidRDefault="00944D31">
      <w:pPr>
        <w:rPr>
          <w:ins w:id="1994" w:author="TR Rapporteur (Ericsson)" w:date="2020-11-11T08:00:00Z"/>
        </w:rPr>
      </w:pPr>
      <w:ins w:id="1995" w:author="TR Rapporteur (Ericsson)" w:date="2020-11-11T08:00:00Z">
        <w:r>
          <w:t>A comparative table of Rel16 SRS with cyclic shift enhancements is provided in Table C.3.1.6.2-1:</w:t>
        </w:r>
      </w:ins>
    </w:p>
    <w:p w14:paraId="292C2DAD" w14:textId="77777777" w:rsidR="00AA744A" w:rsidRDefault="00944D31">
      <w:pPr>
        <w:pStyle w:val="TH"/>
        <w:rPr>
          <w:ins w:id="1996" w:author="TR Rapporteur (Ericsson)" w:date="2020-11-11T08:00:00Z"/>
        </w:rPr>
      </w:pPr>
      <w:ins w:id="1997" w:author="TR Rapporteur (Ericsson)" w:date="2020-11-11T08:00:00Z">
        <w:r>
          <w:t xml:space="preserve">Table C.3.1.6.2-1: 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ins w:id="1998" w:author="TR Rapporteur (Ericsson)" w:date="2020-11-11T08:00:00Z"/>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rPr>
                <w:ins w:id="1999" w:author="TR Rapporteur (Ericsson)" w:date="2020-11-11T08:00:00Z"/>
              </w:rPr>
            </w:pPr>
            <w:ins w:id="2000" w:author="TR Rapporteur (Ericsson)" w:date="2020-11-11T08:00:00Z">
              <w:r>
                <w:t>Scenario</w:t>
              </w:r>
            </w:ins>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rPr>
                <w:ins w:id="2001" w:author="TR Rapporteur (Ericsson)" w:date="2020-11-11T08:00:00Z"/>
              </w:rPr>
            </w:pPr>
            <w:ins w:id="2002"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rPr>
                <w:ins w:id="2003" w:author="TR Rapporteur (Ericsson)" w:date="2020-11-11T08:00:00Z"/>
              </w:rPr>
            </w:pPr>
            <w:ins w:id="2004" w:author="TR Rapporteur (Ericsson)" w:date="2020-11-11T08:00:00Z">
              <w:r>
                <w:t>COMB</w:t>
              </w:r>
            </w:ins>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rPr>
                <w:ins w:id="2005" w:author="TR Rapporteur (Ericsson)" w:date="2020-11-11T08:00:00Z"/>
              </w:rPr>
            </w:pPr>
            <w:ins w:id="2006" w:author="TR Rapporteur (Ericsson)" w:date="2020-11-11T08:00:00Z">
              <w:r>
                <w:t>nbSym</w:t>
              </w:r>
            </w:ins>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rPr>
                <w:ins w:id="2007" w:author="TR Rapporteur (Ericsson)" w:date="2020-11-11T08:00:00Z"/>
              </w:rPr>
            </w:pPr>
            <w:ins w:id="2008" w:author="TR Rapporteur (Ericsson)" w:date="2020-11-11T08:00:00Z">
              <w:r>
                <w:t xml:space="preserve">Cyclic shift range </w:t>
              </w:r>
            </w:ins>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rPr>
                <w:ins w:id="2009" w:author="TR Rapporteur (Ericsson)" w:date="2020-11-11T08:00:00Z"/>
              </w:rPr>
            </w:pPr>
            <w:ins w:id="2010" w:author="TR Rapporteur (Ericsson)" w:date="2020-11-11T08:00:00Z">
              <w:r>
                <w:t>max number of CSs</w:t>
              </w:r>
            </w:ins>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rPr>
                <w:ins w:id="2011" w:author="TR Rapporteur (Ericsson)" w:date="2020-11-11T08:00:00Z"/>
              </w:rPr>
            </w:pPr>
            <w:ins w:id="2012" w:author="TR Rapporteur (Ericsson)" w:date="2020-11-11T08:00:00Z">
              <w: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rPr>
                <w:ins w:id="2013" w:author="TR Rapporteur (Ericsson)" w:date="2020-11-11T08:00:00Z"/>
              </w:rPr>
            </w:pPr>
            <w:ins w:id="2014" w:author="TR Rapporteur (Ericsson)" w:date="2020-11-11T08:00:00Z">
              <w:r>
                <w:t>Improvement factor vs Rel16</w:t>
              </w:r>
            </w:ins>
          </w:p>
        </w:tc>
      </w:tr>
      <w:tr w:rsidR="00AA744A" w14:paraId="5361CED3" w14:textId="77777777">
        <w:trPr>
          <w:trHeight w:val="277"/>
          <w:jc w:val="center"/>
          <w:ins w:id="2015"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rPr>
                <w:ins w:id="2016" w:author="TR Rapporteur (Ericsson)" w:date="2020-11-11T08:00:00Z"/>
              </w:rPr>
            </w:pPr>
            <w:ins w:id="2017" w:author="TR Rapporteur (Ericsson)" w:date="2020-11-11T08:00:00Z">
              <w:r>
                <w:t>Umi</w:t>
              </w:r>
            </w:ins>
          </w:p>
          <w:p w14:paraId="19818CC3" w14:textId="77777777" w:rsidR="00AA744A" w:rsidRDefault="00AA744A">
            <w:pPr>
              <w:pStyle w:val="TAC"/>
              <w:rPr>
                <w:ins w:id="2018"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rPr>
                <w:ins w:id="2019" w:author="TR Rapporteur (Ericsson)" w:date="2020-11-11T08:00:00Z"/>
              </w:rPr>
            </w:pPr>
            <w:ins w:id="2020"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rPr>
                <w:ins w:id="2021" w:author="TR Rapporteur (Ericsson)" w:date="2020-11-11T08:00:00Z"/>
              </w:rPr>
            </w:pPr>
            <w:ins w:id="2022"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rPr>
                <w:ins w:id="2023" w:author="TR Rapporteur (Ericsson)" w:date="2020-11-11T08:00:00Z"/>
              </w:rPr>
            </w:pPr>
            <w:ins w:id="2024"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rPr>
                <w:ins w:id="2025" w:author="TR Rapporteur (Ericsson)" w:date="2020-11-11T08:00:00Z"/>
              </w:rPr>
            </w:pPr>
            <w:ins w:id="2026"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rPr>
                <w:ins w:id="2027" w:author="TR Rapporteur (Ericsson)" w:date="2020-11-11T08:00:00Z"/>
              </w:rPr>
            </w:pPr>
            <w:ins w:id="2028"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rPr>
                <w:ins w:id="2029" w:author="TR Rapporteur (Ericsson)" w:date="2020-11-11T08:00:00Z"/>
              </w:rPr>
            </w:pPr>
            <w:ins w:id="2030"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rPr>
                <w:ins w:id="2031" w:author="TR Rapporteur (Ericsson)" w:date="2020-11-11T08:00:00Z"/>
              </w:rPr>
            </w:pPr>
            <w:ins w:id="2032" w:author="TR Rapporteur (Ericsson)" w:date="2020-11-11T08:00:00Z">
              <w:r>
                <w:t>4</w:t>
              </w:r>
            </w:ins>
          </w:p>
        </w:tc>
      </w:tr>
      <w:tr w:rsidR="00AA744A" w14:paraId="0B5BC8C7" w14:textId="77777777">
        <w:trPr>
          <w:trHeight w:val="288"/>
          <w:jc w:val="center"/>
          <w:ins w:id="2033"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rPr>
                <w:ins w:id="2034"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rPr>
                <w:ins w:id="2035" w:author="TR Rapporteur (Ericsson)" w:date="2020-11-11T08:00:00Z"/>
              </w:rPr>
            </w:pPr>
            <w:ins w:id="2036"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rPr>
                <w:ins w:id="2037" w:author="TR Rapporteur (Ericsson)" w:date="2020-11-11T08:00:00Z"/>
              </w:rPr>
            </w:pPr>
            <w:ins w:id="2038"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rPr>
                <w:ins w:id="2039" w:author="TR Rapporteur (Ericsson)" w:date="2020-11-11T08:00:00Z"/>
              </w:rPr>
            </w:pPr>
            <w:ins w:id="2040"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rPr>
                <w:ins w:id="2041" w:author="TR Rapporteur (Ericsson)" w:date="2020-11-11T08:00:00Z"/>
              </w:rPr>
            </w:pPr>
            <w:ins w:id="2042"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rPr>
                <w:ins w:id="2043" w:author="TR Rapporteur (Ericsson)" w:date="2020-11-11T08:00:00Z"/>
              </w:rPr>
            </w:pPr>
            <w:ins w:id="2044" w:author="TR Rapporteur (Ericsson)" w:date="2020-11-11T08:00:00Z">
              <w:r>
                <w:t>12</w:t>
              </w:r>
            </w:ins>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rPr>
                <w:ins w:id="2045" w:author="TR Rapporteur (Ericsson)" w:date="2020-11-11T08:00:00Z"/>
              </w:rPr>
            </w:pPr>
            <w:ins w:id="2046"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rPr>
                <w:ins w:id="2047" w:author="TR Rapporteur (Ericsson)" w:date="2020-11-11T08:00:00Z"/>
              </w:rPr>
            </w:pPr>
          </w:p>
        </w:tc>
      </w:tr>
      <w:tr w:rsidR="00AA744A" w14:paraId="02D401F8" w14:textId="77777777">
        <w:trPr>
          <w:trHeight w:val="277"/>
          <w:jc w:val="center"/>
          <w:ins w:id="2048"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rPr>
                <w:ins w:id="2049" w:author="TR Rapporteur (Ericsson)" w:date="2020-11-11T08:00:00Z"/>
              </w:rPr>
            </w:pPr>
            <w:ins w:id="2050" w:author="TR Rapporteur (Ericsson)" w:date="2020-11-11T08:00:00Z">
              <w:r>
                <w:t>Umi</w:t>
              </w:r>
            </w:ins>
          </w:p>
          <w:p w14:paraId="2DA88089" w14:textId="77777777" w:rsidR="00AA744A" w:rsidRDefault="00AA744A">
            <w:pPr>
              <w:pStyle w:val="TAC"/>
              <w:rPr>
                <w:ins w:id="2051"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rPr>
                <w:ins w:id="2052" w:author="TR Rapporteur (Ericsson)" w:date="2020-11-11T08:00:00Z"/>
              </w:rPr>
            </w:pPr>
            <w:ins w:id="2053"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rPr>
                <w:ins w:id="2054" w:author="TR Rapporteur (Ericsson)" w:date="2020-11-11T08:00:00Z"/>
              </w:rPr>
            </w:pPr>
            <w:ins w:id="2055"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rPr>
                <w:ins w:id="2056" w:author="TR Rapporteur (Ericsson)" w:date="2020-11-11T08:00:00Z"/>
              </w:rPr>
            </w:pPr>
            <w:ins w:id="2057"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rPr>
                <w:ins w:id="2058" w:author="TR Rapporteur (Ericsson)" w:date="2020-11-11T08:00:00Z"/>
              </w:rPr>
            </w:pPr>
            <w:ins w:id="2059"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rPr>
                <w:ins w:id="2060" w:author="TR Rapporteur (Ericsson)" w:date="2020-11-11T08:00:00Z"/>
              </w:rPr>
            </w:pPr>
            <w:ins w:id="2061"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rPr>
                <w:ins w:id="2062" w:author="TR Rapporteur (Ericsson)" w:date="2020-11-11T08:00:00Z"/>
              </w:rPr>
            </w:pPr>
            <w:ins w:id="2063"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rPr>
                <w:ins w:id="2064" w:author="TR Rapporteur (Ericsson)" w:date="2020-11-11T08:00:00Z"/>
              </w:rPr>
            </w:pPr>
            <w:ins w:id="2065" w:author="TR Rapporteur (Ericsson)" w:date="2020-11-11T08:00:00Z">
              <w:r>
                <w:t>8</w:t>
              </w:r>
            </w:ins>
          </w:p>
        </w:tc>
      </w:tr>
      <w:tr w:rsidR="00AA744A" w14:paraId="64DD0A92" w14:textId="77777777">
        <w:trPr>
          <w:trHeight w:val="288"/>
          <w:jc w:val="center"/>
          <w:ins w:id="2066"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rPr>
                <w:ins w:id="2067"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rPr>
                <w:ins w:id="2068" w:author="TR Rapporteur (Ericsson)" w:date="2020-11-11T08:00:00Z"/>
              </w:rPr>
            </w:pPr>
            <w:ins w:id="2069"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rPr>
                <w:ins w:id="2070" w:author="TR Rapporteur (Ericsson)" w:date="2020-11-11T08:00:00Z"/>
              </w:rPr>
            </w:pPr>
            <w:ins w:id="2071"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rPr>
                <w:ins w:id="2072" w:author="TR Rapporteur (Ericsson)" w:date="2020-11-11T08:00:00Z"/>
              </w:rPr>
            </w:pPr>
            <w:ins w:id="2073"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rPr>
                <w:ins w:id="2074" w:author="TR Rapporteur (Ericsson)" w:date="2020-11-11T08:00:00Z"/>
              </w:rPr>
            </w:pPr>
            <w:ins w:id="2075"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rPr>
                <w:ins w:id="2076" w:author="TR Rapporteur (Ericsson)" w:date="2020-11-11T08:00:00Z"/>
              </w:rPr>
            </w:pPr>
            <w:ins w:id="2077" w:author="TR Rapporteur (Ericsson)" w:date="2020-11-11T08:00:00Z">
              <w:r>
                <w:t>6</w:t>
              </w:r>
            </w:ins>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rPr>
                <w:ins w:id="2078" w:author="TR Rapporteur (Ericsson)" w:date="2020-11-11T08:00:00Z"/>
              </w:rPr>
            </w:pPr>
            <w:ins w:id="2079"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rPr>
                <w:ins w:id="2080" w:author="TR Rapporteur (Ericsson)" w:date="2020-11-11T08:00:00Z"/>
              </w:rPr>
            </w:pPr>
          </w:p>
        </w:tc>
      </w:tr>
      <w:tr w:rsidR="00AA744A" w14:paraId="11582137" w14:textId="77777777">
        <w:trPr>
          <w:trHeight w:val="277"/>
          <w:jc w:val="center"/>
          <w:ins w:id="2081"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rPr>
                <w:ins w:id="2082" w:author="TR Rapporteur (Ericsson)" w:date="2020-11-11T08:00:00Z"/>
              </w:rPr>
            </w:pPr>
            <w:ins w:id="2083" w:author="TR Rapporteur (Ericsson)" w:date="2020-11-11T08:00:00Z">
              <w:r>
                <w:t>InF</w:t>
              </w:r>
            </w:ins>
          </w:p>
          <w:p w14:paraId="77A18689" w14:textId="77777777" w:rsidR="00AA744A" w:rsidRDefault="00AA744A">
            <w:pPr>
              <w:pStyle w:val="TAC"/>
              <w:rPr>
                <w:ins w:id="2084"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rPr>
                <w:ins w:id="2085" w:author="TR Rapporteur (Ericsson)" w:date="2020-11-11T08:00:00Z"/>
              </w:rPr>
            </w:pPr>
            <w:ins w:id="2086"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rPr>
                <w:ins w:id="2087" w:author="TR Rapporteur (Ericsson)" w:date="2020-11-11T08:00:00Z"/>
              </w:rPr>
            </w:pPr>
            <w:ins w:id="2088"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rPr>
                <w:ins w:id="2089" w:author="TR Rapporteur (Ericsson)" w:date="2020-11-11T08:00:00Z"/>
              </w:rPr>
            </w:pPr>
            <w:ins w:id="2090"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rPr>
                <w:ins w:id="2091" w:author="TR Rapporteur (Ericsson)" w:date="2020-11-11T08:00:00Z"/>
              </w:rPr>
            </w:pPr>
            <w:ins w:id="2092"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rPr>
                <w:ins w:id="2093" w:author="TR Rapporteur (Ericsson)" w:date="2020-11-11T08:00:00Z"/>
              </w:rPr>
            </w:pPr>
            <w:ins w:id="2094"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rPr>
                <w:ins w:id="2095" w:author="TR Rapporteur (Ericsson)" w:date="2020-11-11T08:00:00Z"/>
              </w:rPr>
            </w:pPr>
            <w:ins w:id="2096"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rPr>
                <w:ins w:id="2097" w:author="TR Rapporteur (Ericsson)" w:date="2020-11-11T08:00:00Z"/>
              </w:rPr>
            </w:pPr>
            <w:ins w:id="2098" w:author="TR Rapporteur (Ericsson)" w:date="2020-11-11T08:00:00Z">
              <w:r>
                <w:t>-</w:t>
              </w:r>
            </w:ins>
          </w:p>
        </w:tc>
      </w:tr>
      <w:tr w:rsidR="00AA744A" w14:paraId="78A7990F" w14:textId="77777777">
        <w:trPr>
          <w:trHeight w:val="288"/>
          <w:jc w:val="center"/>
          <w:ins w:id="2099"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rPr>
                <w:ins w:id="2100"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rPr>
                <w:ins w:id="2101" w:author="TR Rapporteur (Ericsson)" w:date="2020-11-11T08:00:00Z"/>
              </w:rPr>
            </w:pPr>
            <w:ins w:id="2102"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rPr>
                <w:ins w:id="2103" w:author="TR Rapporteur (Ericsson)" w:date="2020-11-11T08:00:00Z"/>
              </w:rPr>
            </w:pPr>
            <w:ins w:id="2104"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rPr>
                <w:ins w:id="2105" w:author="TR Rapporteur (Ericsson)" w:date="2020-11-11T08:00:00Z"/>
              </w:rPr>
            </w:pPr>
            <w:ins w:id="2106"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rPr>
                <w:ins w:id="2107" w:author="TR Rapporteur (Ericsson)" w:date="2020-11-11T08:00:00Z"/>
              </w:rPr>
            </w:pPr>
            <w:ins w:id="2108"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rPr>
                <w:ins w:id="2109" w:author="TR Rapporteur (Ericsson)" w:date="2020-11-11T08:00:00Z"/>
              </w:rPr>
            </w:pPr>
            <w:ins w:id="2110"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rPr>
                <w:ins w:id="2111" w:author="TR Rapporteur (Ericsson)" w:date="2020-11-11T08:00:00Z"/>
              </w:rPr>
            </w:pPr>
            <w:ins w:id="2112"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rPr>
                <w:ins w:id="2113" w:author="TR Rapporteur (Ericsson)" w:date="2020-11-11T08:00:00Z"/>
              </w:rPr>
            </w:pPr>
          </w:p>
        </w:tc>
      </w:tr>
    </w:tbl>
    <w:p w14:paraId="50A7DA1F" w14:textId="77777777" w:rsidR="00AA744A" w:rsidRDefault="00AA744A">
      <w:pPr>
        <w:rPr>
          <w:ins w:id="2114" w:author="TR Rapporteur (Ericsson)" w:date="2020-11-11T08:00:00Z"/>
        </w:rPr>
      </w:pPr>
    </w:p>
    <w:p w14:paraId="5267B2E6" w14:textId="77777777" w:rsidR="00AA744A" w:rsidRDefault="00944D31">
      <w:pPr>
        <w:rPr>
          <w:ins w:id="2115" w:author="TR Rapporteur (Ericsson)" w:date="2020-11-11T08:00:00Z"/>
        </w:rPr>
      </w:pPr>
      <w:ins w:id="2116" w:author="TR Rapporteur (Ericsson)" w:date="2020-11-11T08:00:00Z">
        <w:r>
          <w:t>The following analysis shows that UMi performance with resource sharing doesn’t degrade compared with the case when no resource sharing is configured:</w:t>
        </w:r>
      </w:ins>
    </w:p>
    <w:p w14:paraId="6F470103" w14:textId="77777777" w:rsidR="00AA744A" w:rsidRDefault="00944D31">
      <w:pPr>
        <w:rPr>
          <w:ins w:id="2117" w:author="TR Rapporteur (Ericsson)" w:date="2020-11-11T08:00:00Z"/>
        </w:rPr>
      </w:pPr>
      <w:ins w:id="2118" w:author="TR Rapporteur (Ericsson)" w:date="2020-11-11T08:00:00Z">
        <w:r>
          <w:t xml:space="preserve">Config 1011.2 (blue): resource sharing : Comb 4, 4 symbols, CS enhancement, phase correction in transmitter (Rel-17), 6 UEs use the same REs and are separated by different cyclic shift values </w:t>
        </w:r>
      </w:ins>
    </w:p>
    <w:p w14:paraId="11FEB9AB" w14:textId="77777777" w:rsidR="00AA744A" w:rsidRDefault="00944D31">
      <w:pPr>
        <w:rPr>
          <w:ins w:id="2119" w:author="TR Rapporteur (Ericsson)" w:date="2020-11-11T08:00:00Z"/>
        </w:rPr>
      </w:pPr>
      <w:ins w:id="2120" w:author="TR Rapporteur (Ericsson)" w:date="2020-11-11T08:00:00Z">
        <w:r>
          <w:t xml:space="preserve">Config 1011.2 (red) , no resource sharing : Comb 4, 4 symbols, no phase correction, Coherent Destaggering with phase correction in receiver (Rel-16) </w:t>
        </w:r>
      </w:ins>
    </w:p>
    <w:p w14:paraId="7425860C" w14:textId="77777777" w:rsidR="00AA744A" w:rsidRDefault="00944D31">
      <w:pPr>
        <w:pStyle w:val="TF"/>
        <w:rPr>
          <w:ins w:id="2121" w:author="TR Rapporteur (Ericsson)" w:date="2020-11-11T08:00:00Z"/>
        </w:rPr>
      </w:pPr>
      <w:ins w:id="2122" w:author="TR Rapporteur (Ericsson)" w:date="2020-11-11T08:00:00Z">
        <w:r>
          <w:rPr>
            <w:noProof/>
            <w:lang w:val="en-US" w:eastAsia="zh-CN"/>
          </w:rPr>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ins>
    </w:p>
    <w:p w14:paraId="5E946BA6" w14:textId="77777777" w:rsidR="00AA744A" w:rsidRDefault="00944D31">
      <w:pPr>
        <w:pStyle w:val="TF"/>
        <w:rPr>
          <w:ins w:id="2123" w:author="TR Rapporteur (Ericsson)" w:date="2020-11-11T08:00:00Z"/>
        </w:rPr>
      </w:pPr>
      <w:ins w:id="2124" w:author="TR Rapporteur (Ericsson)" w:date="2020-11-11T08:00:00Z">
        <w:r>
          <w:t>Figure C.3.1.6.2-1 2D-Error in UMi scenario SRS (Comb 4, 4 symbols) applying ATOA model. Blue: CS enhancement (Rel-17), 6 UEs use the same REs and are separated by different cyclic shift values. Red: no resource sharing.</w:t>
        </w:r>
      </w:ins>
    </w:p>
    <w:p w14:paraId="7EF2B1B7" w14:textId="77777777" w:rsidR="00AA744A" w:rsidRDefault="00944D31">
      <w:pPr>
        <w:rPr>
          <w:ins w:id="2125" w:author="TR Rapporteur (Ericsson)" w:date="2020-11-11T08:00:00Z"/>
        </w:rPr>
      </w:pPr>
      <w:ins w:id="2126" w:author="TR Rapporteur (Ericsson)" w:date="2020-11-11T08:00:00Z">
        <w:r>
          <w:t>UL SRS resource utilization w.r.t to the number of OFDM symbols:</w:t>
        </w:r>
      </w:ins>
    </w:p>
    <w:p w14:paraId="3F98C7B2" w14:textId="77777777" w:rsidR="00AA744A" w:rsidRDefault="00944D31">
      <w:pPr>
        <w:rPr>
          <w:ins w:id="2127" w:author="TR Rapporteur (Ericsson)" w:date="2020-11-11T08:00:00Z"/>
        </w:rPr>
      </w:pPr>
      <w:ins w:id="2128" w:author="TR Rapporteur (Ericsson)" w:date="2020-11-11T08:00:00Z">
        <w:r>
          <w:t xml:space="preserve">For scenarios with low delay spread and low propagation delay difference (e.g. indoor with low ISD) COMB=4 may be sufficient. Rel-16 does not allow SRS for positioning with COMB=4, 1 Symbol. Alternatively a Rel-15 SRS may be supported for positioning purpose. </w:t>
        </w:r>
      </w:ins>
    </w:p>
    <w:p w14:paraId="6331C836" w14:textId="77777777" w:rsidR="00AA744A" w:rsidRDefault="00944D31">
      <w:pPr>
        <w:rPr>
          <w:ins w:id="2129" w:author="TR Rapporteur (Ericsson)" w:date="2020-11-11T08:00:00Z"/>
        </w:rPr>
      </w:pPr>
      <w:ins w:id="2130" w:author="TR Rapporteur (Ericsson)" w:date="2020-11-11T08:00:00Z">
        <w:r>
          <w:t>A comparative table of Rel16 SRS and Comb-4 one symbol is provided in Table C.3.1.6.2-2:</w:t>
        </w:r>
      </w:ins>
    </w:p>
    <w:p w14:paraId="07DAA393" w14:textId="77777777" w:rsidR="00AA744A" w:rsidRDefault="00944D31">
      <w:pPr>
        <w:pStyle w:val="TH"/>
        <w:rPr>
          <w:ins w:id="2131" w:author="TR Rapporteur (Ericsson)" w:date="2020-11-11T08:00:00Z"/>
        </w:rPr>
      </w:pPr>
      <w:ins w:id="2132" w:author="TR Rapporteur (Ericsson)" w:date="2020-11-11T08:00:00Z">
        <w:r>
          <w:t>Table C.3.1.6.2-2: UL SRS resource utilization w.r.t to the number of OFDM symbols:</w:t>
        </w:r>
      </w:ins>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ins w:id="2133" w:author="TR Rapporteur (Ericsson)" w:date="2020-11-11T08:00:00Z"/>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rPr>
                <w:ins w:id="2134" w:author="TR Rapporteur (Ericsson)" w:date="2020-11-11T08:00:00Z"/>
              </w:rPr>
            </w:pPr>
            <w:ins w:id="2135" w:author="TR Rapporteur (Ericsson)" w:date="2020-11-11T08:00:00Z">
              <w:r>
                <w:t>Scenario</w:t>
              </w:r>
            </w:ins>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rPr>
                <w:ins w:id="2136" w:author="TR Rapporteur (Ericsson)" w:date="2020-11-11T08:00:00Z"/>
              </w:rPr>
            </w:pPr>
            <w:ins w:id="2137"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rPr>
                <w:ins w:id="2138" w:author="TR Rapporteur (Ericsson)" w:date="2020-11-11T08:00:00Z"/>
              </w:rPr>
            </w:pPr>
            <w:ins w:id="2139" w:author="TR Rapporteur (Ericsson)" w:date="2020-11-11T08:00:00Z">
              <w:r>
                <w:t>COMB</w:t>
              </w:r>
            </w:ins>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rPr>
                <w:ins w:id="2140" w:author="TR Rapporteur (Ericsson)" w:date="2020-11-11T08:00:00Z"/>
              </w:rPr>
            </w:pPr>
            <w:ins w:id="2141" w:author="TR Rapporteur (Ericsson)" w:date="2020-11-11T08:00:00Z">
              <w:r>
                <w:t>nbSym</w:t>
              </w:r>
            </w:ins>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rPr>
                <w:ins w:id="2142" w:author="TR Rapporteur (Ericsson)" w:date="2020-11-11T08:00:00Z"/>
              </w:rPr>
            </w:pPr>
            <w:ins w:id="2143" w:author="TR Rapporteur (Ericsson)" w:date="2020-11-11T08:00:00Z">
              <w:r>
                <w:t>max number of CSs</w:t>
              </w:r>
            </w:ins>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rPr>
                <w:ins w:id="2144" w:author="TR Rapporteur (Ericsson)" w:date="2020-11-11T08:00:00Z"/>
              </w:rPr>
            </w:pPr>
            <w:ins w:id="2145" w:author="TR Rapporteur (Ericsson)" w:date="2020-11-11T08:00:00Z">
              <w:r>
                <w:t>Number of simultaneous UEs of  CS separated</w:t>
              </w:r>
            </w:ins>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rPr>
                <w:ins w:id="2146" w:author="TR Rapporteur (Ericsson)" w:date="2020-11-11T08:00:00Z"/>
              </w:rPr>
            </w:pPr>
            <w:ins w:id="2147" w:author="TR Rapporteur (Ericsson)" w:date="2020-11-11T08:00:00Z">
              <w:r>
                <w:t>REs per UE and per RB</w:t>
              </w:r>
            </w:ins>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rPr>
                <w:ins w:id="2148" w:author="TR Rapporteur (Ericsson)" w:date="2020-11-11T08:00:00Z"/>
              </w:rPr>
            </w:pPr>
            <w:ins w:id="2149" w:author="TR Rapporteur (Ericsson)" w:date="2020-11-11T08:00:00Z">
              <w:r>
                <w:t>Improvement factor vs Rel16</w:t>
              </w:r>
            </w:ins>
          </w:p>
        </w:tc>
      </w:tr>
      <w:tr w:rsidR="00AA744A" w14:paraId="6A448621" w14:textId="77777777">
        <w:trPr>
          <w:trHeight w:val="277"/>
          <w:jc w:val="center"/>
          <w:ins w:id="2150" w:author="TR Rapporteur (Ericsson)" w:date="2020-11-11T08:00:00Z"/>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rPr>
                <w:ins w:id="2151" w:author="TR Rapporteur (Ericsson)" w:date="2020-11-11T08:00:00Z"/>
              </w:rPr>
            </w:pPr>
            <w:ins w:id="2152" w:author="TR Rapporteur (Ericsson)" w:date="2020-11-11T08:00:00Z">
              <w:r>
                <w:t>InF</w:t>
              </w:r>
            </w:ins>
          </w:p>
          <w:p w14:paraId="723A8267" w14:textId="77777777" w:rsidR="00AA744A" w:rsidRDefault="00AA744A">
            <w:pPr>
              <w:pStyle w:val="TAC"/>
              <w:rPr>
                <w:ins w:id="2153"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rPr>
                <w:ins w:id="2154" w:author="TR Rapporteur (Ericsson)" w:date="2020-11-11T08:00:00Z"/>
              </w:rPr>
            </w:pPr>
            <w:ins w:id="2155" w:author="TR Rapporteur (Ericsson)" w:date="2020-11-11T08:00:00Z">
              <w:r>
                <w:t xml:space="preserve">SRS with one symbol for COMB 4 </w:t>
              </w:r>
            </w:ins>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rPr>
                <w:ins w:id="2156" w:author="TR Rapporteur (Ericsson)" w:date="2020-11-11T08:00:00Z"/>
              </w:rPr>
            </w:pPr>
            <w:ins w:id="2157"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rPr>
                <w:ins w:id="2158" w:author="TR Rapporteur (Ericsson)" w:date="2020-11-11T08:00:00Z"/>
              </w:rPr>
            </w:pPr>
            <w:ins w:id="2159" w:author="TR Rapporteur (Ericsson)" w:date="2020-11-11T08:00:00Z">
              <w:r>
                <w:t>1</w:t>
              </w:r>
            </w:ins>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rPr>
                <w:ins w:id="2160" w:author="TR Rapporteur (Ericsson)" w:date="2020-11-11T08:00:00Z"/>
              </w:rPr>
            </w:pPr>
            <w:ins w:id="2161"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rPr>
                <w:ins w:id="2162" w:author="TR Rapporteur (Ericsson)" w:date="2020-11-11T08:00:00Z"/>
              </w:rPr>
            </w:pPr>
            <w:ins w:id="2163"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rPr>
                <w:ins w:id="2164" w:author="TR Rapporteur (Ericsson)" w:date="2020-11-11T08:00:00Z"/>
              </w:rPr>
            </w:pPr>
            <w:ins w:id="2165" w:author="TR Rapporteur (Ericsson)" w:date="2020-11-11T08:00:00Z">
              <w:r>
                <w:t>3</w:t>
              </w:r>
            </w:ins>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rPr>
                <w:ins w:id="2166" w:author="TR Rapporteur (Ericsson)" w:date="2020-11-11T08:00:00Z"/>
              </w:rPr>
            </w:pPr>
            <w:ins w:id="2167" w:author="TR Rapporteur (Ericsson)" w:date="2020-11-11T08:00:00Z">
              <w:r>
                <w:t>2</w:t>
              </w:r>
            </w:ins>
          </w:p>
        </w:tc>
      </w:tr>
      <w:tr w:rsidR="00AA744A" w14:paraId="7ADBF415" w14:textId="77777777">
        <w:trPr>
          <w:trHeight w:val="288"/>
          <w:jc w:val="center"/>
          <w:ins w:id="2168"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rPr>
                <w:ins w:id="2169"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rPr>
                <w:ins w:id="2170" w:author="TR Rapporteur (Ericsson)" w:date="2020-11-11T08:00:00Z"/>
              </w:rPr>
            </w:pPr>
            <w:ins w:id="2171"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rPr>
                <w:ins w:id="2172" w:author="TR Rapporteur (Ericsson)" w:date="2020-11-11T08:00:00Z"/>
              </w:rPr>
            </w:pPr>
            <w:ins w:id="2173"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rPr>
                <w:ins w:id="2174" w:author="TR Rapporteur (Ericsson)" w:date="2020-11-11T08:00:00Z"/>
              </w:rPr>
            </w:pPr>
            <w:ins w:id="2175" w:author="TR Rapporteur (Ericsson)" w:date="2020-11-11T08:00:00Z">
              <w:r>
                <w:t>2</w:t>
              </w:r>
            </w:ins>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rPr>
                <w:ins w:id="2176" w:author="TR Rapporteur (Ericsson)" w:date="2020-11-11T08:00:00Z"/>
              </w:rPr>
            </w:pPr>
            <w:ins w:id="2177"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rPr>
                <w:ins w:id="2178" w:author="TR Rapporteur (Ericsson)" w:date="2020-11-11T08:00:00Z"/>
              </w:rPr>
            </w:pPr>
            <w:ins w:id="2179"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rPr>
                <w:ins w:id="2180" w:author="TR Rapporteur (Ericsson)" w:date="2020-11-11T08:00:00Z"/>
              </w:rPr>
            </w:pPr>
            <w:ins w:id="2181" w:author="TR Rapporteur (Ericsson)" w:date="2020-11-11T08:00:00Z">
              <w: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rPr>
                <w:ins w:id="2182" w:author="TR Rapporteur (Ericsson)" w:date="2020-11-11T08:00:00Z"/>
              </w:rPr>
            </w:pPr>
          </w:p>
        </w:tc>
      </w:tr>
    </w:tbl>
    <w:p w14:paraId="632FC363" w14:textId="77777777" w:rsidR="00AA744A" w:rsidRDefault="00AA744A">
      <w:pPr>
        <w:rPr>
          <w:ins w:id="2183" w:author="TR Rapporteur (Ericsson)" w:date="2020-11-11T08:00:00Z"/>
        </w:rPr>
      </w:pPr>
    </w:p>
    <w:p w14:paraId="3A678D40" w14:textId="77777777" w:rsidR="00AA744A" w:rsidRDefault="00944D31">
      <w:pPr>
        <w:rPr>
          <w:ins w:id="2184" w:author="TR Rapporteur (Ericsson)" w:date="2020-11-11T08:00:00Z"/>
          <w:u w:val="single"/>
        </w:rPr>
      </w:pPr>
      <w:ins w:id="2185" w:author="TR Rapporteur (Ericsson)" w:date="2020-11-11T08:00:00Z">
        <w:r>
          <w:rPr>
            <w:u w:val="single"/>
          </w:rPr>
          <w:t>UL SRS resource utilization w.r.t to the number of antenna ports:</w:t>
        </w:r>
      </w:ins>
    </w:p>
    <w:p w14:paraId="31A29363" w14:textId="77777777" w:rsidR="00AA744A" w:rsidRDefault="00944D31">
      <w:pPr>
        <w:rPr>
          <w:ins w:id="2186" w:author="TR Rapporteur (Ericsson)" w:date="2020-11-11T08:00:00Z"/>
        </w:rPr>
      </w:pPr>
      <w:ins w:id="2187" w:author="TR Rapporteur (Ericsson)" w:date="2020-11-11T08:00:00Z">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ins>
    </w:p>
    <w:p w14:paraId="4F850B3A" w14:textId="77777777" w:rsidR="00AA744A" w:rsidRDefault="00944D31">
      <w:pPr>
        <w:rPr>
          <w:ins w:id="2188" w:author="TR Rapporteur (Ericsson)" w:date="2020-11-11T08:00:00Z"/>
        </w:rPr>
      </w:pPr>
      <w:ins w:id="2189" w:author="TR Rapporteur (Ericsson)" w:date="2020-11-11T08:00:00Z">
        <w:r>
          <w:t>A comparative table of Rel16 SRS and multi-port SRS configurations is provided in Table C.3.1.6.2-3:</w:t>
        </w:r>
      </w:ins>
    </w:p>
    <w:p w14:paraId="3E0CA196" w14:textId="77777777" w:rsidR="00AA744A" w:rsidRDefault="00AA744A">
      <w:pPr>
        <w:rPr>
          <w:ins w:id="2190" w:author="TR Rapporteur (Ericsson)" w:date="2020-11-11T08:00:00Z"/>
        </w:rPr>
      </w:pPr>
    </w:p>
    <w:p w14:paraId="059FD874" w14:textId="77777777" w:rsidR="00AA744A" w:rsidRDefault="00944D31">
      <w:pPr>
        <w:pStyle w:val="TH"/>
        <w:rPr>
          <w:ins w:id="2191" w:author="TR Rapporteur (Ericsson)" w:date="2020-11-11T08:00:00Z"/>
        </w:rPr>
      </w:pPr>
      <w:ins w:id="2192" w:author="TR Rapporteur (Ericsson)" w:date="2020-11-11T08:00:00Z">
        <w:r>
          <w:t>Table C.3.1.6.2-3 UL 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ins w:id="2193" w:author="TR Rapporteur (Ericsson)" w:date="2020-11-11T08:00:00Z"/>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rPr>
                <w:ins w:id="2194" w:author="TR Rapporteur (Ericsson)" w:date="2020-11-11T08:00:00Z"/>
              </w:rPr>
            </w:pPr>
            <w:ins w:id="2195" w:author="TR Rapporteur (Ericsson)" w:date="2020-11-11T08:00:00Z">
              <w:r>
                <w:t>Scenario</w:t>
              </w:r>
            </w:ins>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rPr>
                <w:ins w:id="2196" w:author="TR Rapporteur (Ericsson)" w:date="2020-11-11T08:00:00Z"/>
              </w:rPr>
            </w:pPr>
            <w:ins w:id="2197" w:author="TR Rapporteur (Ericsson)" w:date="2020-11-11T08:00:00Z">
              <w:r>
                <w:t>Rel-17 enhancements</w:t>
              </w:r>
            </w:ins>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rPr>
                <w:ins w:id="2198" w:author="TR Rapporteur (Ericsson)" w:date="2020-11-11T08:00:00Z"/>
              </w:rPr>
            </w:pPr>
            <w:ins w:id="2199" w:author="TR Rapporteur (Ericsson)" w:date="2020-11-11T08:00:00Z">
              <w:r>
                <w:t># of Tx Beams</w:t>
              </w:r>
            </w:ins>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rPr>
                <w:ins w:id="2200" w:author="TR Rapporteur (Ericsson)" w:date="2020-11-11T08:00:00Z"/>
              </w:rPr>
            </w:pPr>
            <w:ins w:id="2201" w:author="TR Rapporteur (Ericsson)" w:date="2020-11-11T08:00:00Z">
              <w:r>
                <w:t>COMB</w:t>
              </w:r>
            </w:ins>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rPr>
                <w:ins w:id="2202" w:author="TR Rapporteur (Ericsson)" w:date="2020-11-11T08:00:00Z"/>
              </w:rPr>
            </w:pPr>
            <w:ins w:id="2203" w:author="TR Rapporteur (Ericsson)" w:date="2020-11-11T08:00:00Z">
              <w:r>
                <w:t>nbSym</w:t>
              </w:r>
            </w:ins>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rPr>
                <w:ins w:id="2204" w:author="TR Rapporteur (Ericsson)" w:date="2020-11-11T08:00:00Z"/>
              </w:rPr>
            </w:pPr>
            <w:ins w:id="2205" w:author="TR Rapporteur (Ericsson)" w:date="2020-11-11T08:00:00Z">
              <w:r>
                <w:t xml:space="preserve">OFDM </w:t>
              </w:r>
              <w:r>
                <w:br/>
                <w:t>symbols per UE</w:t>
              </w:r>
            </w:ins>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rPr>
                <w:ins w:id="2206" w:author="TR Rapporteur (Ericsson)" w:date="2020-11-11T08:00:00Z"/>
              </w:rPr>
            </w:pPr>
            <w:ins w:id="2207" w:author="TR Rapporteur (Ericsson)" w:date="2020-11-11T08:00:00Z">
              <w:r>
                <w:t>Capacity per UE</w:t>
              </w:r>
            </w:ins>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rPr>
                <w:ins w:id="2208" w:author="TR Rapporteur (Ericsson)" w:date="2020-11-11T08:00:00Z"/>
              </w:rPr>
            </w:pPr>
            <w:ins w:id="2209" w:author="TR Rapporteur (Ericsson)" w:date="2020-11-11T08:00:00Z">
              <w:r>
                <w:t>Improvement factor vs Rel16</w:t>
              </w:r>
            </w:ins>
          </w:p>
        </w:tc>
      </w:tr>
      <w:tr w:rsidR="00AA744A" w14:paraId="21DE8E36" w14:textId="77777777">
        <w:trPr>
          <w:trHeight w:val="284"/>
          <w:jc w:val="center"/>
          <w:ins w:id="2210"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rPr>
                <w:ins w:id="2211" w:author="TR Rapporteur (Ericsson)" w:date="2020-11-11T08:00:00Z"/>
              </w:rPr>
            </w:pPr>
            <w:ins w:id="2212" w:author="TR Rapporteur (Ericsson)" w:date="2020-11-11T08:00:00Z">
              <w:r>
                <w:t>FR1-Umi</w:t>
              </w:r>
            </w:ins>
          </w:p>
          <w:p w14:paraId="017F59F1" w14:textId="77777777" w:rsidR="00AA744A" w:rsidRDefault="00AA744A">
            <w:pPr>
              <w:pStyle w:val="TAC"/>
              <w:rPr>
                <w:ins w:id="2213"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rPr>
                <w:ins w:id="2214" w:author="TR Rapporteur (Ericsson)" w:date="2020-11-11T08:00:00Z"/>
              </w:rPr>
            </w:pPr>
            <w:ins w:id="2215"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rPr>
                <w:ins w:id="2216" w:author="TR Rapporteur (Ericsson)" w:date="2020-11-11T08:00:00Z"/>
              </w:rPr>
            </w:pPr>
            <w:ins w:id="2217"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rPr>
                <w:ins w:id="2218" w:author="TR Rapporteur (Ericsson)" w:date="2020-11-11T08:00:00Z"/>
              </w:rPr>
            </w:pPr>
            <w:ins w:id="2219"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rPr>
                <w:ins w:id="2220" w:author="TR Rapporteur (Ericsson)" w:date="2020-11-11T08:00:00Z"/>
              </w:rPr>
            </w:pPr>
            <w:ins w:id="2221"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rPr>
                <w:ins w:id="2222" w:author="TR Rapporteur (Ericsson)" w:date="2020-11-11T08:00:00Z"/>
              </w:rPr>
            </w:pPr>
            <w:ins w:id="2223"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rPr>
                <w:ins w:id="2224" w:author="TR Rapporteur (Ericsson)" w:date="2020-11-11T08:00:00Z"/>
              </w:rPr>
            </w:pPr>
            <w:ins w:id="2225"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rPr>
                <w:ins w:id="2226" w:author="TR Rapporteur (Ericsson)" w:date="2020-11-11T08:00:00Z"/>
              </w:rPr>
            </w:pPr>
            <w:ins w:id="2227" w:author="TR Rapporteur (Ericsson)" w:date="2020-11-11T08:00:00Z">
              <w:r>
                <w:t>2</w:t>
              </w:r>
            </w:ins>
          </w:p>
        </w:tc>
      </w:tr>
      <w:tr w:rsidR="00AA744A" w14:paraId="391C18C0" w14:textId="77777777">
        <w:trPr>
          <w:trHeight w:val="295"/>
          <w:jc w:val="center"/>
          <w:ins w:id="2228"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rPr>
                <w:ins w:id="2229"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rPr>
                <w:ins w:id="2230" w:author="TR Rapporteur (Ericsson)" w:date="2020-11-11T08:00:00Z"/>
              </w:rPr>
            </w:pPr>
            <w:ins w:id="2231"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rPr>
                <w:ins w:id="2232" w:author="TR Rapporteur (Ericsson)" w:date="2020-11-11T08:00:00Z"/>
              </w:rPr>
            </w:pPr>
            <w:ins w:id="2233"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rPr>
                <w:ins w:id="2234" w:author="TR Rapporteur (Ericsson)" w:date="2020-11-11T08:00:00Z"/>
              </w:rPr>
            </w:pPr>
            <w:ins w:id="2235"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rPr>
                <w:ins w:id="2236" w:author="TR Rapporteur (Ericsson)" w:date="2020-11-11T08:00:00Z"/>
              </w:rPr>
            </w:pPr>
            <w:ins w:id="2237"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rPr>
                <w:ins w:id="2238" w:author="TR Rapporteur (Ericsson)" w:date="2020-11-11T08:00:00Z"/>
              </w:rPr>
            </w:pPr>
            <w:ins w:id="2239"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rPr>
                <w:ins w:id="2240" w:author="TR Rapporteur (Ericsson)" w:date="2020-11-11T08:00:00Z"/>
              </w:rPr>
            </w:pPr>
            <w:ins w:id="2241"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rPr>
                <w:ins w:id="2242" w:author="TR Rapporteur (Ericsson)" w:date="2020-11-11T08:00:00Z"/>
              </w:rPr>
            </w:pPr>
          </w:p>
        </w:tc>
      </w:tr>
      <w:tr w:rsidR="00AA744A" w14:paraId="27FCFA36" w14:textId="77777777">
        <w:trPr>
          <w:trHeight w:val="284"/>
          <w:jc w:val="center"/>
          <w:ins w:id="2243"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rPr>
                <w:ins w:id="2244" w:author="TR Rapporteur (Ericsson)" w:date="2020-11-11T08:00:00Z"/>
              </w:rPr>
            </w:pPr>
            <w:ins w:id="2245" w:author="TR Rapporteur (Ericsson)" w:date="2020-11-11T08:00:00Z">
              <w:r>
                <w:t>FR1-InF</w:t>
              </w:r>
            </w:ins>
          </w:p>
          <w:p w14:paraId="21AC0429" w14:textId="77777777" w:rsidR="00AA744A" w:rsidRDefault="00AA744A">
            <w:pPr>
              <w:pStyle w:val="TAC"/>
              <w:rPr>
                <w:ins w:id="2246"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rPr>
                <w:ins w:id="2247" w:author="TR Rapporteur (Ericsson)" w:date="2020-11-11T08:00:00Z"/>
              </w:rPr>
            </w:pPr>
            <w:ins w:id="2248"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rPr>
                <w:ins w:id="2249" w:author="TR Rapporteur (Ericsson)" w:date="2020-11-11T08:00:00Z"/>
              </w:rPr>
            </w:pPr>
            <w:ins w:id="2250"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rPr>
                <w:ins w:id="2251" w:author="TR Rapporteur (Ericsson)" w:date="2020-11-11T08:00:00Z"/>
              </w:rPr>
            </w:pPr>
            <w:ins w:id="2252"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rPr>
                <w:ins w:id="2253" w:author="TR Rapporteur (Ericsson)" w:date="2020-11-11T08:00:00Z"/>
              </w:rPr>
            </w:pPr>
            <w:ins w:id="2254"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rPr>
                <w:ins w:id="2255" w:author="TR Rapporteur (Ericsson)" w:date="2020-11-11T08:00:00Z"/>
              </w:rPr>
            </w:pPr>
            <w:ins w:id="2256" w:author="TR Rapporteur (Ericsson)" w:date="2020-11-11T08:00:00Z">
              <w:r>
                <w:t>1</w:t>
              </w:r>
            </w:ins>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rPr>
                <w:ins w:id="2257" w:author="TR Rapporteur (Ericsson)" w:date="2020-11-11T08:00:00Z"/>
              </w:rPr>
            </w:pPr>
            <w:ins w:id="2258" w:author="TR Rapporteur (Ericsson)" w:date="2020-11-11T08:00:00Z">
              <w: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rPr>
                <w:ins w:id="2259" w:author="TR Rapporteur (Ericsson)" w:date="2020-11-11T08:00:00Z"/>
              </w:rPr>
            </w:pPr>
            <w:ins w:id="2260" w:author="TR Rapporteur (Ericsson)" w:date="2020-11-11T08:00:00Z">
              <w:r>
                <w:t>2</w:t>
              </w:r>
            </w:ins>
          </w:p>
        </w:tc>
      </w:tr>
      <w:tr w:rsidR="00AA744A" w14:paraId="781792D5" w14:textId="77777777">
        <w:trPr>
          <w:trHeight w:val="295"/>
          <w:jc w:val="center"/>
          <w:ins w:id="2261"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rPr>
                <w:ins w:id="2262"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rPr>
                <w:ins w:id="2263" w:author="TR Rapporteur (Ericsson)" w:date="2020-11-11T08:00:00Z"/>
              </w:rPr>
            </w:pPr>
            <w:ins w:id="2264"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rPr>
                <w:ins w:id="2265" w:author="TR Rapporteur (Ericsson)" w:date="2020-11-11T08:00:00Z"/>
              </w:rPr>
            </w:pPr>
            <w:ins w:id="2266"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rPr>
                <w:ins w:id="2267" w:author="TR Rapporteur (Ericsson)" w:date="2020-11-11T08:00:00Z"/>
              </w:rPr>
            </w:pPr>
            <w:ins w:id="2268"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rPr>
                <w:ins w:id="2269" w:author="TR Rapporteur (Ericsson)" w:date="2020-11-11T08:00:00Z"/>
              </w:rPr>
            </w:pPr>
            <w:ins w:id="2270"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rPr>
                <w:ins w:id="2271" w:author="TR Rapporteur (Ericsson)" w:date="2020-11-11T08:00:00Z"/>
              </w:rPr>
            </w:pPr>
            <w:ins w:id="2272" w:author="TR Rapporteur (Ericsson)" w:date="2020-11-11T08:00:00Z">
              <w:r>
                <w:t>2</w:t>
              </w:r>
            </w:ins>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rPr>
                <w:ins w:id="2273" w:author="TR Rapporteur (Ericsson)" w:date="2020-11-11T08:00:00Z"/>
              </w:rPr>
            </w:pPr>
            <w:ins w:id="2274"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rPr>
                <w:ins w:id="2275" w:author="TR Rapporteur (Ericsson)" w:date="2020-11-11T08:00:00Z"/>
              </w:rPr>
            </w:pPr>
          </w:p>
        </w:tc>
      </w:tr>
      <w:tr w:rsidR="00AA744A" w14:paraId="12C86F7B" w14:textId="77777777">
        <w:trPr>
          <w:trHeight w:val="284"/>
          <w:jc w:val="center"/>
          <w:ins w:id="2276"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rPr>
                <w:ins w:id="2277" w:author="TR Rapporteur (Ericsson)" w:date="2020-11-11T08:00:00Z"/>
              </w:rPr>
            </w:pPr>
            <w:ins w:id="2278" w:author="TR Rapporteur (Ericsson)" w:date="2020-11-11T08:00:00Z">
              <w:r>
                <w:t>FR2-Umi</w:t>
              </w:r>
            </w:ins>
          </w:p>
          <w:p w14:paraId="41DF06B1" w14:textId="77777777" w:rsidR="00AA744A" w:rsidRDefault="00AA744A">
            <w:pPr>
              <w:pStyle w:val="TAC"/>
              <w:rPr>
                <w:ins w:id="2279"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rPr>
                <w:ins w:id="2280" w:author="TR Rapporteur (Ericsson)" w:date="2020-11-11T08:00:00Z"/>
              </w:rPr>
            </w:pPr>
            <w:ins w:id="2281"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rPr>
                <w:ins w:id="2282" w:author="TR Rapporteur (Ericsson)" w:date="2020-11-11T08:00:00Z"/>
              </w:rPr>
            </w:pPr>
            <w:ins w:id="2283"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rPr>
                <w:ins w:id="2284" w:author="TR Rapporteur (Ericsson)" w:date="2020-11-11T08:00:00Z"/>
              </w:rPr>
            </w:pPr>
            <w:ins w:id="2285"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rPr>
                <w:ins w:id="2286" w:author="TR Rapporteur (Ericsson)" w:date="2020-11-11T08:00:00Z"/>
              </w:rPr>
            </w:pPr>
            <w:ins w:id="2287"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rPr>
                <w:ins w:id="2288" w:author="TR Rapporteur (Ericsson)" w:date="2020-11-11T08:00:00Z"/>
              </w:rPr>
            </w:pPr>
            <w:ins w:id="2289"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rPr>
                <w:ins w:id="2290" w:author="TR Rapporteur (Ericsson)" w:date="2020-11-11T08:00:00Z"/>
              </w:rPr>
            </w:pPr>
            <w:ins w:id="2291" w:author="TR Rapporteur (Ericsson)" w:date="2020-11-11T08:00:00Z">
              <w: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rPr>
                <w:ins w:id="2292" w:author="TR Rapporteur (Ericsson)" w:date="2020-11-11T08:00:00Z"/>
              </w:rPr>
            </w:pPr>
            <w:ins w:id="2293" w:author="TR Rapporteur (Ericsson)" w:date="2020-11-11T08:00:00Z">
              <w:r>
                <w:t>4</w:t>
              </w:r>
            </w:ins>
          </w:p>
        </w:tc>
      </w:tr>
      <w:tr w:rsidR="00AA744A" w14:paraId="3ED5FE2C" w14:textId="77777777">
        <w:trPr>
          <w:trHeight w:val="295"/>
          <w:jc w:val="center"/>
          <w:ins w:id="2294"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rPr>
                <w:ins w:id="2295"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rPr>
                <w:ins w:id="2296" w:author="TR Rapporteur (Ericsson)" w:date="2020-11-11T08:00:00Z"/>
              </w:rPr>
            </w:pPr>
            <w:ins w:id="2297"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rPr>
                <w:ins w:id="2298" w:author="TR Rapporteur (Ericsson)" w:date="2020-11-11T08:00:00Z"/>
              </w:rPr>
            </w:pPr>
            <w:ins w:id="2299"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rPr>
                <w:ins w:id="2300" w:author="TR Rapporteur (Ericsson)" w:date="2020-11-11T08:00:00Z"/>
              </w:rPr>
            </w:pPr>
            <w:ins w:id="2301"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rPr>
                <w:ins w:id="2302" w:author="TR Rapporteur (Ericsson)" w:date="2020-11-11T08:00:00Z"/>
              </w:rPr>
            </w:pPr>
            <w:ins w:id="2303"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rPr>
                <w:ins w:id="2304" w:author="TR Rapporteur (Ericsson)" w:date="2020-11-11T08:00:00Z"/>
              </w:rPr>
            </w:pPr>
            <w:ins w:id="2305" w:author="TR Rapporteur (Ericsson)" w:date="2020-11-11T08:00:00Z">
              <w:r>
                <w:t>32</w:t>
              </w:r>
            </w:ins>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rPr>
                <w:ins w:id="2306" w:author="TR Rapporteur (Ericsson)" w:date="2020-11-11T08:00:00Z"/>
              </w:rPr>
            </w:pPr>
            <w:ins w:id="2307"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rPr>
                <w:ins w:id="2308" w:author="TR Rapporteur (Ericsson)" w:date="2020-11-11T08:00:00Z"/>
              </w:rPr>
            </w:pPr>
          </w:p>
        </w:tc>
      </w:tr>
      <w:tr w:rsidR="00AA744A" w14:paraId="26BC92ED" w14:textId="77777777">
        <w:trPr>
          <w:trHeight w:val="284"/>
          <w:jc w:val="center"/>
          <w:ins w:id="2309"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rPr>
                <w:ins w:id="2310" w:author="TR Rapporteur (Ericsson)" w:date="2020-11-11T08:00:00Z"/>
              </w:rPr>
            </w:pPr>
            <w:ins w:id="2311" w:author="TR Rapporteur (Ericsson)" w:date="2020-11-11T08:00:00Z">
              <w:r>
                <w:t>FR2-InF</w:t>
              </w:r>
              <w:r>
                <w:br/>
                <w:t>(SCS=120kHz)</w:t>
              </w:r>
            </w:ins>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rPr>
                <w:ins w:id="2312" w:author="TR Rapporteur (Ericsson)" w:date="2020-11-11T08:00:00Z"/>
              </w:rPr>
            </w:pPr>
            <w:ins w:id="2313"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rPr>
                <w:ins w:id="2314" w:author="TR Rapporteur (Ericsson)" w:date="2020-11-11T08:00:00Z"/>
              </w:rPr>
            </w:pPr>
            <w:ins w:id="2315"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rPr>
                <w:ins w:id="2316" w:author="TR Rapporteur (Ericsson)" w:date="2020-11-11T08:00:00Z"/>
              </w:rPr>
            </w:pPr>
            <w:ins w:id="2317"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rPr>
                <w:ins w:id="2318" w:author="TR Rapporteur (Ericsson)" w:date="2020-11-11T08:00:00Z"/>
              </w:rPr>
            </w:pPr>
            <w:ins w:id="2319"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rPr>
                <w:ins w:id="2320" w:author="TR Rapporteur (Ericsson)" w:date="2020-11-11T08:00:00Z"/>
              </w:rPr>
            </w:pPr>
            <w:ins w:id="2321"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rPr>
                <w:ins w:id="2322" w:author="TR Rapporteur (Ericsson)" w:date="2020-11-11T08:00:00Z"/>
              </w:rPr>
            </w:pPr>
            <w:ins w:id="2323"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rPr>
                <w:ins w:id="2324" w:author="TR Rapporteur (Ericsson)" w:date="2020-11-11T08:00:00Z"/>
              </w:rPr>
            </w:pPr>
            <w:ins w:id="2325" w:author="TR Rapporteur (Ericsson)" w:date="2020-11-11T08:00:00Z">
              <w:r>
                <w:t>4</w:t>
              </w:r>
            </w:ins>
          </w:p>
        </w:tc>
      </w:tr>
      <w:tr w:rsidR="00AA744A" w14:paraId="0B188F6E" w14:textId="77777777">
        <w:trPr>
          <w:trHeight w:val="295"/>
          <w:jc w:val="center"/>
          <w:ins w:id="2326"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rPr>
                <w:ins w:id="2327"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rPr>
                <w:ins w:id="2328" w:author="TR Rapporteur (Ericsson)" w:date="2020-11-11T08:00:00Z"/>
              </w:rPr>
            </w:pPr>
            <w:ins w:id="2329"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rPr>
                <w:ins w:id="2330" w:author="TR Rapporteur (Ericsson)" w:date="2020-11-11T08:00:00Z"/>
              </w:rPr>
            </w:pPr>
            <w:ins w:id="2331"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rPr>
                <w:ins w:id="2332" w:author="TR Rapporteur (Ericsson)" w:date="2020-11-11T08:00:00Z"/>
              </w:rPr>
            </w:pPr>
            <w:ins w:id="2333"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rPr>
                <w:ins w:id="2334" w:author="TR Rapporteur (Ericsson)" w:date="2020-11-11T08:00:00Z"/>
              </w:rPr>
            </w:pPr>
            <w:ins w:id="2335" w:author="TR Rapporteur (Ericsson)" w:date="2020-11-11T08:00:00Z">
              <w:r>
                <w:t>16</w:t>
              </w:r>
            </w:ins>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rPr>
                <w:ins w:id="2336" w:author="TR Rapporteur (Ericsson)" w:date="2020-11-11T08:00:00Z"/>
              </w:rPr>
            </w:pPr>
            <w:ins w:id="2337" w:author="TR Rapporteur (Ericsson)" w:date="2020-11-11T08:00:00Z">
              <w:r>
                <w:t>16</w:t>
              </w:r>
            </w:ins>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rPr>
                <w:ins w:id="2338" w:author="TR Rapporteur (Ericsson)" w:date="2020-11-11T08:00:00Z"/>
              </w:rPr>
            </w:pPr>
            <w:ins w:id="2339" w:author="TR Rapporteur (Ericsson)" w:date="2020-11-11T08:00:00Z">
              <w:r>
                <w:t>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rPr>
                <w:ins w:id="2340" w:author="TR Rapporteur (Ericsson)" w:date="2020-11-11T08:00:00Z"/>
              </w:rPr>
            </w:pPr>
          </w:p>
        </w:tc>
      </w:tr>
    </w:tbl>
    <w:p w14:paraId="48432B81" w14:textId="77777777" w:rsidR="00AA744A" w:rsidRDefault="00AA744A">
      <w:pPr>
        <w:rPr>
          <w:ins w:id="2341" w:author="TR Rapporteur (Ericsson)" w:date="2020-11-11T08:00:00Z"/>
        </w:rPr>
      </w:pPr>
    </w:p>
    <w:p w14:paraId="53E8C4B6" w14:textId="77777777" w:rsidR="00AA744A" w:rsidRDefault="00944D31">
      <w:pPr>
        <w:pStyle w:val="Heading3"/>
        <w:rPr>
          <w:ins w:id="2342" w:author="TR Rapporteur (Ericsson)" w:date="2020-11-11T08:02:00Z"/>
        </w:rPr>
      </w:pPr>
      <w:bookmarkStart w:id="2343" w:name="_Toc55965499"/>
      <w:bookmarkEnd w:id="1844"/>
      <w:ins w:id="2344" w:author="TR Rapporteur (Ericsson)" w:date="2020-11-11T08:02:00Z">
        <w:r>
          <w:t>C.3.2</w:t>
        </w:r>
        <w:r>
          <w:tab/>
          <w:t>UE efficiency analysis for NR positioning enhancements</w:t>
        </w:r>
      </w:ins>
    </w:p>
    <w:p w14:paraId="23CF5395" w14:textId="77777777" w:rsidR="00AA744A" w:rsidRDefault="00944D31">
      <w:pPr>
        <w:pStyle w:val="Heading4"/>
        <w:rPr>
          <w:ins w:id="2345" w:author="TR Rapporteur (Ericsson)" w:date="2020-11-11T08:02:00Z"/>
        </w:rPr>
      </w:pPr>
      <w:bookmarkStart w:id="2346" w:name="_Toc55965496"/>
      <w:ins w:id="2347" w:author="TR Rapporteur (Ericsson)" w:date="2020-11-11T08:02:00Z">
        <w:r>
          <w:t>C.3.2.1</w:t>
        </w:r>
        <w:r>
          <w:tab/>
          <w:t>Results from source [4]</w:t>
        </w:r>
        <w:bookmarkEnd w:id="2346"/>
      </w:ins>
    </w:p>
    <w:p w14:paraId="63C65052" w14:textId="77777777" w:rsidR="00AA744A" w:rsidRDefault="00944D31">
      <w:pPr>
        <w:pStyle w:val="Heading5"/>
        <w:rPr>
          <w:ins w:id="2348" w:author="TR Rapporteur (Ericsson)" w:date="2020-11-11T08:02:00Z"/>
        </w:rPr>
      </w:pPr>
      <w:bookmarkStart w:id="2349" w:name="_Toc55965497"/>
      <w:ins w:id="2350" w:author="TR Rapporteur (Ericsson)" w:date="2020-11-11T08:02:00Z">
        <w:r>
          <w:t>C.3.2.1.1</w:t>
        </w:r>
        <w:r>
          <w:tab/>
          <w:t>Description of evaluation scenarios</w:t>
        </w:r>
        <w:bookmarkEnd w:id="2349"/>
      </w:ins>
    </w:p>
    <w:p w14:paraId="4A0447C9" w14:textId="77777777" w:rsidR="00AA744A" w:rsidRDefault="00944D31">
      <w:pPr>
        <w:rPr>
          <w:ins w:id="2351" w:author="TR Rapporteur (Ericsson)" w:date="2020-11-11T08:02:00Z"/>
        </w:rPr>
      </w:pPr>
      <w:ins w:id="2352" w:author="TR Rapporteur (Ericsson)" w:date="2020-11-11T08:02:00Z">
        <w:r>
          <w:t>The UE efficiency is evaluated based on UE power consumption. The following evaluation assumptions on UE power model besides what is already defined TR 38.840 are considered for PRS Rx and SRS Tx.</w:t>
        </w:r>
      </w:ins>
    </w:p>
    <w:p w14:paraId="2142B660" w14:textId="77777777" w:rsidR="00AA744A" w:rsidRDefault="00944D31">
      <w:pPr>
        <w:rPr>
          <w:ins w:id="2353" w:author="TR Rapporteur (Ericsson)" w:date="2020-11-11T08:02:00Z"/>
        </w:rPr>
      </w:pPr>
      <w:ins w:id="2354" w:author="TR Rapporteur (Ericsson)" w:date="2020-11-11T08:02:00Z">
        <w:r>
          <w:t>The both DL PRS Rx related and UL SRS Tx related power evaluation,</w:t>
        </w:r>
      </w:ins>
    </w:p>
    <w:p w14:paraId="175B37E0" w14:textId="77777777" w:rsidR="00AA744A" w:rsidRDefault="00944D31">
      <w:pPr>
        <w:pStyle w:val="ListParagraph"/>
        <w:numPr>
          <w:ilvl w:val="0"/>
          <w:numId w:val="76"/>
        </w:numPr>
        <w:spacing w:line="240" w:lineRule="auto"/>
        <w:rPr>
          <w:ins w:id="2355" w:author="TR Rapporteur (Ericsson)" w:date="2020-11-11T08:02:00Z"/>
        </w:rPr>
      </w:pPr>
      <w:ins w:id="2356" w:author="TR Rapporteur (Ericsson)" w:date="2020-11-11T08:02:00Z">
        <w:r>
          <w:t>The following C-DRX configuration are assumed</w:t>
        </w:r>
      </w:ins>
    </w:p>
    <w:p w14:paraId="217B4C4B" w14:textId="77777777" w:rsidR="00AA744A" w:rsidRDefault="00944D31">
      <w:pPr>
        <w:pStyle w:val="ListParagraph"/>
        <w:numPr>
          <w:ilvl w:val="1"/>
          <w:numId w:val="77"/>
        </w:numPr>
        <w:spacing w:line="240" w:lineRule="auto"/>
        <w:rPr>
          <w:ins w:id="2357" w:author="TR Rapporteur (Ericsson)" w:date="2020-11-11T08:02:00Z"/>
        </w:rPr>
      </w:pPr>
      <w:ins w:id="2358" w:author="TR Rapporteur (Ericsson)" w:date="2020-11-11T08:02:00Z">
        <w:r>
          <w:t>C-DRX cycle 160msec</w:t>
        </w:r>
      </w:ins>
    </w:p>
    <w:p w14:paraId="122A8A67" w14:textId="77777777" w:rsidR="00AA744A" w:rsidRDefault="00944D31">
      <w:pPr>
        <w:pStyle w:val="ListParagraph"/>
        <w:numPr>
          <w:ilvl w:val="1"/>
          <w:numId w:val="77"/>
        </w:numPr>
        <w:spacing w:line="240" w:lineRule="auto"/>
        <w:rPr>
          <w:ins w:id="2359" w:author="TR Rapporteur (Ericsson)" w:date="2020-11-11T08:02:00Z"/>
        </w:rPr>
      </w:pPr>
      <w:ins w:id="2360" w:author="TR Rapporteur (Ericsson)" w:date="2020-11-11T08:02:00Z">
        <w:r>
          <w:t>8 msec on-duration timer</w:t>
        </w:r>
      </w:ins>
    </w:p>
    <w:p w14:paraId="050C4AE4" w14:textId="77777777" w:rsidR="00AA744A" w:rsidRDefault="00944D31">
      <w:pPr>
        <w:pStyle w:val="ListParagraph"/>
        <w:numPr>
          <w:ilvl w:val="0"/>
          <w:numId w:val="76"/>
        </w:numPr>
        <w:spacing w:line="240" w:lineRule="auto"/>
        <w:rPr>
          <w:ins w:id="2361" w:author="TR Rapporteur (Ericsson)" w:date="2020-11-11T08:02:00Z"/>
        </w:rPr>
      </w:pPr>
      <w:ins w:id="2362" w:author="TR Rapporteur (Ericsson)" w:date="2020-11-11T08:02:00Z">
        <w:r>
          <w:t>100 msec inactivity timer</w:t>
        </w:r>
      </w:ins>
    </w:p>
    <w:p w14:paraId="43A1CC84" w14:textId="77777777" w:rsidR="00AA744A" w:rsidRDefault="00944D31">
      <w:pPr>
        <w:pStyle w:val="ListParagraph"/>
        <w:numPr>
          <w:ilvl w:val="0"/>
          <w:numId w:val="76"/>
        </w:numPr>
        <w:spacing w:line="240" w:lineRule="auto"/>
        <w:rPr>
          <w:ins w:id="2363" w:author="TR Rapporteur (Ericsson)" w:date="2020-11-11T08:02:00Z"/>
        </w:rPr>
      </w:pPr>
      <w:ins w:id="2364" w:author="TR Rapporteur (Ericsson)" w:date="2020-11-11T08:02:00Z">
        <w:r>
          <w:t>The following I-DRX configuration are assumed</w:t>
        </w:r>
      </w:ins>
    </w:p>
    <w:p w14:paraId="312FCCEE" w14:textId="77777777" w:rsidR="00AA744A" w:rsidRDefault="00944D31">
      <w:pPr>
        <w:pStyle w:val="ListParagraph"/>
        <w:numPr>
          <w:ilvl w:val="0"/>
          <w:numId w:val="78"/>
        </w:numPr>
        <w:spacing w:line="240" w:lineRule="auto"/>
        <w:rPr>
          <w:ins w:id="2365" w:author="TR Rapporteur (Ericsson)" w:date="2020-11-11T08:02:00Z"/>
        </w:rPr>
      </w:pPr>
      <w:ins w:id="2366" w:author="TR Rapporteur (Ericsson)" w:date="2020-11-11T08:02:00Z">
        <w:r>
          <w:t>I-DRX cycle 1.28msec</w:t>
        </w:r>
      </w:ins>
    </w:p>
    <w:p w14:paraId="11D58C4C" w14:textId="77777777" w:rsidR="00AA744A" w:rsidRDefault="00944D31">
      <w:pPr>
        <w:rPr>
          <w:ins w:id="2367" w:author="TR Rapporteur (Ericsson)" w:date="2020-11-11T08:02:00Z"/>
        </w:rPr>
      </w:pPr>
      <w:ins w:id="2368" w:author="TR Rapporteur (Ericsson)" w:date="2020-11-11T08:02:00Z">
        <w:r>
          <w:t>Table C.3.2.1.1-1 shows the UE power model for IDLE/INACTIVE state</w:t>
        </w:r>
      </w:ins>
    </w:p>
    <w:p w14:paraId="4873FE2D" w14:textId="77777777" w:rsidR="00AA744A" w:rsidRDefault="00944D31">
      <w:pPr>
        <w:pStyle w:val="TH"/>
        <w:rPr>
          <w:ins w:id="2369" w:author="TR Rapporteur (Ericsson)" w:date="2020-11-11T08:02:00Z"/>
        </w:rPr>
      </w:pPr>
      <w:ins w:id="2370" w:author="TR Rapporteur (Ericsson)" w:date="2020-11-11T08:02:00Z">
        <w:r>
          <w:t>Table C.3.2.1.1-1: UE power model for IDLE/INACTIVE state [4]</w:t>
        </w:r>
      </w:ins>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ins w:id="2371" w:author="TR Rapporteur (Ericsson)" w:date="2020-11-11T08:02: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rPr>
                <w:ins w:id="2372" w:author="TR Rapporteur (Ericsson)" w:date="2020-11-11T08:02:00Z"/>
              </w:rPr>
            </w:pPr>
            <w:ins w:id="2373" w:author="TR Rapporteur (Ericsson)" w:date="2020-11-11T08:02:00Z">
              <w:r>
                <w:t>Power State</w:t>
              </w:r>
            </w:ins>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rPr>
                <w:ins w:id="2374" w:author="TR Rapporteur (Ericsson)" w:date="2020-11-11T08:02:00Z"/>
              </w:rPr>
            </w:pPr>
            <w:ins w:id="2375" w:author="TR Rapporteur (Ericsson)" w:date="2020-11-11T08:02:00Z">
              <w:r>
                <w:t>Relative Power</w:t>
              </w:r>
            </w:ins>
          </w:p>
          <w:p w14:paraId="219A890B" w14:textId="77777777" w:rsidR="00AA744A" w:rsidRDefault="00944D31">
            <w:pPr>
              <w:pStyle w:val="TAC"/>
              <w:rPr>
                <w:ins w:id="2376" w:author="TR Rapporteur (Ericsson)" w:date="2020-11-11T08:02:00Z"/>
              </w:rPr>
            </w:pPr>
            <w:ins w:id="2377" w:author="TR Rapporteur (Ericsson)" w:date="2020-11-11T08:02:00Z">
              <w:r>
                <w:t>(FR1 reference from TR 38.840)</w:t>
              </w:r>
            </w:ins>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rPr>
                <w:ins w:id="2378" w:author="TR Rapporteur (Ericsson)" w:date="2020-11-11T08:02:00Z"/>
              </w:rPr>
            </w:pPr>
            <w:ins w:id="2379" w:author="TR Rapporteur (Ericsson)" w:date="2020-11-11T08:02:00Z">
              <w:r>
                <w:t>Relative Power </w:t>
              </w:r>
              <w:r>
                <w:br/>
                <w:t>(Idle/inactive-mode operation with reception bandwidth 20 MHz)</w:t>
              </w:r>
            </w:ins>
          </w:p>
        </w:tc>
      </w:tr>
      <w:tr w:rsidR="00AA744A" w14:paraId="4A954CC7" w14:textId="77777777">
        <w:trPr>
          <w:trHeight w:val="17"/>
          <w:jc w:val="center"/>
          <w:ins w:id="2380"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rPr>
                <w:ins w:id="2381" w:author="TR Rapporteur (Ericsson)" w:date="2020-11-11T08:02:00Z"/>
              </w:rPr>
            </w:pPr>
            <w:ins w:id="2382" w:author="TR Rapporteur (Ericsson)" w:date="2020-11-11T08:02:00Z">
              <w:r>
                <w:t>Deep Sleep (PDS)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rPr>
                <w:ins w:id="2383" w:author="TR Rapporteur (Ericsson)" w:date="2020-11-11T08:02:00Z"/>
              </w:rPr>
            </w:pPr>
            <w:ins w:id="2384" w:author="TR Rapporteur (Ericsson)" w:date="2020-11-11T08:02:00Z">
              <w:r>
                <w:t>1</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rPr>
                <w:ins w:id="2385" w:author="TR Rapporteur (Ericsson)" w:date="2020-11-11T08:02:00Z"/>
              </w:rPr>
            </w:pPr>
            <w:ins w:id="2386" w:author="TR Rapporteur (Ericsson)" w:date="2020-11-11T08:02:00Z">
              <w:r>
                <w:t>1</w:t>
              </w:r>
            </w:ins>
          </w:p>
        </w:tc>
      </w:tr>
      <w:tr w:rsidR="00AA744A" w14:paraId="7A3B392A" w14:textId="77777777">
        <w:trPr>
          <w:trHeight w:val="17"/>
          <w:jc w:val="center"/>
          <w:ins w:id="2387"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rPr>
                <w:ins w:id="2388" w:author="TR Rapporteur (Ericsson)" w:date="2020-11-11T08:02:00Z"/>
              </w:rPr>
            </w:pPr>
            <w:ins w:id="2389" w:author="TR Rapporteur (Ericsson)" w:date="2020-11-11T08:02:00Z">
              <w:r>
                <w:t>Light Sleep (PLS)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rPr>
                <w:ins w:id="2390" w:author="TR Rapporteur (Ericsson)" w:date="2020-11-11T08:02:00Z"/>
              </w:rPr>
            </w:pPr>
            <w:ins w:id="2391" w:author="TR Rapporteur (Ericsson)" w:date="2020-11-11T08:02:00Z">
              <w:r>
                <w:t>20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rPr>
                <w:ins w:id="2392" w:author="TR Rapporteur (Ericsson)" w:date="2020-11-11T08:02:00Z"/>
              </w:rPr>
            </w:pPr>
            <w:ins w:id="2393" w:author="TR Rapporteur (Ericsson)" w:date="2020-11-11T08:02:00Z">
              <w:r>
                <w:t>20</w:t>
              </w:r>
            </w:ins>
          </w:p>
        </w:tc>
      </w:tr>
      <w:tr w:rsidR="00AA744A" w14:paraId="59FEF017" w14:textId="77777777">
        <w:trPr>
          <w:trHeight w:val="17"/>
          <w:jc w:val="center"/>
          <w:ins w:id="2394"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rPr>
                <w:ins w:id="2395" w:author="TR Rapporteur (Ericsson)" w:date="2020-11-11T08:02:00Z"/>
              </w:rPr>
            </w:pPr>
            <w:ins w:id="2396" w:author="TR Rapporteur (Ericsson)" w:date="2020-11-11T08:02:00Z">
              <w:r>
                <w:t>Micro sleep (PMS)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rPr>
                <w:ins w:id="2397" w:author="TR Rapporteur (Ericsson)" w:date="2020-11-11T08:02:00Z"/>
              </w:rPr>
            </w:pPr>
            <w:ins w:id="2398" w:author="TR Rapporteur (Ericsson)" w:date="2020-11-11T08:02:00Z">
              <w:r>
                <w:t>45</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rPr>
                <w:ins w:id="2399" w:author="TR Rapporteur (Ericsson)" w:date="2020-11-11T08:02:00Z"/>
              </w:rPr>
            </w:pPr>
            <w:ins w:id="2400" w:author="TR Rapporteur (Ericsson)" w:date="2020-11-11T08:02:00Z">
              <w:r>
                <w:t>45</w:t>
              </w:r>
            </w:ins>
          </w:p>
        </w:tc>
      </w:tr>
      <w:tr w:rsidR="00AA744A" w14:paraId="26E6B62A" w14:textId="77777777">
        <w:trPr>
          <w:trHeight w:val="17"/>
          <w:jc w:val="center"/>
          <w:ins w:id="2401"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rPr>
                <w:ins w:id="2402" w:author="TR Rapporteur (Ericsson)" w:date="2020-11-11T08:02:00Z"/>
              </w:rPr>
            </w:pPr>
            <w:ins w:id="2403" w:author="TR Rapporteur (Ericsson)" w:date="2020-11-11T08:02:00Z">
              <w:r>
                <w:t>PDCCH-only (PPDCCH)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rPr>
                <w:ins w:id="2404" w:author="TR Rapporteur (Ericsson)" w:date="2020-11-11T08:02:00Z"/>
              </w:rPr>
            </w:pPr>
            <w:ins w:id="2405" w:author="TR Rapporteur (Ericsson)" w:date="2020-11-11T08:02:00Z">
              <w:r>
                <w:t>100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rPr>
                <w:ins w:id="2406" w:author="TR Rapporteur (Ericsson)" w:date="2020-11-11T08:02:00Z"/>
              </w:rPr>
            </w:pPr>
            <w:ins w:id="2407" w:author="TR Rapporteur (Ericsson)" w:date="2020-11-11T08:02:00Z">
              <w:r>
                <w:t>50Note</w:t>
              </w:r>
            </w:ins>
          </w:p>
        </w:tc>
      </w:tr>
      <w:tr w:rsidR="00AA744A" w14:paraId="7DBBED4C" w14:textId="77777777">
        <w:trPr>
          <w:trHeight w:val="17"/>
          <w:jc w:val="center"/>
          <w:ins w:id="2408"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rPr>
                <w:ins w:id="2409" w:author="TR Rapporteur (Ericsson)" w:date="2020-11-11T08:02:00Z"/>
              </w:rPr>
            </w:pPr>
            <w:ins w:id="2410" w:author="TR Rapporteur (Ericsson)" w:date="2020-11-11T08:02:00Z">
              <w:r>
                <w:t>PDCCH + PDSCH (PPDCCH+PDSCH)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rPr>
                <w:ins w:id="2411" w:author="TR Rapporteur (Ericsson)" w:date="2020-11-11T08:02:00Z"/>
              </w:rPr>
            </w:pPr>
            <w:ins w:id="2412" w:author="TR Rapporteur (Ericsson)" w:date="2020-11-11T08:02:00Z">
              <w:r>
                <w:t>300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rPr>
                <w:ins w:id="2413" w:author="TR Rapporteur (Ericsson)" w:date="2020-11-11T08:02:00Z"/>
              </w:rPr>
            </w:pPr>
            <w:ins w:id="2414" w:author="TR Rapporteur (Ericsson)" w:date="2020-11-11T08:02:00Z">
              <w:r>
                <w:t>120</w:t>
              </w:r>
            </w:ins>
          </w:p>
        </w:tc>
      </w:tr>
      <w:tr w:rsidR="00AA744A" w14:paraId="0AEA7F1D" w14:textId="77777777">
        <w:trPr>
          <w:trHeight w:val="17"/>
          <w:jc w:val="center"/>
          <w:ins w:id="2415"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rPr>
                <w:ins w:id="2416" w:author="TR Rapporteur (Ericsson)" w:date="2020-11-11T08:02:00Z"/>
              </w:rPr>
            </w:pPr>
            <w:ins w:id="2417" w:author="TR Rapporteur (Ericsson)" w:date="2020-11-11T08:02:00Z">
              <w:r>
                <w:t>PDSCH-only (PPDSCH)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rPr>
                <w:ins w:id="2418" w:author="TR Rapporteur (Ericsson)" w:date="2020-11-11T08:02:00Z"/>
              </w:rPr>
            </w:pPr>
            <w:ins w:id="2419" w:author="TR Rapporteur (Ericsson)" w:date="2020-11-11T08:02:00Z">
              <w:r>
                <w:t>280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rPr>
                <w:ins w:id="2420" w:author="TR Rapporteur (Ericsson)" w:date="2020-11-11T08:02:00Z"/>
              </w:rPr>
            </w:pPr>
            <w:ins w:id="2421" w:author="TR Rapporteur (Ericsson)" w:date="2020-11-11T08:02:00Z">
              <w:r>
                <w:t>112</w:t>
              </w:r>
            </w:ins>
          </w:p>
        </w:tc>
      </w:tr>
      <w:tr w:rsidR="00AA744A" w14:paraId="55F0164F" w14:textId="77777777">
        <w:trPr>
          <w:trHeight w:val="17"/>
          <w:jc w:val="center"/>
          <w:ins w:id="2422"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rPr>
                <w:ins w:id="2423" w:author="TR Rapporteur (Ericsson)" w:date="2020-11-11T08:02:00Z"/>
              </w:rPr>
            </w:pPr>
            <w:ins w:id="2424" w:author="TR Rapporteur (Ericsson)" w:date="2020-11-11T08:02:00Z">
              <w:r>
                <w:t>SSB/CSI-RS proc. (PSSB)</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rPr>
                <w:ins w:id="2425" w:author="TR Rapporteur (Ericsson)" w:date="2020-11-11T08:02:00Z"/>
              </w:rPr>
            </w:pPr>
            <w:ins w:id="2426" w:author="TR Rapporteur (Ericsson)" w:date="2020-11-11T08:02:00Z">
              <w:r>
                <w:t>100 (synchronization or serving cell measurement)</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rPr>
                <w:ins w:id="2427" w:author="TR Rapporteur (Ericsson)" w:date="2020-11-11T08:02:00Z"/>
              </w:rPr>
            </w:pPr>
            <w:ins w:id="2428" w:author="TR Rapporteur (Ericsson)" w:date="2020-11-11T08:02:00Z">
              <w:r>
                <w:t>50</w:t>
              </w:r>
            </w:ins>
          </w:p>
        </w:tc>
      </w:tr>
      <w:tr w:rsidR="00AA744A" w14:paraId="56E96F3E" w14:textId="77777777">
        <w:trPr>
          <w:trHeight w:val="17"/>
          <w:jc w:val="center"/>
          <w:ins w:id="242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rPr>
                <w:ins w:id="2430" w:author="TR Rapporteur (Ericsson)" w:date="2020-11-11T08:02:00Z"/>
              </w:rPr>
            </w:pPr>
            <w:ins w:id="2431" w:author="TR Rapporteur (Ericsson)" w:date="2020-11-11T08:02:00Z">
              <w:r>
                <w:t>Intra-frequency RRM measurement (Pintra)</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rPr>
                <w:ins w:id="2432" w:author="TR Rapporteur (Ericsson)" w:date="2020-11-11T08:02:00Z"/>
              </w:rPr>
            </w:pPr>
            <w:ins w:id="2433" w:author="TR Rapporteur (Ericsson)" w:date="2020-11-11T08:02:00Z">
              <w:r>
                <w:t>·        150 (synchronous case, N=8, measurement only; Pintra, meas-only)</w:t>
              </w:r>
            </w:ins>
          </w:p>
          <w:p w14:paraId="5ED475BB" w14:textId="77777777" w:rsidR="00AA744A" w:rsidRDefault="00944D31">
            <w:pPr>
              <w:pStyle w:val="TAC"/>
              <w:rPr>
                <w:ins w:id="2434" w:author="TR Rapporteur (Ericsson)" w:date="2020-11-11T08:02:00Z"/>
              </w:rPr>
            </w:pPr>
            <w:ins w:id="2435" w:author="TR Rapporteur (Ericsson)" w:date="2020-11-11T08:02:00Z">
              <w:r>
                <w:t>·        200 (combined search and measurement; Pintra, search+meas)</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rPr>
                <w:ins w:id="2436" w:author="TR Rapporteur (Ericsson)" w:date="2020-11-11T08:02:00Z"/>
              </w:rPr>
            </w:pPr>
            <w:ins w:id="2437" w:author="TR Rapporteur (Ericsson)" w:date="2020-11-11T08:02:00Z">
              <w:r>
                <w:t>·        [60] (synchronous case, N=8, measurement only; Pintra, meas-only)</w:t>
              </w:r>
            </w:ins>
          </w:p>
          <w:p w14:paraId="29590389" w14:textId="77777777" w:rsidR="00AA744A" w:rsidRDefault="00944D31">
            <w:pPr>
              <w:pStyle w:val="TAC"/>
              <w:rPr>
                <w:ins w:id="2438" w:author="TR Rapporteur (Ericsson)" w:date="2020-11-11T08:02:00Z"/>
              </w:rPr>
            </w:pPr>
            <w:ins w:id="2439" w:author="TR Rapporteur (Ericsson)" w:date="2020-11-11T08:02:00Z">
              <w:r>
                <w:t>·        [80] (combined search and measurement; Pintra, search+meas)</w:t>
              </w:r>
            </w:ins>
          </w:p>
        </w:tc>
      </w:tr>
      <w:tr w:rsidR="00AA744A" w14:paraId="018309CF" w14:textId="77777777">
        <w:trPr>
          <w:trHeight w:val="17"/>
          <w:jc w:val="center"/>
          <w:ins w:id="2440"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rPr>
                <w:ins w:id="2441" w:author="TR Rapporteur (Ericsson)" w:date="2020-11-11T08:02:00Z"/>
              </w:rPr>
            </w:pPr>
            <w:ins w:id="2442" w:author="TR Rapporteur (Ericsson)" w:date="2020-11-11T08:02:00Z">
              <w:r>
                <w:t>Inter-frequency RRM measurement (Pinter)</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rPr>
                <w:ins w:id="2443" w:author="TR Rapporteur (Ericsson)" w:date="2020-11-11T08:02:00Z"/>
              </w:rPr>
            </w:pPr>
            <w:ins w:id="2444" w:author="TR Rapporteur (Ericsson)" w:date="2020-11-11T08:02:00Z">
              <w:r>
                <w:t>·        150 (measurement only per freq. layer; Pinter, meas-only)</w:t>
              </w:r>
            </w:ins>
          </w:p>
          <w:p w14:paraId="0B474D4E" w14:textId="77777777" w:rsidR="00AA744A" w:rsidRDefault="00944D31">
            <w:pPr>
              <w:pStyle w:val="TAC"/>
              <w:rPr>
                <w:ins w:id="2445" w:author="TR Rapporteur (Ericsson)" w:date="2020-11-11T08:02:00Z"/>
              </w:rPr>
            </w:pPr>
            <w:ins w:id="2446" w:author="TR Rapporteur (Ericsson)" w:date="2020-11-11T08:02:00Z">
              <w:r>
                <w:t>·        150 (neighbor cell search power per freq. layer; Pinter, search-only)</w:t>
              </w:r>
            </w:ins>
          </w:p>
          <w:p w14:paraId="496D60EF" w14:textId="77777777" w:rsidR="00AA744A" w:rsidRDefault="00944D31">
            <w:pPr>
              <w:pStyle w:val="TAC"/>
              <w:rPr>
                <w:ins w:id="2447" w:author="TR Rapporteur (Ericsson)" w:date="2020-11-11T08:02:00Z"/>
              </w:rPr>
            </w:pPr>
            <w:ins w:id="2448" w:author="TR Rapporteur (Ericsson)" w:date="2020-11-11T08:02:00Z">
              <w:r>
                <w:t>·        Micro sleep power assumed for switch in/out a freq. layer</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rPr>
                <w:ins w:id="2449" w:author="TR Rapporteur (Ericsson)" w:date="2020-11-11T08:02:00Z"/>
              </w:rPr>
            </w:pPr>
            <w:ins w:id="2450" w:author="TR Rapporteur (Ericsson)" w:date="2020-11-11T08:02:00Z">
              <w:r>
                <w:t>·        [60] (measurement only per freq. layer; Pinter, meas-only)</w:t>
              </w:r>
            </w:ins>
          </w:p>
          <w:p w14:paraId="3A88BC2C" w14:textId="77777777" w:rsidR="00AA744A" w:rsidRDefault="00944D31">
            <w:pPr>
              <w:pStyle w:val="TAC"/>
              <w:rPr>
                <w:ins w:id="2451" w:author="TR Rapporteur (Ericsson)" w:date="2020-11-11T08:02:00Z"/>
              </w:rPr>
            </w:pPr>
            <w:ins w:id="2452" w:author="TR Rapporteur (Ericsson)" w:date="2020-11-11T08:02:00Z">
              <w:r>
                <w:t>·        [150] (neighbor cell search power per freq. layer; Pinter, search-only)</w:t>
              </w:r>
            </w:ins>
          </w:p>
          <w:p w14:paraId="2AA7C6D1" w14:textId="77777777" w:rsidR="00AA744A" w:rsidRDefault="00944D31">
            <w:pPr>
              <w:pStyle w:val="TAC"/>
              <w:rPr>
                <w:ins w:id="2453" w:author="TR Rapporteur (Ericsson)" w:date="2020-11-11T08:02:00Z"/>
              </w:rPr>
            </w:pPr>
            <w:ins w:id="2454" w:author="TR Rapporteur (Ericsson)" w:date="2020-11-11T08:02:00Z">
              <w:r>
                <w:t>·        Micro sleep power assumed for switch in/out a freq. layer</w:t>
              </w:r>
            </w:ins>
          </w:p>
        </w:tc>
      </w:tr>
      <w:tr w:rsidR="00AA744A" w14:paraId="1C6F610F" w14:textId="77777777">
        <w:trPr>
          <w:trHeight w:val="17"/>
          <w:jc w:val="center"/>
          <w:ins w:id="2455" w:author="TR Rapporteur (Ericsson)" w:date="2020-11-11T08:02:00Z"/>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rPr>
                <w:ins w:id="2456" w:author="TR Rapporteur (Ericsson)" w:date="2020-11-11T08:02:00Z"/>
              </w:rPr>
            </w:pPr>
            <w:ins w:id="2457" w:author="TR Rapporteur (Ericsson)" w:date="2020-11-11T08:02:00Z">
              <w:r>
                <w:t>Note: Power scaling to 20MHz reception bandwidth follows the rule in Section C.1.3 of TR 38.840, i.e., max{reference power * 0.4, 50}.</w:t>
              </w:r>
            </w:ins>
          </w:p>
        </w:tc>
      </w:tr>
    </w:tbl>
    <w:p w14:paraId="77EB2CBD" w14:textId="77777777" w:rsidR="00AA744A" w:rsidRDefault="00AA744A">
      <w:pPr>
        <w:rPr>
          <w:ins w:id="2458" w:author="TR Rapporteur (Ericsson)" w:date="2020-11-11T08:02:00Z"/>
        </w:rPr>
      </w:pPr>
    </w:p>
    <w:p w14:paraId="14203E45" w14:textId="77777777" w:rsidR="00AA744A" w:rsidRDefault="00944D31">
      <w:pPr>
        <w:rPr>
          <w:ins w:id="2459" w:author="TR Rapporteur (Ericsson)" w:date="2020-11-11T08:02:00Z"/>
        </w:rPr>
      </w:pPr>
      <w:ins w:id="2460" w:author="TR Rapporteur (Ericsson)" w:date="2020-11-11T08:02:00Z">
        <w:r>
          <w:t>For DL PRS Rx related power evaluation:</w:t>
        </w:r>
      </w:ins>
    </w:p>
    <w:p w14:paraId="340192A4" w14:textId="77777777" w:rsidR="00AA744A" w:rsidRDefault="00944D31">
      <w:pPr>
        <w:pStyle w:val="ListParagraph"/>
        <w:numPr>
          <w:ilvl w:val="0"/>
          <w:numId w:val="79"/>
        </w:numPr>
        <w:spacing w:line="240" w:lineRule="auto"/>
        <w:rPr>
          <w:ins w:id="2461" w:author="TR Rapporteur (Ericsson)" w:date="2020-11-11T08:02:00Z"/>
        </w:rPr>
      </w:pPr>
      <w:ins w:id="2462" w:author="TR Rapporteur (Ericsson)" w:date="2020-11-11T08:02:00Z">
        <w:r>
          <w:t>Table C.3.2.1.1-2 shows the PRS Rx power model</w:t>
        </w:r>
      </w:ins>
    </w:p>
    <w:p w14:paraId="3B63728C" w14:textId="77777777" w:rsidR="00AA744A" w:rsidRDefault="00944D31">
      <w:pPr>
        <w:pStyle w:val="ListParagraph"/>
        <w:numPr>
          <w:ilvl w:val="0"/>
          <w:numId w:val="79"/>
        </w:numPr>
        <w:spacing w:line="240" w:lineRule="auto"/>
        <w:rPr>
          <w:ins w:id="2463" w:author="TR Rapporteur (Ericsson)" w:date="2020-11-11T08:02:00Z"/>
        </w:rPr>
      </w:pPr>
      <w:ins w:id="2464" w:author="TR Rapporteur (Ericsson)" w:date="2020-11-11T08:02:00Z">
        <w:r>
          <w:t>Figures C.3.2.1.1-1 and C.3.2.1.1-2 show the UE power state transit for IDLE/INACTIVE state and CONNECTED state, respectively</w:t>
        </w:r>
      </w:ins>
    </w:p>
    <w:p w14:paraId="712E3DF2" w14:textId="77777777" w:rsidR="00AA744A" w:rsidRDefault="00944D31">
      <w:pPr>
        <w:pStyle w:val="TH"/>
        <w:rPr>
          <w:ins w:id="2465" w:author="TR Rapporteur (Ericsson)" w:date="2020-11-11T08:02:00Z"/>
        </w:rPr>
      </w:pPr>
      <w:ins w:id="2466" w:author="TR Rapporteur (Ericsson)" w:date="2020-11-11T08:02:00Z">
        <w:r>
          <w:t>Table C.3.2.1.1-2: UE PRS Rx power model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ins w:id="2467" w:author="TR Rapporteur (Ericsson)" w:date="2020-11-11T08:02:00Z"/>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rPr>
                <w:ins w:id="2468" w:author="TR Rapporteur (Ericsson)" w:date="2020-11-11T08:02:00Z"/>
              </w:rPr>
            </w:pPr>
            <w:ins w:id="2469" w:author="TR Rapporteur (Ericsson)" w:date="2020-11-11T08:02:00Z">
              <w:r>
                <w:t>N: Number of TRPs for intra-frequency measurement &amp; search</w:t>
              </w:r>
            </w:ins>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rPr>
                <w:ins w:id="2470" w:author="TR Rapporteur (Ericsson)" w:date="2020-11-11T08:02:00Z"/>
              </w:rPr>
            </w:pPr>
            <w:ins w:id="2471" w:author="TR Rapporteur (Ericsson)" w:date="2020-11-11T08:02:00Z">
              <w:r>
                <w:t>Synchronous case</w:t>
              </w:r>
            </w:ins>
          </w:p>
        </w:tc>
      </w:tr>
      <w:tr w:rsidR="00AA744A" w14:paraId="7DF7CDDB" w14:textId="77777777">
        <w:trPr>
          <w:jc w:val="center"/>
          <w:ins w:id="2472" w:author="TR Rapporteur (Ericsson)" w:date="2020-11-11T08:02:00Z"/>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rPr>
                <w:ins w:id="2473" w:author="TR Rapporteur (Ericsson)" w:date="2020-11-11T08:02:00Z"/>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rPr>
                <w:ins w:id="2474" w:author="TR Rapporteur (Ericsson)" w:date="2020-11-11T08:02:00Z"/>
              </w:rPr>
            </w:pPr>
            <w:ins w:id="2475" w:author="TR Rapporteur (Ericsson)" w:date="2020-11-11T08:02:00Z">
              <w:r>
                <w:t>FR1</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rPr>
                <w:ins w:id="2476" w:author="TR Rapporteur (Ericsson)" w:date="2020-11-11T08:02:00Z"/>
              </w:rPr>
            </w:pPr>
            <w:ins w:id="2477" w:author="TR Rapporteur (Ericsson)" w:date="2020-11-11T08:02:00Z">
              <w:r>
                <w:t>FR2</w:t>
              </w:r>
            </w:ins>
          </w:p>
        </w:tc>
      </w:tr>
      <w:tr w:rsidR="00AA744A" w14:paraId="1DFAB8F1" w14:textId="77777777">
        <w:trPr>
          <w:jc w:val="center"/>
          <w:ins w:id="2478" w:author="TR Rapporteur (Ericsson)" w:date="2020-11-11T08:02:00Z"/>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rPr>
                <w:ins w:id="2479" w:author="TR Rapporteur (Ericsson)" w:date="2020-11-11T08:02:00Z"/>
              </w:rPr>
            </w:pPr>
            <w:ins w:id="2480" w:author="TR Rapporteur (Ericsson)" w:date="2020-11-11T08:02:00Z">
              <w:r>
                <w:t>N=8</w:t>
              </w:r>
            </w:ins>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rPr>
                <w:ins w:id="2481" w:author="TR Rapporteur (Ericsson)" w:date="2020-11-11T08:02:00Z"/>
              </w:rPr>
            </w:pPr>
            <w:ins w:id="2482" w:author="TR Rapporteur (Ericsson)" w:date="2020-11-11T08:02:00Z">
              <w:r>
                <w:t>200</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rPr>
                <w:ins w:id="2483" w:author="TR Rapporteur (Ericsson)" w:date="2020-11-11T08:02:00Z"/>
              </w:rPr>
            </w:pPr>
            <w:ins w:id="2484" w:author="TR Rapporteur (Ericsson)" w:date="2020-11-11T08:02:00Z">
              <w:r>
                <w:t>320</w:t>
              </w:r>
            </w:ins>
          </w:p>
        </w:tc>
      </w:tr>
    </w:tbl>
    <w:p w14:paraId="3695BF22" w14:textId="77777777" w:rsidR="00AA744A" w:rsidRDefault="00AA744A">
      <w:pPr>
        <w:rPr>
          <w:ins w:id="2485" w:author="TR Rapporteur (Ericsson)" w:date="2020-11-11T08:02:00Z"/>
        </w:rPr>
      </w:pPr>
    </w:p>
    <w:p w14:paraId="29D23D11" w14:textId="77777777" w:rsidR="00AA744A" w:rsidRDefault="00AA744A">
      <w:pPr>
        <w:rPr>
          <w:ins w:id="2486" w:author="TR Rapporteur (Ericsson)" w:date="2020-11-11T08:02:00Z"/>
        </w:rPr>
      </w:pPr>
    </w:p>
    <w:p w14:paraId="017D741F" w14:textId="77777777" w:rsidR="00AA744A" w:rsidRDefault="00944D31">
      <w:pPr>
        <w:pStyle w:val="TF"/>
        <w:rPr>
          <w:ins w:id="2487" w:author="TR Rapporteur (Ericsson)" w:date="2020-11-11T08:02:00Z"/>
        </w:rPr>
      </w:pPr>
      <w:ins w:id="2488" w:author="TR Rapporteur (Ericsson)" w:date="2020-11-11T08:02:00Z">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44DC6C8E" w14:textId="77777777" w:rsidR="00AA744A" w:rsidRDefault="00944D31">
      <w:pPr>
        <w:pStyle w:val="TF"/>
        <w:rPr>
          <w:ins w:id="2489" w:author="TR Rapporteur (Ericsson)" w:date="2020-11-11T08:02:00Z"/>
        </w:rPr>
      </w:pPr>
      <w:ins w:id="2490" w:author="TR Rapporteur (Ericsson)" w:date="2020-11-11T08:02:00Z">
        <w:r>
          <w:t>Figure C.3.2.1.1-1: UE power state transit for IDLE/INACTIVE state from [4]</w:t>
        </w:r>
      </w:ins>
    </w:p>
    <w:p w14:paraId="573D4C44" w14:textId="77777777" w:rsidR="00AA744A" w:rsidRDefault="00AA744A">
      <w:pPr>
        <w:rPr>
          <w:ins w:id="2491" w:author="TR Rapporteur (Ericsson)" w:date="2020-11-11T08:02:00Z"/>
        </w:rPr>
      </w:pPr>
    </w:p>
    <w:p w14:paraId="65A3B959" w14:textId="77777777" w:rsidR="00AA744A" w:rsidRDefault="00944D31">
      <w:pPr>
        <w:pStyle w:val="TF"/>
        <w:rPr>
          <w:ins w:id="2492" w:author="TR Rapporteur (Ericsson)" w:date="2020-11-11T08:02:00Z"/>
        </w:rPr>
      </w:pPr>
      <w:ins w:id="2493" w:author="TR Rapporteur (Ericsson)" w:date="2020-11-11T08:02:00Z">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ins>
    </w:p>
    <w:p w14:paraId="550A73B5" w14:textId="77777777" w:rsidR="00AA744A" w:rsidRDefault="00944D31">
      <w:pPr>
        <w:pStyle w:val="TF"/>
        <w:rPr>
          <w:ins w:id="2494" w:author="TR Rapporteur (Ericsson)" w:date="2020-11-11T08:02:00Z"/>
        </w:rPr>
      </w:pPr>
      <w:ins w:id="2495" w:author="TR Rapporteur (Ericsson)" w:date="2020-11-11T08:02:00Z">
        <w:r>
          <w:t>Figure C.3.2.1.1-2: UE power state transit for CONNECTED state from [4]</w:t>
        </w:r>
      </w:ins>
    </w:p>
    <w:p w14:paraId="0D05C192" w14:textId="77777777" w:rsidR="00AA744A" w:rsidRDefault="00944D31">
      <w:pPr>
        <w:rPr>
          <w:ins w:id="2496" w:author="TR Rapporteur (Ericsson)" w:date="2020-11-11T08:02:00Z"/>
        </w:rPr>
      </w:pPr>
      <w:ins w:id="2497" w:author="TR Rapporteur (Ericsson)" w:date="2020-11-11T08:02:00Z">
        <w:r>
          <w:t>For UL SRS Tx related power evaluation:</w:t>
        </w:r>
      </w:ins>
    </w:p>
    <w:p w14:paraId="30DFB736" w14:textId="77777777" w:rsidR="00AA744A" w:rsidRDefault="00944D31">
      <w:pPr>
        <w:pStyle w:val="ListParagraph"/>
        <w:numPr>
          <w:ilvl w:val="0"/>
          <w:numId w:val="80"/>
        </w:numPr>
        <w:spacing w:line="240" w:lineRule="auto"/>
        <w:rPr>
          <w:ins w:id="2498" w:author="TR Rapporteur (Ericsson)" w:date="2020-11-11T08:02:00Z"/>
        </w:rPr>
      </w:pPr>
      <w:ins w:id="2499" w:author="TR Rapporteur (Ericsson)" w:date="2020-11-11T08:02:00Z">
        <w:r>
          <w:t>Figure C.3.2.1.1-3 shows the slot-level UE behaviour for the purpose SRS Tx and Paging DRX</w:t>
        </w:r>
      </w:ins>
    </w:p>
    <w:p w14:paraId="11845CCD" w14:textId="77777777" w:rsidR="00AA744A" w:rsidRDefault="00944D31">
      <w:pPr>
        <w:pStyle w:val="ListParagraph"/>
        <w:numPr>
          <w:ilvl w:val="0"/>
          <w:numId w:val="80"/>
        </w:numPr>
        <w:spacing w:line="240" w:lineRule="auto"/>
        <w:rPr>
          <w:ins w:id="2500" w:author="TR Rapporteur (Ericsson)" w:date="2020-11-11T08:02:00Z"/>
        </w:rPr>
      </w:pPr>
      <w:ins w:id="2501" w:author="TR Rapporteur (Ericsson)" w:date="2020-11-11T08:02:00Z">
        <w:r>
          <w:t>Figures C.3.2.1.1-4 and C.3.2.1.1-5 show the UE power state transit for IDLE/INACTIVE state and CONNECTED state, respectively</w:t>
        </w:r>
      </w:ins>
    </w:p>
    <w:p w14:paraId="1DE8D135" w14:textId="77777777" w:rsidR="00AA744A" w:rsidRDefault="00AA744A">
      <w:pPr>
        <w:rPr>
          <w:ins w:id="2502" w:author="TR Rapporteur (Ericsson)" w:date="2020-11-11T08:02:00Z"/>
        </w:rPr>
      </w:pPr>
    </w:p>
    <w:p w14:paraId="07AEA298" w14:textId="77777777" w:rsidR="00AA744A" w:rsidRDefault="00944D31">
      <w:pPr>
        <w:pStyle w:val="TF"/>
        <w:rPr>
          <w:ins w:id="2503" w:author="TR Rapporteur (Ericsson)" w:date="2020-11-11T08:02:00Z"/>
        </w:rPr>
      </w:pPr>
      <w:ins w:id="2504" w:author="TR Rapporteur (Ericsson)" w:date="2020-11-11T08:02:00Z">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ins>
    </w:p>
    <w:p w14:paraId="51A04782" w14:textId="77777777" w:rsidR="00AA744A" w:rsidRDefault="00944D31">
      <w:pPr>
        <w:pStyle w:val="TF"/>
        <w:rPr>
          <w:ins w:id="2505" w:author="TR Rapporteur (Ericsson)" w:date="2020-11-11T08:02:00Z"/>
        </w:rPr>
      </w:pPr>
      <w:ins w:id="2506" w:author="TR Rapporteur (Ericsson)" w:date="2020-11-11T08:02:00Z">
        <w:r>
          <w:t>Figure C.3.2.1.1-3: Slot-level behaviour for UE to transmit SRS in IDLE/INACTIVE state from [4]</w:t>
        </w:r>
      </w:ins>
    </w:p>
    <w:p w14:paraId="0CE4191A" w14:textId="77777777" w:rsidR="00AA744A" w:rsidRDefault="00944D31">
      <w:pPr>
        <w:pStyle w:val="TF"/>
        <w:rPr>
          <w:ins w:id="2507" w:author="TR Rapporteur (Ericsson)" w:date="2020-11-11T08:02:00Z"/>
        </w:rPr>
      </w:pPr>
      <w:ins w:id="2508" w:author="TR Rapporteur (Ericsson)" w:date="2020-11-11T08:02:00Z">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25A3A9E0" w14:textId="77777777" w:rsidR="00AA744A" w:rsidRDefault="00944D31">
      <w:pPr>
        <w:pStyle w:val="TF"/>
        <w:rPr>
          <w:ins w:id="2509" w:author="TR Rapporteur (Ericsson)" w:date="2020-11-11T08:02:00Z"/>
        </w:rPr>
      </w:pPr>
      <w:ins w:id="2510" w:author="TR Rapporteur (Ericsson)" w:date="2020-11-11T08:02:00Z">
        <w:r>
          <w:t>Figure C.3.2.1.1-4: UE power state transit for IDLE/INACTIVE state from [4]</w:t>
        </w:r>
      </w:ins>
    </w:p>
    <w:p w14:paraId="12B8CF65" w14:textId="77777777" w:rsidR="00AA744A" w:rsidRDefault="00944D31">
      <w:pPr>
        <w:pStyle w:val="TF"/>
        <w:rPr>
          <w:ins w:id="2511" w:author="TR Rapporteur (Ericsson)" w:date="2020-11-11T08:02:00Z"/>
        </w:rPr>
      </w:pPr>
      <w:ins w:id="2512" w:author="Huawei - Huangsu" w:date="2020-11-11T18:16:00Z">
        <w:r>
          <w:rPr>
            <w:noProof/>
          </w:rPr>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ins>
      <w:ins w:id="2513" w:author="TR Rapporteur (Ericsson)" w:date="2020-11-11T08:02:00Z">
        <w:del w:id="2514" w:author="Huawei - Huangsu" w:date="2020-11-11T18:16:00Z">
          <w:r>
            <w:rPr>
              <w:noProof/>
              <w:lang w:val="en-US" w:eastAsia="zh-CN"/>
            </w:rPr>
            <w:drawing>
              <wp:inline distT="0" distB="0" distL="0" distR="0" wp14:anchorId="427B998D" wp14:editId="1ABE9289">
                <wp:extent cx="4395470" cy="17278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395600" cy="1728000"/>
                        </a:xfrm>
                        <a:prstGeom prst="rect">
                          <a:avLst/>
                        </a:prstGeom>
                        <a:noFill/>
                        <a:ln>
                          <a:noFill/>
                        </a:ln>
                      </pic:spPr>
                    </pic:pic>
                  </a:graphicData>
                </a:graphic>
              </wp:inline>
            </w:drawing>
          </w:r>
        </w:del>
      </w:ins>
    </w:p>
    <w:p w14:paraId="56F90113" w14:textId="77777777" w:rsidR="00AA744A" w:rsidRDefault="00944D31">
      <w:pPr>
        <w:pStyle w:val="TF"/>
        <w:rPr>
          <w:ins w:id="2515" w:author="TR Rapporteur (Ericsson)" w:date="2020-11-11T08:02:00Z"/>
        </w:rPr>
      </w:pPr>
      <w:ins w:id="2516" w:author="TR Rapporteur (Ericsson)" w:date="2020-11-11T08:02:00Z">
        <w:r>
          <w:t>Figure C.3.2.1.1-5: UE power state transit for CONNECTED state from [4]</w:t>
        </w:r>
      </w:ins>
    </w:p>
    <w:p w14:paraId="29AB1643" w14:textId="77777777" w:rsidR="00AA744A" w:rsidRDefault="00AA744A">
      <w:pPr>
        <w:rPr>
          <w:ins w:id="2517" w:author="TR Rapporteur (Ericsson)" w:date="2020-11-11T08:02:00Z"/>
        </w:rPr>
      </w:pPr>
    </w:p>
    <w:p w14:paraId="2381D272" w14:textId="77777777" w:rsidR="00AA744A" w:rsidRDefault="00944D31">
      <w:pPr>
        <w:pStyle w:val="Heading5"/>
        <w:rPr>
          <w:ins w:id="2518" w:author="TR Rapporteur (Ericsson)" w:date="2020-11-11T08:02:00Z"/>
        </w:rPr>
      </w:pPr>
      <w:bookmarkStart w:id="2519" w:name="_Toc55965498"/>
      <w:ins w:id="2520" w:author="TR Rapporteur (Ericsson)" w:date="2020-11-11T08:02:00Z">
        <w:r>
          <w:t>C.3.2.1.2</w:t>
        </w:r>
        <w:r>
          <w:tab/>
          <w:t>UE efficiency analysis of NR positioning enhancements</w:t>
        </w:r>
        <w:bookmarkEnd w:id="2519"/>
        <w:r>
          <w:t xml:space="preserve"> </w:t>
        </w:r>
      </w:ins>
    </w:p>
    <w:p w14:paraId="46732B8B" w14:textId="77777777" w:rsidR="00AA744A" w:rsidRDefault="00944D31">
      <w:pPr>
        <w:rPr>
          <w:ins w:id="2521" w:author="TR Rapporteur (Ericsson)" w:date="2020-11-11T08:02:00Z"/>
        </w:rPr>
      </w:pPr>
      <w:ins w:id="2522" w:author="TR Rapporteur (Ericsson)" w:date="2020-11-11T08:02:00Z">
        <w:r>
          <w:t>The UE power consumption for PRS Rx is shown in Table C.3.2.1.2-1.</w:t>
        </w:r>
      </w:ins>
    </w:p>
    <w:p w14:paraId="4B5A3BF4" w14:textId="77777777" w:rsidR="00AA744A" w:rsidRDefault="00944D31">
      <w:pPr>
        <w:pStyle w:val="TH"/>
        <w:rPr>
          <w:ins w:id="2523" w:author="TR Rapporteur (Ericsson)" w:date="2020-11-11T08:02:00Z"/>
        </w:rPr>
      </w:pPr>
      <w:ins w:id="2524" w:author="TR Rapporteur (Ericsson)" w:date="2020-11-11T08:02:00Z">
        <w:r>
          <w:t>Table C.3.2.1.2-1: UE PRS Rx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ins w:id="2525"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rPr>
                <w:ins w:id="2526" w:author="TR Rapporteur (Ericsson)" w:date="2020-11-11T08:02:00Z"/>
              </w:rPr>
            </w:pPr>
            <w:ins w:id="2527" w:author="TR Rapporteur (Ericsson)" w:date="2020-11-11T08:02:00Z">
              <w:r>
                <w:t>Case P1: IDLE/INACTIVE state in every 1.28s</w:t>
              </w:r>
            </w:ins>
          </w:p>
        </w:tc>
      </w:tr>
      <w:tr w:rsidR="00AA744A" w14:paraId="1121D960" w14:textId="77777777">
        <w:trPr>
          <w:trHeight w:val="285"/>
          <w:jc w:val="center"/>
          <w:ins w:id="2528"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rPr>
                <w:ins w:id="2529" w:author="TR Rapporteur (Ericsson)" w:date="2020-11-11T08:02:00Z"/>
              </w:rPr>
            </w:pPr>
            <w:ins w:id="2530"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rPr>
                <w:ins w:id="2531" w:author="TR Rapporteur (Ericsson)" w:date="2020-11-11T08:02:00Z"/>
              </w:rPr>
            </w:pPr>
            <w:ins w:id="2532"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rPr>
                <w:ins w:id="2533" w:author="TR Rapporteur (Ericsson)" w:date="2020-11-11T08:02:00Z"/>
              </w:rPr>
            </w:pPr>
            <w:ins w:id="2534" w:author="TR Rapporteur (Ericsson)" w:date="2020-11-11T08:02:00Z">
              <w:r>
                <w:t># slot</w:t>
              </w:r>
            </w:ins>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rPr>
                <w:ins w:id="2535" w:author="TR Rapporteur (Ericsson)" w:date="2020-11-11T08:02:00Z"/>
              </w:rPr>
            </w:pPr>
            <w:ins w:id="2536" w:author="TR Rapporteur (Ericsson)" w:date="2020-11-11T08:02:00Z">
              <w:r>
                <w:t>Power</w:t>
              </w:r>
            </w:ins>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rPr>
                <w:ins w:id="2537" w:author="TR Rapporteur (Ericsson)" w:date="2020-11-11T08:02:00Z"/>
              </w:rPr>
            </w:pPr>
            <w:ins w:id="2538"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rPr>
                <w:ins w:id="2539" w:author="TR Rapporteur (Ericsson)" w:date="2020-11-11T08:02:00Z"/>
              </w:rPr>
            </w:pPr>
            <w:ins w:id="2540" w:author="TR Rapporteur (Ericsson)" w:date="2020-11-11T08:02:00Z">
              <w:r>
                <w:t>Power ratio</w:t>
              </w:r>
            </w:ins>
          </w:p>
        </w:tc>
      </w:tr>
      <w:tr w:rsidR="00AA744A" w14:paraId="51CCC5B5" w14:textId="77777777">
        <w:trPr>
          <w:trHeight w:val="285"/>
          <w:jc w:val="center"/>
          <w:ins w:id="2541" w:author="TR Rapporteur (Ericsson)" w:date="2020-11-11T08:02:00Z"/>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rPr>
                <w:ins w:id="2542" w:author="TR Rapporteur (Ericsson)" w:date="2020-11-11T08:02:00Z"/>
              </w:rPr>
            </w:pPr>
            <w:ins w:id="2543" w:author="TR Rapporteur (Ericsson)" w:date="2020-11-11T08:02:00Z">
              <w:r>
                <w:t>PDCCH-only</w:t>
              </w:r>
            </w:ins>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rPr>
                <w:ins w:id="2544" w:author="TR Rapporteur (Ericsson)" w:date="2020-11-11T08:02:00Z"/>
              </w:rPr>
            </w:pPr>
            <w:ins w:id="2545" w:author="TR Rapporteur (Ericsson)" w:date="2020-11-11T08:02:00Z">
              <w:r>
                <w:t>50</w:t>
              </w:r>
            </w:ins>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rPr>
                <w:ins w:id="2546" w:author="TR Rapporteur (Ericsson)" w:date="2020-11-11T08:02:00Z"/>
              </w:rPr>
            </w:pPr>
            <w:ins w:id="2547" w:author="TR Rapporteur (Ericsson)" w:date="2020-11-11T08:02:00Z">
              <w:r>
                <w:t>2</w:t>
              </w:r>
            </w:ins>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rPr>
                <w:ins w:id="2548" w:author="TR Rapporteur (Ericsson)" w:date="2020-11-11T08:02:00Z"/>
              </w:rPr>
            </w:pPr>
            <w:ins w:id="2549" w:author="TR Rapporteur (Ericsson)" w:date="2020-11-11T08:02:00Z">
              <w:r>
                <w:t>100</w:t>
              </w:r>
            </w:ins>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rPr>
                <w:ins w:id="2550" w:author="TR Rapporteur (Ericsson)" w:date="2020-11-11T08:02:00Z"/>
              </w:rPr>
            </w:pPr>
            <w:ins w:id="2551"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rPr>
                <w:ins w:id="2552" w:author="TR Rapporteur (Ericsson)" w:date="2020-11-11T08:02:00Z"/>
              </w:rPr>
            </w:pPr>
            <w:ins w:id="2553" w:author="TR Rapporteur (Ericsson)" w:date="2020-11-11T08:02:00Z">
              <w:r>
                <w:t>0.3789%</w:t>
              </w:r>
            </w:ins>
          </w:p>
        </w:tc>
      </w:tr>
      <w:tr w:rsidR="00AA744A" w14:paraId="6BFCE183" w14:textId="77777777">
        <w:trPr>
          <w:trHeight w:val="285"/>
          <w:jc w:val="center"/>
          <w:ins w:id="2554" w:author="TR Rapporteur (Ericsson)" w:date="2020-11-11T08:02:00Z"/>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rPr>
                <w:ins w:id="2555" w:author="TR Rapporteur (Ericsson)" w:date="2020-11-11T08:02:00Z"/>
              </w:rPr>
            </w:pPr>
            <w:ins w:id="2556" w:author="TR Rapporteur (Ericsson)" w:date="2020-11-11T08:02:00Z">
              <w:r>
                <w:t>SSB RRM</w:t>
              </w:r>
            </w:ins>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rPr>
                <w:ins w:id="2557" w:author="TR Rapporteur (Ericsson)" w:date="2020-11-11T08:02:00Z"/>
              </w:rPr>
            </w:pPr>
            <w:ins w:id="2558" w:author="TR Rapporteur (Ericsson)" w:date="2020-11-11T08:02:00Z">
              <w:r>
                <w:t>80</w:t>
              </w:r>
            </w:ins>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rPr>
                <w:ins w:id="2559" w:author="TR Rapporteur (Ericsson)" w:date="2020-11-11T08:02:00Z"/>
              </w:rPr>
            </w:pPr>
            <w:ins w:id="2560" w:author="TR Rapporteur (Ericsson)" w:date="2020-11-11T08:02:00Z">
              <w:r>
                <w:t>4</w:t>
              </w:r>
            </w:ins>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rPr>
                <w:ins w:id="2561" w:author="TR Rapporteur (Ericsson)" w:date="2020-11-11T08:02:00Z"/>
              </w:rPr>
            </w:pPr>
            <w:ins w:id="2562" w:author="TR Rapporteur (Ericsson)" w:date="2020-11-11T08:02:00Z">
              <w:r>
                <w:t>320</w:t>
              </w:r>
            </w:ins>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rPr>
                <w:ins w:id="2563" w:author="TR Rapporteur (Ericsson)" w:date="2020-11-11T08:02:00Z"/>
              </w:rPr>
            </w:pPr>
            <w:ins w:id="2564" w:author="TR Rapporteur (Ericsson)" w:date="2020-11-11T08:02:00Z">
              <w:r>
                <w:t>0.1563%</w:t>
              </w:r>
            </w:ins>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rPr>
                <w:ins w:id="2565" w:author="TR Rapporteur (Ericsson)" w:date="2020-11-11T08:02:00Z"/>
              </w:rPr>
            </w:pPr>
            <w:ins w:id="2566" w:author="TR Rapporteur (Ericsson)" w:date="2020-11-11T08:02:00Z">
              <w:r>
                <w:t>1.2125%</w:t>
              </w:r>
            </w:ins>
          </w:p>
        </w:tc>
      </w:tr>
      <w:tr w:rsidR="00AA744A" w14:paraId="4114E17C" w14:textId="77777777">
        <w:trPr>
          <w:trHeight w:val="285"/>
          <w:jc w:val="center"/>
          <w:ins w:id="2567" w:author="TR Rapporteur (Ericsson)" w:date="2020-11-11T08:02:00Z"/>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rPr>
                <w:ins w:id="2568" w:author="TR Rapporteur (Ericsson)" w:date="2020-11-11T08:02:00Z"/>
              </w:rPr>
            </w:pPr>
            <w:ins w:id="2569" w:author="TR Rapporteur (Ericsson)" w:date="2020-11-11T08:02:00Z">
              <w:r>
                <w:t>Micro-sleep</w:t>
              </w:r>
            </w:ins>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rPr>
                <w:ins w:id="2570" w:author="TR Rapporteur (Ericsson)" w:date="2020-11-11T08:02:00Z"/>
              </w:rPr>
            </w:pPr>
            <w:ins w:id="2571" w:author="TR Rapporteur (Ericsson)" w:date="2020-11-11T08:02:00Z">
              <w:r>
                <w:t>45</w:t>
              </w:r>
            </w:ins>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rPr>
                <w:ins w:id="2572" w:author="TR Rapporteur (Ericsson)" w:date="2020-11-11T08:02:00Z"/>
              </w:rPr>
            </w:pPr>
            <w:ins w:id="2573" w:author="TR Rapporteur (Ericsson)" w:date="2020-11-11T08:02:00Z">
              <w:r>
                <w:t>6</w:t>
              </w:r>
            </w:ins>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rPr>
                <w:ins w:id="2574" w:author="TR Rapporteur (Ericsson)" w:date="2020-11-11T08:02:00Z"/>
              </w:rPr>
            </w:pPr>
            <w:ins w:id="2575" w:author="TR Rapporteur (Ericsson)" w:date="2020-11-11T08:02:00Z">
              <w:r>
                <w:t>270</w:t>
              </w:r>
            </w:ins>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rPr>
                <w:ins w:id="2576" w:author="TR Rapporteur (Ericsson)" w:date="2020-11-11T08:02:00Z"/>
              </w:rPr>
            </w:pPr>
            <w:ins w:id="2577" w:author="TR Rapporteur (Ericsson)" w:date="2020-11-11T08:02:00Z">
              <w:r>
                <w:t>0.2344%</w:t>
              </w:r>
            </w:ins>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rPr>
                <w:ins w:id="2578" w:author="TR Rapporteur (Ericsson)" w:date="2020-11-11T08:02:00Z"/>
              </w:rPr>
            </w:pPr>
            <w:ins w:id="2579" w:author="TR Rapporteur (Ericsson)" w:date="2020-11-11T08:02:00Z">
              <w:r>
                <w:t>1.0230%</w:t>
              </w:r>
            </w:ins>
          </w:p>
        </w:tc>
      </w:tr>
      <w:tr w:rsidR="00AA744A" w14:paraId="30AB0D88" w14:textId="77777777">
        <w:trPr>
          <w:trHeight w:val="285"/>
          <w:jc w:val="center"/>
          <w:ins w:id="2580" w:author="TR Rapporteur (Ericsson)" w:date="2020-11-11T08:02:00Z"/>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rPr>
                <w:ins w:id="2581" w:author="TR Rapporteur (Ericsson)" w:date="2020-11-11T08:02:00Z"/>
              </w:rPr>
            </w:pPr>
            <w:ins w:id="2582" w:author="TR Rapporteur (Ericsson)" w:date="2020-11-11T08:02:00Z">
              <w:r>
                <w:t>PRS RRM</w:t>
              </w:r>
            </w:ins>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rPr>
                <w:ins w:id="2583" w:author="TR Rapporteur (Ericsson)" w:date="2020-11-11T08:02:00Z"/>
              </w:rPr>
            </w:pPr>
            <w:ins w:id="2584" w:author="TR Rapporteur (Ericsson)" w:date="2020-11-11T08:02:00Z">
              <w:r>
                <w:t>200</w:t>
              </w:r>
            </w:ins>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rPr>
                <w:ins w:id="2585" w:author="TR Rapporteur (Ericsson)" w:date="2020-11-11T08:02:00Z"/>
              </w:rPr>
            </w:pPr>
            <w:ins w:id="2586" w:author="TR Rapporteur (Ericsson)" w:date="2020-11-11T08:02:00Z">
              <w:r>
                <w:t>96</w:t>
              </w:r>
            </w:ins>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rPr>
                <w:ins w:id="2587" w:author="TR Rapporteur (Ericsson)" w:date="2020-11-11T08:02:00Z"/>
              </w:rPr>
            </w:pPr>
            <w:ins w:id="2588" w:author="TR Rapporteur (Ericsson)" w:date="2020-11-11T08:02:00Z">
              <w:r>
                <w:t>19200</w:t>
              </w:r>
            </w:ins>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rPr>
                <w:ins w:id="2589" w:author="TR Rapporteur (Ericsson)" w:date="2020-11-11T08:02:00Z"/>
              </w:rPr>
            </w:pPr>
            <w:ins w:id="2590"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rPr>
                <w:ins w:id="2591" w:author="TR Rapporteur (Ericsson)" w:date="2020-11-11T08:02:00Z"/>
              </w:rPr>
            </w:pPr>
            <w:ins w:id="2592" w:author="TR Rapporteur (Ericsson)" w:date="2020-11-11T08:02:00Z">
              <w:r>
                <w:t>72.7493%</w:t>
              </w:r>
            </w:ins>
          </w:p>
        </w:tc>
      </w:tr>
      <w:tr w:rsidR="00AA744A" w14:paraId="1AE21760" w14:textId="77777777">
        <w:trPr>
          <w:trHeight w:val="285"/>
          <w:jc w:val="center"/>
          <w:ins w:id="2593" w:author="TR Rapporteur (Ericsson)" w:date="2020-11-11T08:02:00Z"/>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rPr>
                <w:ins w:id="2594" w:author="TR Rapporteur (Ericsson)" w:date="2020-11-11T08:02:00Z"/>
              </w:rPr>
            </w:pPr>
            <w:ins w:id="2595" w:author="TR Rapporteur (Ericsson)" w:date="2020-11-11T08:02:00Z">
              <w:r>
                <w:t>Deep sleep</w:t>
              </w:r>
            </w:ins>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rPr>
                <w:ins w:id="2596" w:author="TR Rapporteur (Ericsson)" w:date="2020-11-11T08:02:00Z"/>
              </w:rPr>
            </w:pPr>
            <w:ins w:id="2597" w:author="TR Rapporteur (Ericsson)" w:date="2020-11-11T08:02:00Z">
              <w:r>
                <w:t>1</w:t>
              </w:r>
            </w:ins>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rPr>
                <w:ins w:id="2598" w:author="TR Rapporteur (Ericsson)" w:date="2020-11-11T08:02:00Z"/>
              </w:rPr>
            </w:pPr>
            <w:ins w:id="2599" w:author="TR Rapporteur (Ericsson)" w:date="2020-11-11T08:02:00Z">
              <w:r>
                <w:t>2452</w:t>
              </w:r>
            </w:ins>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rPr>
                <w:ins w:id="2600" w:author="TR Rapporteur (Ericsson)" w:date="2020-11-11T08:02:00Z"/>
              </w:rPr>
            </w:pPr>
            <w:ins w:id="2601" w:author="TR Rapporteur (Ericsson)" w:date="2020-11-11T08:02:00Z">
              <w:r>
                <w:t>2452</w:t>
              </w:r>
            </w:ins>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rPr>
                <w:ins w:id="2602" w:author="TR Rapporteur (Ericsson)" w:date="2020-11-11T08:02:00Z"/>
              </w:rPr>
            </w:pPr>
            <w:ins w:id="2603" w:author="TR Rapporteur (Ericsson)" w:date="2020-11-11T08:02:00Z">
              <w:r>
                <w:t>95.7813%</w:t>
              </w:r>
            </w:ins>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rPr>
                <w:ins w:id="2604" w:author="TR Rapporteur (Ericsson)" w:date="2020-11-11T08:02:00Z"/>
              </w:rPr>
            </w:pPr>
            <w:ins w:id="2605" w:author="TR Rapporteur (Ericsson)" w:date="2020-11-11T08:02:00Z">
              <w:r>
                <w:t>24.6363%</w:t>
              </w:r>
            </w:ins>
          </w:p>
        </w:tc>
      </w:tr>
      <w:tr w:rsidR="00AA744A" w14:paraId="113F7E5B" w14:textId="77777777">
        <w:trPr>
          <w:trHeight w:val="285"/>
          <w:jc w:val="center"/>
          <w:ins w:id="2606" w:author="TR Rapporteur (Ericsson)" w:date="2020-11-11T08:02:00Z"/>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rPr>
                <w:ins w:id="2607" w:author="TR Rapporteur (Ericsson)" w:date="2020-11-11T08:02:00Z"/>
              </w:rPr>
            </w:pPr>
            <w:ins w:id="2608"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rPr>
                <w:ins w:id="2609" w:author="TR Rapporteur (Ericsson)" w:date="2020-11-11T08:02:00Z"/>
              </w:rPr>
            </w:pPr>
            <w:ins w:id="2610" w:author="TR Rapporteur (Ericsson)" w:date="2020-11-11T08:02:00Z">
              <w:r>
                <w:t>450</w:t>
              </w:r>
            </w:ins>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rPr>
                <w:ins w:id="2611" w:author="TR Rapporteur (Ericsson)" w:date="2020-11-11T08:02:00Z"/>
              </w:rPr>
            </w:pPr>
            <w:ins w:id="2612" w:author="TR Rapporteur (Ericsson)" w:date="2020-11-11T08:02:00Z">
              <w:r>
                <w:t>9</w:t>
              </w:r>
            </w:ins>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rPr>
                <w:ins w:id="2613" w:author="TR Rapporteur (Ericsson)" w:date="2020-11-11T08:02:00Z"/>
              </w:rPr>
            </w:pPr>
            <w:ins w:id="2614" w:author="TR Rapporteur (Ericsson)" w:date="2020-11-11T08:02:00Z">
              <w:r>
                <w:t>4050</w:t>
              </w:r>
            </w:ins>
          </w:p>
        </w:tc>
        <w:tc>
          <w:tcPr>
            <w:tcW w:w="1618" w:type="dxa"/>
            <w:vMerge/>
            <w:tcBorders>
              <w:top w:val="nil"/>
              <w:left w:val="nil"/>
              <w:bottom w:val="nil"/>
              <w:right w:val="nil"/>
            </w:tcBorders>
            <w:vAlign w:val="center"/>
          </w:tcPr>
          <w:p w14:paraId="14FE4972" w14:textId="77777777" w:rsidR="00AA744A" w:rsidRDefault="00AA744A">
            <w:pPr>
              <w:pStyle w:val="TAC"/>
              <w:rPr>
                <w:ins w:id="2615" w:author="TR Rapporteur (Ericsson)" w:date="2020-11-11T08:02:00Z"/>
              </w:rPr>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rPr>
                <w:ins w:id="2616" w:author="TR Rapporteur (Ericsson)" w:date="2020-11-11T08:02:00Z"/>
              </w:rPr>
            </w:pPr>
          </w:p>
        </w:tc>
      </w:tr>
      <w:tr w:rsidR="00AA744A" w14:paraId="33186EA7" w14:textId="77777777">
        <w:trPr>
          <w:trHeight w:val="300"/>
          <w:jc w:val="center"/>
          <w:ins w:id="2617"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rPr>
                <w:ins w:id="2618" w:author="TR Rapporteur (Ericsson)" w:date="2020-11-11T08:02:00Z"/>
              </w:rPr>
            </w:pPr>
            <w:ins w:id="2619"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rPr>
                <w:ins w:id="2620" w:author="TR Rapporteur (Ericsson)" w:date="2020-11-11T08:02:00Z"/>
              </w:rPr>
            </w:pPr>
            <w:ins w:id="2621"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rPr>
                <w:ins w:id="2622" w:author="TR Rapporteur (Ericsson)" w:date="2020-11-11T08:02:00Z"/>
              </w:rPr>
            </w:pPr>
            <w:ins w:id="2623"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rPr>
                <w:ins w:id="2624" w:author="TR Rapporteur (Ericsson)" w:date="2020-11-11T08:02:00Z"/>
              </w:rPr>
            </w:pPr>
            <w:ins w:id="2625" w:author="TR Rapporteur (Ericsson)" w:date="2020-11-11T08:02:00Z">
              <w:r>
                <w:t>26392</w:t>
              </w:r>
            </w:ins>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rPr>
                <w:ins w:id="2626" w:author="TR Rapporteur (Ericsson)" w:date="2020-11-11T08:02:00Z"/>
              </w:rPr>
            </w:pPr>
            <w:ins w:id="2627"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rPr>
                <w:ins w:id="2628" w:author="TR Rapporteur (Ericsson)" w:date="2020-11-11T08:02:00Z"/>
              </w:rPr>
            </w:pPr>
            <w:ins w:id="2629" w:author="TR Rapporteur (Ericsson)" w:date="2020-11-11T08:02:00Z">
              <w:r>
                <w:t>100.0000%</w:t>
              </w:r>
            </w:ins>
          </w:p>
        </w:tc>
      </w:tr>
      <w:tr w:rsidR="00AA744A" w14:paraId="050C872D" w14:textId="77777777">
        <w:trPr>
          <w:trHeight w:val="300"/>
          <w:jc w:val="center"/>
          <w:ins w:id="2630" w:author="TR Rapporteur (Ericsson)" w:date="2020-11-11T08:02:00Z"/>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rPr>
                <w:ins w:id="2631" w:author="TR Rapporteur (Ericsson)" w:date="2020-11-11T08:02:00Z"/>
              </w:rPr>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rPr>
                <w:ins w:id="2632" w:author="TR Rapporteur (Ericsson)" w:date="2020-11-11T08:02:00Z"/>
              </w:rPr>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rPr>
                <w:ins w:id="2633" w:author="TR Rapporteur (Ericsson)" w:date="2020-11-11T08:02:00Z"/>
              </w:rPr>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rPr>
                <w:ins w:id="2634" w:author="TR Rapporteur (Ericsson)" w:date="2020-11-11T08:02:00Z"/>
              </w:rPr>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rPr>
                <w:ins w:id="2635" w:author="TR Rapporteur (Ericsson)" w:date="2020-11-11T08:02:00Z"/>
              </w:rPr>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rPr>
                <w:ins w:id="2636" w:author="TR Rapporteur (Ericsson)" w:date="2020-11-11T08:02:00Z"/>
              </w:rPr>
            </w:pPr>
          </w:p>
        </w:tc>
      </w:tr>
      <w:tr w:rsidR="00AA744A" w14:paraId="4147760F" w14:textId="77777777">
        <w:trPr>
          <w:trHeight w:val="285"/>
          <w:jc w:val="center"/>
          <w:ins w:id="2637"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rPr>
                <w:ins w:id="2638" w:author="TR Rapporteur (Ericsson)" w:date="2020-11-11T08:02:00Z"/>
              </w:rPr>
            </w:pPr>
            <w:ins w:id="2639" w:author="TR Rapporteur (Ericsson)" w:date="2020-11-11T08:02:00Z">
              <w:r>
                <w:t>Case P2: CONNECTED state inside on-duration in every 1.28s</w:t>
              </w:r>
            </w:ins>
          </w:p>
        </w:tc>
      </w:tr>
      <w:tr w:rsidR="00AA744A" w14:paraId="075A82E1" w14:textId="77777777">
        <w:trPr>
          <w:trHeight w:val="285"/>
          <w:jc w:val="center"/>
          <w:ins w:id="2640"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rPr>
                <w:ins w:id="2641" w:author="TR Rapporteur (Ericsson)" w:date="2020-11-11T08:02:00Z"/>
              </w:rPr>
            </w:pPr>
            <w:ins w:id="2642"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rPr>
                <w:ins w:id="2643" w:author="TR Rapporteur (Ericsson)" w:date="2020-11-11T08:02:00Z"/>
              </w:rPr>
            </w:pPr>
            <w:ins w:id="2644"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rPr>
                <w:ins w:id="2645" w:author="TR Rapporteur (Ericsson)" w:date="2020-11-11T08:02:00Z"/>
              </w:rPr>
            </w:pPr>
            <w:ins w:id="2646" w:author="TR Rapporteur (Ericsson)" w:date="2020-11-11T08:02:00Z">
              <w:r>
                <w:t># slot</w:t>
              </w:r>
            </w:ins>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rPr>
                <w:ins w:id="2647" w:author="TR Rapporteur (Ericsson)" w:date="2020-11-11T08:02:00Z"/>
              </w:rPr>
            </w:pPr>
            <w:ins w:id="2648" w:author="TR Rapporteur (Ericsson)" w:date="2020-11-11T08:02:00Z">
              <w:r>
                <w:t>Power</w:t>
              </w:r>
            </w:ins>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rPr>
                <w:ins w:id="2649" w:author="TR Rapporteur (Ericsson)" w:date="2020-11-11T08:02:00Z"/>
              </w:rPr>
            </w:pPr>
            <w:ins w:id="2650"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rPr>
                <w:ins w:id="2651" w:author="TR Rapporteur (Ericsson)" w:date="2020-11-11T08:02:00Z"/>
              </w:rPr>
            </w:pPr>
            <w:ins w:id="2652" w:author="TR Rapporteur (Ericsson)" w:date="2020-11-11T08:02:00Z">
              <w:r>
                <w:t>Power ratio</w:t>
              </w:r>
            </w:ins>
          </w:p>
        </w:tc>
      </w:tr>
      <w:tr w:rsidR="00AA744A" w14:paraId="01AB0F58" w14:textId="77777777">
        <w:trPr>
          <w:trHeight w:val="285"/>
          <w:jc w:val="center"/>
          <w:ins w:id="2653" w:author="TR Rapporteur (Ericsson)" w:date="2020-11-11T08:02:00Z"/>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rPr>
                <w:ins w:id="2654" w:author="TR Rapporteur (Ericsson)" w:date="2020-11-11T08:02:00Z"/>
              </w:rPr>
            </w:pPr>
            <w:ins w:id="2655" w:author="TR Rapporteur (Ericsson)" w:date="2020-11-11T08:02:00Z">
              <w:r>
                <w:t>PDCCH-only</w:t>
              </w:r>
            </w:ins>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rPr>
                <w:ins w:id="2656" w:author="TR Rapporteur (Ericsson)" w:date="2020-11-11T08:02:00Z"/>
              </w:rPr>
            </w:pPr>
            <w:ins w:id="2657" w:author="TR Rapporteur (Ericsson)" w:date="2020-11-11T08:02:00Z">
              <w:r>
                <w:t>100</w:t>
              </w:r>
            </w:ins>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rPr>
                <w:ins w:id="2658" w:author="TR Rapporteur (Ericsson)" w:date="2020-11-11T08:02:00Z"/>
              </w:rPr>
            </w:pPr>
            <w:ins w:id="2659" w:author="TR Rapporteur (Ericsson)" w:date="2020-11-11T08:02:00Z">
              <w:r>
                <w:t>32</w:t>
              </w:r>
            </w:ins>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rPr>
                <w:ins w:id="2660" w:author="TR Rapporteur (Ericsson)" w:date="2020-11-11T08:02:00Z"/>
              </w:rPr>
            </w:pPr>
            <w:ins w:id="2661" w:author="TR Rapporteur (Ericsson)" w:date="2020-11-11T08:02:00Z">
              <w:r>
                <w:t>3200</w:t>
              </w:r>
            </w:ins>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rPr>
                <w:ins w:id="2662" w:author="TR Rapporteur (Ericsson)" w:date="2020-11-11T08:02:00Z"/>
              </w:rPr>
            </w:pPr>
            <w:ins w:id="2663"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rPr>
                <w:ins w:id="2664" w:author="TR Rapporteur (Ericsson)" w:date="2020-11-11T08:02:00Z"/>
              </w:rPr>
            </w:pPr>
            <w:ins w:id="2665" w:author="TR Rapporteur (Ericsson)" w:date="2020-11-11T08:02:00Z">
              <w:r>
                <w:t>11.2549%</w:t>
              </w:r>
            </w:ins>
          </w:p>
        </w:tc>
      </w:tr>
      <w:tr w:rsidR="00AA744A" w14:paraId="1F297CC6" w14:textId="77777777">
        <w:trPr>
          <w:trHeight w:val="285"/>
          <w:jc w:val="center"/>
          <w:ins w:id="2666" w:author="TR Rapporteur (Ericsson)" w:date="2020-11-11T08:02:00Z"/>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rPr>
                <w:ins w:id="2667" w:author="TR Rapporteur (Ericsson)" w:date="2020-11-11T08:02:00Z"/>
              </w:rPr>
            </w:pPr>
            <w:ins w:id="2668" w:author="TR Rapporteur (Ericsson)" w:date="2020-11-11T08:02:00Z">
              <w:r>
                <w:t>PRS RRM</w:t>
              </w:r>
            </w:ins>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rPr>
                <w:ins w:id="2669" w:author="TR Rapporteur (Ericsson)" w:date="2020-11-11T08:02:00Z"/>
              </w:rPr>
            </w:pPr>
            <w:ins w:id="2670" w:author="TR Rapporteur (Ericsson)" w:date="2020-11-11T08:02:00Z">
              <w:r>
                <w:t>200</w:t>
              </w:r>
            </w:ins>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rPr>
                <w:ins w:id="2671" w:author="TR Rapporteur (Ericsson)" w:date="2020-11-11T08:02:00Z"/>
              </w:rPr>
            </w:pPr>
            <w:ins w:id="2672" w:author="TR Rapporteur (Ericsson)" w:date="2020-11-11T08:02:00Z">
              <w:r>
                <w:t>96</w:t>
              </w:r>
            </w:ins>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rPr>
                <w:ins w:id="2673" w:author="TR Rapporteur (Ericsson)" w:date="2020-11-11T08:02:00Z"/>
              </w:rPr>
            </w:pPr>
            <w:ins w:id="2674" w:author="TR Rapporteur (Ericsson)" w:date="2020-11-11T08:02:00Z">
              <w:r>
                <w:t>19200</w:t>
              </w:r>
            </w:ins>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rPr>
                <w:ins w:id="2675" w:author="TR Rapporteur (Ericsson)" w:date="2020-11-11T08:02:00Z"/>
              </w:rPr>
            </w:pPr>
            <w:ins w:id="2676"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rPr>
                <w:ins w:id="2677" w:author="TR Rapporteur (Ericsson)" w:date="2020-11-11T08:02:00Z"/>
              </w:rPr>
            </w:pPr>
            <w:ins w:id="2678" w:author="TR Rapporteur (Ericsson)" w:date="2020-11-11T08:02:00Z">
              <w:r>
                <w:t>67.5295%</w:t>
              </w:r>
            </w:ins>
          </w:p>
        </w:tc>
      </w:tr>
      <w:tr w:rsidR="00AA744A" w14:paraId="13ED0985" w14:textId="77777777">
        <w:trPr>
          <w:trHeight w:val="285"/>
          <w:jc w:val="center"/>
          <w:ins w:id="2679" w:author="TR Rapporteur (Ericsson)" w:date="2020-11-11T08:02:00Z"/>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rPr>
                <w:ins w:id="2680" w:author="TR Rapporteur (Ericsson)" w:date="2020-11-11T08:02:00Z"/>
              </w:rPr>
            </w:pPr>
            <w:ins w:id="2681" w:author="TR Rapporteur (Ericsson)" w:date="2020-11-11T08:02:00Z">
              <w:r>
                <w:t>Deep sleep</w:t>
              </w:r>
            </w:ins>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rPr>
                <w:ins w:id="2682" w:author="TR Rapporteur (Ericsson)" w:date="2020-11-11T08:02:00Z"/>
              </w:rPr>
            </w:pPr>
            <w:ins w:id="2683" w:author="TR Rapporteur (Ericsson)" w:date="2020-11-11T08:02:00Z">
              <w:r>
                <w:t>1</w:t>
              </w:r>
            </w:ins>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rPr>
                <w:ins w:id="2684" w:author="TR Rapporteur (Ericsson)" w:date="2020-11-11T08:02:00Z"/>
              </w:rPr>
            </w:pPr>
            <w:ins w:id="2685" w:author="TR Rapporteur (Ericsson)" w:date="2020-11-11T08:02:00Z">
              <w:r>
                <w:t>2432</w:t>
              </w:r>
            </w:ins>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rPr>
                <w:ins w:id="2686" w:author="TR Rapporteur (Ericsson)" w:date="2020-11-11T08:02:00Z"/>
              </w:rPr>
            </w:pPr>
            <w:ins w:id="2687"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rPr>
                <w:ins w:id="2688" w:author="TR Rapporteur (Ericsson)" w:date="2020-11-11T08:02:00Z"/>
              </w:rPr>
            </w:pPr>
            <w:ins w:id="2689"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rPr>
                <w:ins w:id="2690" w:author="TR Rapporteur (Ericsson)" w:date="2020-11-11T08:02:00Z"/>
              </w:rPr>
            </w:pPr>
            <w:ins w:id="2691" w:author="TR Rapporteur (Ericsson)" w:date="2020-11-11T08:02:00Z">
              <w:r>
                <w:t>21.2155%</w:t>
              </w:r>
            </w:ins>
          </w:p>
        </w:tc>
      </w:tr>
      <w:tr w:rsidR="00AA744A" w14:paraId="615BD93F" w14:textId="77777777">
        <w:trPr>
          <w:trHeight w:val="285"/>
          <w:jc w:val="center"/>
          <w:ins w:id="2692" w:author="TR Rapporteur (Ericsson)" w:date="2020-11-11T08:02:00Z"/>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rPr>
                <w:ins w:id="2693" w:author="TR Rapporteur (Ericsson)" w:date="2020-11-11T08:02:00Z"/>
              </w:rPr>
            </w:pPr>
            <w:ins w:id="2694"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rPr>
                <w:ins w:id="2695" w:author="TR Rapporteur (Ericsson)" w:date="2020-11-11T08:02:00Z"/>
              </w:rPr>
            </w:pPr>
            <w:ins w:id="2696" w:author="TR Rapporteur (Ericsson)" w:date="2020-11-11T08:02:00Z">
              <w:r>
                <w:t>450</w:t>
              </w:r>
            </w:ins>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rPr>
                <w:ins w:id="2697" w:author="TR Rapporteur (Ericsson)" w:date="2020-11-11T08:02:00Z"/>
              </w:rPr>
            </w:pPr>
            <w:ins w:id="2698" w:author="TR Rapporteur (Ericsson)" w:date="2020-11-11T08:02:00Z">
              <w:r>
                <w:t>8</w:t>
              </w:r>
            </w:ins>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rPr>
                <w:ins w:id="2699" w:author="TR Rapporteur (Ericsson)" w:date="2020-11-11T08:02:00Z"/>
              </w:rPr>
            </w:pPr>
            <w:ins w:id="2700" w:author="TR Rapporteur (Ericsson)" w:date="2020-11-11T08:02:00Z">
              <w:r>
                <w:t>3600</w:t>
              </w:r>
            </w:ins>
          </w:p>
        </w:tc>
        <w:tc>
          <w:tcPr>
            <w:tcW w:w="1618" w:type="dxa"/>
            <w:vMerge/>
            <w:tcBorders>
              <w:top w:val="nil"/>
              <w:left w:val="nil"/>
              <w:bottom w:val="nil"/>
              <w:right w:val="nil"/>
            </w:tcBorders>
            <w:vAlign w:val="center"/>
          </w:tcPr>
          <w:p w14:paraId="257FE673" w14:textId="77777777" w:rsidR="00AA744A" w:rsidRDefault="00AA744A">
            <w:pPr>
              <w:pStyle w:val="TAC"/>
              <w:rPr>
                <w:ins w:id="2701" w:author="TR Rapporteur (Ericsson)" w:date="2020-11-11T08:02:00Z"/>
              </w:rPr>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rPr>
                <w:ins w:id="2702" w:author="TR Rapporteur (Ericsson)" w:date="2020-11-11T08:02:00Z"/>
              </w:rPr>
            </w:pPr>
          </w:p>
        </w:tc>
      </w:tr>
      <w:tr w:rsidR="00AA744A" w14:paraId="4370D1C8" w14:textId="77777777">
        <w:trPr>
          <w:trHeight w:val="300"/>
          <w:jc w:val="center"/>
          <w:ins w:id="2703"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rPr>
                <w:ins w:id="2704" w:author="TR Rapporteur (Ericsson)" w:date="2020-11-11T08:02:00Z"/>
              </w:rPr>
            </w:pPr>
            <w:ins w:id="2705"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rPr>
                <w:ins w:id="2706" w:author="TR Rapporteur (Ericsson)" w:date="2020-11-11T08:02:00Z"/>
              </w:rPr>
            </w:pPr>
            <w:ins w:id="2707"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rPr>
                <w:ins w:id="2708" w:author="TR Rapporteur (Ericsson)" w:date="2020-11-11T08:02:00Z"/>
              </w:rPr>
            </w:pPr>
            <w:ins w:id="2709"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rPr>
                <w:ins w:id="2710" w:author="TR Rapporteur (Ericsson)" w:date="2020-11-11T08:02:00Z"/>
              </w:rPr>
            </w:pPr>
            <w:ins w:id="2711" w:author="TR Rapporteur (Ericsson)" w:date="2020-11-11T08:02:00Z">
              <w:r>
                <w:t>28432</w:t>
              </w:r>
            </w:ins>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rPr>
                <w:ins w:id="2712" w:author="TR Rapporteur (Ericsson)" w:date="2020-11-11T08:02:00Z"/>
              </w:rPr>
            </w:pPr>
            <w:ins w:id="2713"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rPr>
                <w:ins w:id="2714" w:author="TR Rapporteur (Ericsson)" w:date="2020-11-11T08:02:00Z"/>
              </w:rPr>
            </w:pPr>
            <w:ins w:id="2715" w:author="TR Rapporteur (Ericsson)" w:date="2020-11-11T08:02:00Z">
              <w:r>
                <w:t>100.0000%</w:t>
              </w:r>
            </w:ins>
          </w:p>
        </w:tc>
      </w:tr>
      <w:tr w:rsidR="00AA744A" w14:paraId="36E1389C" w14:textId="77777777">
        <w:trPr>
          <w:trHeight w:val="300"/>
          <w:jc w:val="center"/>
          <w:ins w:id="2716" w:author="TR Rapporteur (Ericsson)" w:date="2020-11-11T08:02:00Z"/>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rPr>
                <w:ins w:id="2717" w:author="TR Rapporteur (Ericsson)" w:date="2020-11-11T08:02:00Z"/>
              </w:rPr>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rPr>
                <w:ins w:id="2718" w:author="TR Rapporteur (Ericsson)" w:date="2020-11-11T08:02:00Z"/>
              </w:rPr>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rPr>
                <w:ins w:id="2719" w:author="TR Rapporteur (Ericsson)" w:date="2020-11-11T08:02:00Z"/>
              </w:rPr>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rPr>
                <w:ins w:id="2720" w:author="TR Rapporteur (Ericsson)" w:date="2020-11-11T08:02:00Z"/>
              </w:rPr>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rPr>
                <w:ins w:id="2721" w:author="TR Rapporteur (Ericsson)" w:date="2020-11-11T08:02:00Z"/>
              </w:rPr>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rPr>
                <w:ins w:id="2722" w:author="TR Rapporteur (Ericsson)" w:date="2020-11-11T08:02:00Z"/>
              </w:rPr>
            </w:pPr>
          </w:p>
        </w:tc>
      </w:tr>
      <w:tr w:rsidR="00AA744A" w14:paraId="7B9FADF1" w14:textId="77777777">
        <w:trPr>
          <w:trHeight w:val="285"/>
          <w:jc w:val="center"/>
          <w:ins w:id="2723"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rPr>
                <w:ins w:id="2724" w:author="TR Rapporteur (Ericsson)" w:date="2020-11-11T08:02:00Z"/>
              </w:rPr>
            </w:pPr>
            <w:ins w:id="2725" w:author="TR Rapporteur (Ericsson)" w:date="2020-11-11T08:02:00Z">
              <w:r>
                <w:t>Case P3: CONNECTED state outside on-duration in every 1.28s</w:t>
              </w:r>
            </w:ins>
          </w:p>
        </w:tc>
      </w:tr>
      <w:tr w:rsidR="00AA744A" w14:paraId="2FA0A7F4" w14:textId="77777777">
        <w:trPr>
          <w:trHeight w:val="285"/>
          <w:jc w:val="center"/>
          <w:ins w:id="2726"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rPr>
                <w:ins w:id="2727" w:author="TR Rapporteur (Ericsson)" w:date="2020-11-11T08:02:00Z"/>
              </w:rPr>
            </w:pPr>
            <w:ins w:id="2728"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rPr>
                <w:ins w:id="2729" w:author="TR Rapporteur (Ericsson)" w:date="2020-11-11T08:02:00Z"/>
              </w:rPr>
            </w:pPr>
            <w:ins w:id="2730"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rPr>
                <w:ins w:id="2731" w:author="TR Rapporteur (Ericsson)" w:date="2020-11-11T08:02:00Z"/>
              </w:rPr>
            </w:pPr>
            <w:ins w:id="2732" w:author="TR Rapporteur (Ericsson)" w:date="2020-11-11T08:02:00Z">
              <w:r>
                <w:t># slot</w:t>
              </w:r>
            </w:ins>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rPr>
                <w:ins w:id="2733" w:author="TR Rapporteur (Ericsson)" w:date="2020-11-11T08:02:00Z"/>
              </w:rPr>
            </w:pPr>
            <w:ins w:id="2734" w:author="TR Rapporteur (Ericsson)" w:date="2020-11-11T08:02:00Z">
              <w:r>
                <w:t>Power</w:t>
              </w:r>
            </w:ins>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rPr>
                <w:ins w:id="2735" w:author="TR Rapporteur (Ericsson)" w:date="2020-11-11T08:02:00Z"/>
              </w:rPr>
            </w:pPr>
            <w:ins w:id="2736"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rPr>
                <w:ins w:id="2737" w:author="TR Rapporteur (Ericsson)" w:date="2020-11-11T08:02:00Z"/>
              </w:rPr>
            </w:pPr>
            <w:ins w:id="2738" w:author="TR Rapporteur (Ericsson)" w:date="2020-11-11T08:02:00Z">
              <w:r>
                <w:t>Power ratio</w:t>
              </w:r>
            </w:ins>
          </w:p>
        </w:tc>
      </w:tr>
      <w:tr w:rsidR="00AA744A" w14:paraId="23CBDA45" w14:textId="77777777">
        <w:trPr>
          <w:trHeight w:val="285"/>
          <w:jc w:val="center"/>
          <w:ins w:id="2739" w:author="TR Rapporteur (Ericsson)" w:date="2020-11-11T08:02:00Z"/>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rPr>
                <w:ins w:id="2740" w:author="TR Rapporteur (Ericsson)" w:date="2020-11-11T08:02:00Z"/>
              </w:rPr>
            </w:pPr>
            <w:ins w:id="2741" w:author="TR Rapporteur (Ericsson)" w:date="2020-11-11T08:02:00Z">
              <w:r>
                <w:t>PDCCH-only</w:t>
              </w:r>
            </w:ins>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rPr>
                <w:ins w:id="2742" w:author="TR Rapporteur (Ericsson)" w:date="2020-11-11T08:02:00Z"/>
              </w:rPr>
            </w:pPr>
            <w:ins w:id="2743" w:author="TR Rapporteur (Ericsson)" w:date="2020-11-11T08:02:00Z">
              <w:r>
                <w:t>100</w:t>
              </w:r>
            </w:ins>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rPr>
                <w:ins w:id="2744" w:author="TR Rapporteur (Ericsson)" w:date="2020-11-11T08:02:00Z"/>
              </w:rPr>
            </w:pPr>
            <w:ins w:id="2745" w:author="TR Rapporteur (Ericsson)" w:date="2020-11-11T08:02:00Z">
              <w:r>
                <w:t>128</w:t>
              </w:r>
            </w:ins>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rPr>
                <w:ins w:id="2746" w:author="TR Rapporteur (Ericsson)" w:date="2020-11-11T08:02:00Z"/>
              </w:rPr>
            </w:pPr>
            <w:ins w:id="2747" w:author="TR Rapporteur (Ericsson)" w:date="2020-11-11T08:02:00Z">
              <w:r>
                <w:t>12800</w:t>
              </w:r>
            </w:ins>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rPr>
                <w:ins w:id="2748" w:author="TR Rapporteur (Ericsson)" w:date="2020-11-11T08:02:00Z"/>
              </w:rPr>
            </w:pPr>
            <w:ins w:id="2749" w:author="TR Rapporteur (Ericsson)" w:date="2020-11-11T08:02:00Z">
              <w:r>
                <w:t>5.0000%</w:t>
              </w:r>
            </w:ins>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rPr>
                <w:ins w:id="2750" w:author="TR Rapporteur (Ericsson)" w:date="2020-11-11T08:02:00Z"/>
              </w:rPr>
            </w:pPr>
            <w:ins w:id="2751" w:author="TR Rapporteur (Ericsson)" w:date="2020-11-11T08:02:00Z">
              <w:r>
                <w:t>33.7410%</w:t>
              </w:r>
            </w:ins>
          </w:p>
        </w:tc>
      </w:tr>
      <w:tr w:rsidR="00AA744A" w14:paraId="663897E1" w14:textId="77777777">
        <w:trPr>
          <w:trHeight w:val="285"/>
          <w:jc w:val="center"/>
          <w:ins w:id="2752" w:author="TR Rapporteur (Ericsson)" w:date="2020-11-11T08:02:00Z"/>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rPr>
                <w:ins w:id="2753" w:author="TR Rapporteur (Ericsson)" w:date="2020-11-11T08:02:00Z"/>
              </w:rPr>
            </w:pPr>
            <w:ins w:id="2754" w:author="TR Rapporteur (Ericsson)" w:date="2020-11-11T08:02:00Z">
              <w:r>
                <w:t>PRS RRM</w:t>
              </w:r>
            </w:ins>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rPr>
                <w:ins w:id="2755" w:author="TR Rapporteur (Ericsson)" w:date="2020-11-11T08:02:00Z"/>
              </w:rPr>
            </w:pPr>
            <w:ins w:id="2756" w:author="TR Rapporteur (Ericsson)" w:date="2020-11-11T08:02:00Z">
              <w:r>
                <w:t>200</w:t>
              </w:r>
            </w:ins>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rPr>
                <w:ins w:id="2757" w:author="TR Rapporteur (Ericsson)" w:date="2020-11-11T08:02:00Z"/>
              </w:rPr>
            </w:pPr>
            <w:ins w:id="2758" w:author="TR Rapporteur (Ericsson)" w:date="2020-11-11T08:02:00Z">
              <w:r>
                <w:t>96</w:t>
              </w:r>
            </w:ins>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rPr>
                <w:ins w:id="2759" w:author="TR Rapporteur (Ericsson)" w:date="2020-11-11T08:02:00Z"/>
              </w:rPr>
            </w:pPr>
            <w:ins w:id="2760" w:author="TR Rapporteur (Ericsson)" w:date="2020-11-11T08:02:00Z">
              <w:r>
                <w:t>19200</w:t>
              </w:r>
            </w:ins>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rPr>
                <w:ins w:id="2761" w:author="TR Rapporteur (Ericsson)" w:date="2020-11-11T08:02:00Z"/>
              </w:rPr>
            </w:pPr>
            <w:ins w:id="2762"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rPr>
                <w:ins w:id="2763" w:author="TR Rapporteur (Ericsson)" w:date="2020-11-11T08:02:00Z"/>
              </w:rPr>
            </w:pPr>
            <w:ins w:id="2764" w:author="TR Rapporteur (Ericsson)" w:date="2020-11-11T08:02:00Z">
              <w:r>
                <w:t>50.6116%</w:t>
              </w:r>
            </w:ins>
          </w:p>
        </w:tc>
      </w:tr>
      <w:tr w:rsidR="00AA744A" w14:paraId="72C833D7" w14:textId="77777777">
        <w:trPr>
          <w:trHeight w:val="285"/>
          <w:jc w:val="center"/>
          <w:ins w:id="2765" w:author="TR Rapporteur (Ericsson)" w:date="2020-11-11T08:02:00Z"/>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rPr>
                <w:ins w:id="2766" w:author="TR Rapporteur (Ericsson)" w:date="2020-11-11T08:02:00Z"/>
              </w:rPr>
            </w:pPr>
            <w:ins w:id="2767" w:author="TR Rapporteur (Ericsson)" w:date="2020-11-11T08:02:00Z">
              <w:r>
                <w:t>Deep sleep</w:t>
              </w:r>
            </w:ins>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rPr>
                <w:ins w:id="2768" w:author="TR Rapporteur (Ericsson)" w:date="2020-11-11T08:02:00Z"/>
              </w:rPr>
            </w:pPr>
            <w:ins w:id="2769" w:author="TR Rapporteur (Ericsson)" w:date="2020-11-11T08:02:00Z">
              <w:r>
                <w:t>1</w:t>
              </w:r>
            </w:ins>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rPr>
                <w:ins w:id="2770" w:author="TR Rapporteur (Ericsson)" w:date="2020-11-11T08:02:00Z"/>
              </w:rPr>
            </w:pPr>
            <w:ins w:id="2771" w:author="TR Rapporteur (Ericsson)" w:date="2020-11-11T08:02:00Z">
              <w:r>
                <w:t>2336</w:t>
              </w:r>
            </w:ins>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rPr>
                <w:ins w:id="2772" w:author="TR Rapporteur (Ericsson)" w:date="2020-11-11T08:02:00Z"/>
              </w:rPr>
            </w:pPr>
            <w:ins w:id="2773" w:author="TR Rapporteur (Ericsson)" w:date="2020-11-11T08:02:00Z">
              <w:r>
                <w:t>2336</w:t>
              </w:r>
            </w:ins>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rPr>
                <w:ins w:id="2774" w:author="TR Rapporteur (Ericsson)" w:date="2020-11-11T08:02:00Z"/>
              </w:rPr>
            </w:pPr>
            <w:ins w:id="2775" w:author="TR Rapporteur (Ericsson)" w:date="2020-11-11T08:02:00Z">
              <w:r>
                <w:t>91.2500%</w:t>
              </w:r>
            </w:ins>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rPr>
                <w:ins w:id="2776" w:author="TR Rapporteur (Ericsson)" w:date="2020-11-11T08:02:00Z"/>
              </w:rPr>
            </w:pPr>
            <w:ins w:id="2777" w:author="TR Rapporteur (Ericsson)" w:date="2020-11-11T08:02:00Z">
              <w:r>
                <w:t>15.6474%</w:t>
              </w:r>
            </w:ins>
          </w:p>
        </w:tc>
      </w:tr>
      <w:tr w:rsidR="00AA744A" w14:paraId="19072326" w14:textId="77777777">
        <w:trPr>
          <w:trHeight w:val="285"/>
          <w:jc w:val="center"/>
          <w:ins w:id="2778" w:author="TR Rapporteur (Ericsson)" w:date="2020-11-11T08:02:00Z"/>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rPr>
                <w:ins w:id="2779" w:author="TR Rapporteur (Ericsson)" w:date="2020-11-11T08:02:00Z"/>
              </w:rPr>
            </w:pPr>
            <w:ins w:id="2780"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rPr>
                <w:ins w:id="2781" w:author="TR Rapporteur (Ericsson)" w:date="2020-11-11T08:02:00Z"/>
              </w:rPr>
            </w:pPr>
            <w:ins w:id="2782" w:author="TR Rapporteur (Ericsson)" w:date="2020-11-11T08:02:00Z">
              <w:r>
                <w:t>450</w:t>
              </w:r>
            </w:ins>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rPr>
                <w:ins w:id="2783" w:author="TR Rapporteur (Ericsson)" w:date="2020-11-11T08:02:00Z"/>
              </w:rPr>
            </w:pPr>
            <w:ins w:id="2784" w:author="TR Rapporteur (Ericsson)" w:date="2020-11-11T08:02:00Z">
              <w:r>
                <w:t>8</w:t>
              </w:r>
            </w:ins>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rPr>
                <w:ins w:id="2785" w:author="TR Rapporteur (Ericsson)" w:date="2020-11-11T08:02:00Z"/>
              </w:rPr>
            </w:pPr>
            <w:ins w:id="2786" w:author="TR Rapporteur (Ericsson)" w:date="2020-11-11T08:02:00Z">
              <w:r>
                <w:t>3600</w:t>
              </w:r>
            </w:ins>
          </w:p>
        </w:tc>
        <w:tc>
          <w:tcPr>
            <w:tcW w:w="1618" w:type="dxa"/>
            <w:vMerge/>
            <w:tcBorders>
              <w:top w:val="nil"/>
              <w:left w:val="nil"/>
              <w:bottom w:val="nil"/>
              <w:right w:val="nil"/>
            </w:tcBorders>
            <w:vAlign w:val="center"/>
          </w:tcPr>
          <w:p w14:paraId="6DB99329" w14:textId="77777777" w:rsidR="00AA744A" w:rsidRDefault="00AA744A">
            <w:pPr>
              <w:pStyle w:val="TAC"/>
              <w:rPr>
                <w:ins w:id="2787" w:author="TR Rapporteur (Ericsson)" w:date="2020-11-11T08:02:00Z"/>
              </w:rPr>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rPr>
                <w:ins w:id="2788" w:author="TR Rapporteur (Ericsson)" w:date="2020-11-11T08:02:00Z"/>
              </w:rPr>
            </w:pPr>
          </w:p>
        </w:tc>
      </w:tr>
      <w:tr w:rsidR="00AA744A" w14:paraId="0240DE43" w14:textId="77777777">
        <w:trPr>
          <w:trHeight w:val="300"/>
          <w:jc w:val="center"/>
          <w:ins w:id="2789"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rPr>
                <w:ins w:id="2790" w:author="TR Rapporteur (Ericsson)" w:date="2020-11-11T08:02:00Z"/>
              </w:rPr>
            </w:pPr>
            <w:ins w:id="2791"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rPr>
                <w:ins w:id="2792" w:author="TR Rapporteur (Ericsson)" w:date="2020-11-11T08:02:00Z"/>
              </w:rPr>
            </w:pPr>
            <w:ins w:id="2793"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rPr>
                <w:ins w:id="2794" w:author="TR Rapporteur (Ericsson)" w:date="2020-11-11T08:02:00Z"/>
              </w:rPr>
            </w:pPr>
            <w:ins w:id="2795"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rPr>
                <w:ins w:id="2796" w:author="TR Rapporteur (Ericsson)" w:date="2020-11-11T08:02:00Z"/>
              </w:rPr>
            </w:pPr>
            <w:ins w:id="2797" w:author="TR Rapporteur (Ericsson)" w:date="2020-11-11T08:02:00Z">
              <w:r>
                <w:t>37936</w:t>
              </w:r>
            </w:ins>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rPr>
                <w:ins w:id="2798" w:author="TR Rapporteur (Ericsson)" w:date="2020-11-11T08:02:00Z"/>
              </w:rPr>
            </w:pPr>
            <w:ins w:id="2799"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rPr>
                <w:ins w:id="2800" w:author="TR Rapporteur (Ericsson)" w:date="2020-11-11T08:02:00Z"/>
              </w:rPr>
            </w:pPr>
            <w:ins w:id="2801" w:author="TR Rapporteur (Ericsson)" w:date="2020-11-11T08:02:00Z">
              <w:r>
                <w:t>100.0000%</w:t>
              </w:r>
            </w:ins>
          </w:p>
        </w:tc>
      </w:tr>
    </w:tbl>
    <w:p w14:paraId="0D9B726E" w14:textId="77777777" w:rsidR="00AA744A" w:rsidRDefault="00AA744A">
      <w:pPr>
        <w:rPr>
          <w:ins w:id="2802" w:author="TR Rapporteur (Ericsson)" w:date="2020-11-11T08:02:00Z"/>
        </w:rPr>
      </w:pPr>
    </w:p>
    <w:p w14:paraId="1F81ACE1" w14:textId="77777777" w:rsidR="00AA744A" w:rsidRDefault="00944D31">
      <w:pPr>
        <w:rPr>
          <w:ins w:id="2803" w:author="TR Rapporteur (Ericsson)" w:date="2020-11-11T08:02:00Z"/>
        </w:rPr>
      </w:pPr>
      <w:ins w:id="2804" w:author="TR Rapporteur (Ericsson)" w:date="2020-11-11T08:02:00Z">
        <w:r>
          <w:t>The UE power consumption for SRS Tx is shown in Table C.3.2.1.2-2.</w:t>
        </w:r>
      </w:ins>
    </w:p>
    <w:p w14:paraId="4CD206CC" w14:textId="77777777" w:rsidR="00AA744A" w:rsidRDefault="00944D31">
      <w:pPr>
        <w:pStyle w:val="TH"/>
        <w:rPr>
          <w:ins w:id="2805" w:author="TR Rapporteur (Ericsson)" w:date="2020-11-11T08:02:00Z"/>
        </w:rPr>
      </w:pPr>
      <w:ins w:id="2806" w:author="TR Rapporteur (Ericsson)" w:date="2020-11-11T08:02:00Z">
        <w:r>
          <w:t>Table C.3.2.1.2-2: UE SRS Tx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ins w:id="2807"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rPr>
                <w:ins w:id="2808" w:author="TR Rapporteur (Ericsson)" w:date="2020-11-11T08:02:00Z"/>
              </w:rPr>
            </w:pPr>
            <w:ins w:id="2809" w:author="TR Rapporteur (Ericsson)" w:date="2020-11-11T08:02:00Z">
              <w:r>
                <w:t>Case P4: IDLE/INACTIVE state in every 1.28s</w:t>
              </w:r>
            </w:ins>
          </w:p>
        </w:tc>
      </w:tr>
      <w:tr w:rsidR="00AA744A" w14:paraId="4E5F3674" w14:textId="77777777">
        <w:trPr>
          <w:trHeight w:val="285"/>
          <w:jc w:val="center"/>
          <w:ins w:id="2810"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rPr>
                <w:ins w:id="2811" w:author="TR Rapporteur (Ericsson)" w:date="2020-11-11T08:02:00Z"/>
              </w:rPr>
            </w:pPr>
            <w:ins w:id="2812"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rPr>
                <w:ins w:id="2813" w:author="TR Rapporteur (Ericsson)" w:date="2020-11-11T08:02:00Z"/>
              </w:rPr>
            </w:pPr>
            <w:ins w:id="2814"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rPr>
                <w:ins w:id="2815" w:author="TR Rapporteur (Ericsson)" w:date="2020-11-11T08:02:00Z"/>
              </w:rPr>
            </w:pPr>
            <w:ins w:id="2816" w:author="TR Rapporteur (Ericsson)" w:date="2020-11-11T08:02:00Z">
              <w:r>
                <w:t># slot</w:t>
              </w:r>
            </w:ins>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rPr>
                <w:ins w:id="2817" w:author="TR Rapporteur (Ericsson)" w:date="2020-11-11T08:02:00Z"/>
              </w:rPr>
            </w:pPr>
            <w:ins w:id="2818" w:author="TR Rapporteur (Ericsson)" w:date="2020-11-11T08:02:00Z">
              <w:r>
                <w:t>Power</w:t>
              </w:r>
            </w:ins>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rPr>
                <w:ins w:id="2819" w:author="TR Rapporteur (Ericsson)" w:date="2020-11-11T08:02:00Z"/>
              </w:rPr>
            </w:pPr>
            <w:ins w:id="2820"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rPr>
                <w:ins w:id="2821" w:author="TR Rapporteur (Ericsson)" w:date="2020-11-11T08:02:00Z"/>
              </w:rPr>
            </w:pPr>
            <w:ins w:id="2822" w:author="TR Rapporteur (Ericsson)" w:date="2020-11-11T08:02:00Z">
              <w:r>
                <w:t>Power ratio</w:t>
              </w:r>
            </w:ins>
          </w:p>
        </w:tc>
      </w:tr>
      <w:tr w:rsidR="00AA744A" w14:paraId="04F41621" w14:textId="77777777">
        <w:trPr>
          <w:trHeight w:val="285"/>
          <w:jc w:val="center"/>
          <w:ins w:id="2823" w:author="TR Rapporteur (Ericsson)" w:date="2020-11-11T08:02:00Z"/>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rPr>
                <w:ins w:id="2824" w:author="TR Rapporteur (Ericsson)" w:date="2020-11-11T08:02:00Z"/>
              </w:rPr>
            </w:pPr>
            <w:ins w:id="2825" w:author="TR Rapporteur (Ericsson)" w:date="2020-11-11T08:02:00Z">
              <w:r>
                <w:t>PDCCH-only</w:t>
              </w:r>
            </w:ins>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rPr>
                <w:ins w:id="2826" w:author="TR Rapporteur (Ericsson)" w:date="2020-11-11T08:02:00Z"/>
              </w:rPr>
            </w:pPr>
            <w:ins w:id="2827" w:author="TR Rapporteur (Ericsson)" w:date="2020-11-11T08:02:00Z">
              <w:r>
                <w:t>50</w:t>
              </w:r>
            </w:ins>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rPr>
                <w:ins w:id="2828" w:author="TR Rapporteur (Ericsson)" w:date="2020-11-11T08:02:00Z"/>
              </w:rPr>
            </w:pPr>
            <w:ins w:id="2829" w:author="TR Rapporteur (Ericsson)" w:date="2020-11-11T08:02:00Z">
              <w:r>
                <w:t>2</w:t>
              </w:r>
            </w:ins>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rPr>
                <w:ins w:id="2830" w:author="TR Rapporteur (Ericsson)" w:date="2020-11-11T08:02:00Z"/>
              </w:rPr>
            </w:pPr>
            <w:ins w:id="2831" w:author="TR Rapporteur (Ericsson)" w:date="2020-11-11T08:02:00Z">
              <w:r>
                <w:t>100</w:t>
              </w:r>
            </w:ins>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rPr>
                <w:ins w:id="2832" w:author="TR Rapporteur (Ericsson)" w:date="2020-11-11T08:02:00Z"/>
              </w:rPr>
            </w:pPr>
            <w:ins w:id="2833"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rPr>
                <w:ins w:id="2834" w:author="TR Rapporteur (Ericsson)" w:date="2020-11-11T08:02:00Z"/>
              </w:rPr>
            </w:pPr>
            <w:ins w:id="2835" w:author="TR Rapporteur (Ericsson)" w:date="2020-11-11T08:02:00Z">
              <w:r>
                <w:t>0.8396%</w:t>
              </w:r>
            </w:ins>
          </w:p>
        </w:tc>
      </w:tr>
      <w:tr w:rsidR="00AA744A" w14:paraId="5EAA16FF" w14:textId="77777777">
        <w:trPr>
          <w:trHeight w:val="285"/>
          <w:jc w:val="center"/>
          <w:ins w:id="2836" w:author="TR Rapporteur (Ericsson)" w:date="2020-11-11T08:02:00Z"/>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rPr>
                <w:ins w:id="2837" w:author="TR Rapporteur (Ericsson)" w:date="2020-11-11T08:02:00Z"/>
              </w:rPr>
            </w:pPr>
            <w:ins w:id="2838" w:author="TR Rapporteur (Ericsson)" w:date="2020-11-11T08:02:00Z">
              <w:r>
                <w:t>SSB RRM</w:t>
              </w:r>
            </w:ins>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rPr>
                <w:ins w:id="2839" w:author="TR Rapporteur (Ericsson)" w:date="2020-11-11T08:02:00Z"/>
              </w:rPr>
            </w:pPr>
            <w:ins w:id="2840" w:author="TR Rapporteur (Ericsson)" w:date="2020-11-11T08:02:00Z">
              <w:r>
                <w:t>80</w:t>
              </w:r>
            </w:ins>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rPr>
                <w:ins w:id="2841" w:author="TR Rapporteur (Ericsson)" w:date="2020-11-11T08:02:00Z"/>
              </w:rPr>
            </w:pPr>
            <w:ins w:id="2842" w:author="TR Rapporteur (Ericsson)" w:date="2020-11-11T08:02:00Z">
              <w:r>
                <w:t>32</w:t>
              </w:r>
            </w:ins>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rPr>
                <w:ins w:id="2843" w:author="TR Rapporteur (Ericsson)" w:date="2020-11-11T08:02:00Z"/>
              </w:rPr>
            </w:pPr>
            <w:ins w:id="2844" w:author="TR Rapporteur (Ericsson)" w:date="2020-11-11T08:02:00Z">
              <w:r>
                <w:t>2560</w:t>
              </w:r>
            </w:ins>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rPr>
                <w:ins w:id="2845" w:author="TR Rapporteur (Ericsson)" w:date="2020-11-11T08:02:00Z"/>
              </w:rPr>
            </w:pPr>
            <w:ins w:id="2846"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rPr>
                <w:ins w:id="2847" w:author="TR Rapporteur (Ericsson)" w:date="2020-11-11T08:02:00Z"/>
              </w:rPr>
            </w:pPr>
            <w:ins w:id="2848" w:author="TR Rapporteur (Ericsson)" w:date="2020-11-11T08:02:00Z">
              <w:r>
                <w:t>21.4945%</w:t>
              </w:r>
            </w:ins>
          </w:p>
        </w:tc>
      </w:tr>
      <w:tr w:rsidR="00AA744A" w14:paraId="2DC126A8" w14:textId="77777777">
        <w:trPr>
          <w:trHeight w:val="285"/>
          <w:jc w:val="center"/>
          <w:ins w:id="2849" w:author="TR Rapporteur (Ericsson)" w:date="2020-11-11T08:02:00Z"/>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rPr>
                <w:ins w:id="2850" w:author="TR Rapporteur (Ericsson)" w:date="2020-11-11T08:02:00Z"/>
              </w:rPr>
            </w:pPr>
            <w:ins w:id="2851" w:author="TR Rapporteur (Ericsson)" w:date="2020-11-11T08:02:00Z">
              <w:r>
                <w:t>Micro-sleep</w:t>
              </w:r>
            </w:ins>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rPr>
                <w:ins w:id="2852" w:author="TR Rapporteur (Ericsson)" w:date="2020-11-11T08:02:00Z"/>
              </w:rPr>
            </w:pPr>
            <w:ins w:id="2853" w:author="TR Rapporteur (Ericsson)" w:date="2020-11-11T08:02:00Z">
              <w:r>
                <w:t>45</w:t>
              </w:r>
            </w:ins>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rPr>
                <w:ins w:id="2854" w:author="TR Rapporteur (Ericsson)" w:date="2020-11-11T08:02:00Z"/>
              </w:rPr>
            </w:pPr>
            <w:ins w:id="2855" w:author="TR Rapporteur (Ericsson)" w:date="2020-11-11T08:02:00Z">
              <w:r>
                <w:t>33</w:t>
              </w:r>
            </w:ins>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rPr>
                <w:ins w:id="2856" w:author="TR Rapporteur (Ericsson)" w:date="2020-11-11T08:02:00Z"/>
              </w:rPr>
            </w:pPr>
            <w:ins w:id="2857" w:author="TR Rapporteur (Ericsson)" w:date="2020-11-11T08:02:00Z">
              <w:r>
                <w:t>1485</w:t>
              </w:r>
            </w:ins>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rPr>
                <w:ins w:id="2858" w:author="TR Rapporteur (Ericsson)" w:date="2020-11-11T08:02:00Z"/>
              </w:rPr>
            </w:pPr>
            <w:ins w:id="2859" w:author="TR Rapporteur (Ericsson)" w:date="2020-11-11T08:02:00Z">
              <w:r>
                <w:t>1.2891%</w:t>
              </w:r>
            </w:ins>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rPr>
                <w:ins w:id="2860" w:author="TR Rapporteur (Ericsson)" w:date="2020-11-11T08:02:00Z"/>
              </w:rPr>
            </w:pPr>
            <w:ins w:id="2861" w:author="TR Rapporteur (Ericsson)" w:date="2020-11-11T08:02:00Z">
              <w:r>
                <w:t>12.4685%</w:t>
              </w:r>
            </w:ins>
          </w:p>
        </w:tc>
      </w:tr>
      <w:tr w:rsidR="00AA744A" w14:paraId="4B765B70" w14:textId="77777777">
        <w:trPr>
          <w:trHeight w:val="285"/>
          <w:jc w:val="center"/>
          <w:ins w:id="2862" w:author="TR Rapporteur (Ericsson)" w:date="2020-11-11T08:02:00Z"/>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rPr>
                <w:ins w:id="2863" w:author="TR Rapporteur (Ericsson)" w:date="2020-11-11T08:02:00Z"/>
              </w:rPr>
            </w:pPr>
            <w:ins w:id="2864" w:author="TR Rapporteur (Ericsson)" w:date="2020-11-11T08:02:00Z">
              <w:r>
                <w:t>SRS Tx</w:t>
              </w:r>
            </w:ins>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rPr>
                <w:ins w:id="2865" w:author="TR Rapporteur (Ericsson)" w:date="2020-11-11T08:02:00Z"/>
              </w:rPr>
            </w:pPr>
            <w:ins w:id="2866" w:author="TR Rapporteur (Ericsson)" w:date="2020-11-11T08:02:00Z">
              <w:r>
                <w:t>210</w:t>
              </w:r>
            </w:ins>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rPr>
                <w:ins w:id="2867" w:author="TR Rapporteur (Ericsson)" w:date="2020-11-11T08:02:00Z"/>
              </w:rPr>
            </w:pPr>
            <w:ins w:id="2868" w:author="TR Rapporteur (Ericsson)" w:date="2020-11-11T08:02:00Z">
              <w:r>
                <w:t>8</w:t>
              </w:r>
            </w:ins>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rPr>
                <w:ins w:id="2869" w:author="TR Rapporteur (Ericsson)" w:date="2020-11-11T08:02:00Z"/>
              </w:rPr>
            </w:pPr>
            <w:ins w:id="2870" w:author="TR Rapporteur (Ericsson)" w:date="2020-11-11T08:02:00Z">
              <w:r>
                <w:t>1680</w:t>
              </w:r>
            </w:ins>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rPr>
                <w:ins w:id="2871" w:author="TR Rapporteur (Ericsson)" w:date="2020-11-11T08:02:00Z"/>
              </w:rPr>
            </w:pPr>
            <w:ins w:id="2872"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rPr>
                <w:ins w:id="2873" w:author="TR Rapporteur (Ericsson)" w:date="2020-11-11T08:02:00Z"/>
              </w:rPr>
            </w:pPr>
            <w:ins w:id="2874" w:author="TR Rapporteur (Ericsson)" w:date="2020-11-11T08:02:00Z">
              <w:r>
                <w:t>14.1058%</w:t>
              </w:r>
            </w:ins>
          </w:p>
        </w:tc>
      </w:tr>
      <w:tr w:rsidR="00AA744A" w14:paraId="705EB019" w14:textId="77777777">
        <w:trPr>
          <w:trHeight w:val="285"/>
          <w:jc w:val="center"/>
          <w:ins w:id="2875"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rPr>
                <w:ins w:id="2876" w:author="TR Rapporteur (Ericsson)" w:date="2020-11-11T08:02:00Z"/>
              </w:rPr>
            </w:pPr>
            <w:ins w:id="2877" w:author="TR Rapporteur (Ericsson)" w:date="2020-11-11T08:02:00Z">
              <w:r>
                <w:t>Deep sleep</w:t>
              </w:r>
            </w:ins>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rPr>
                <w:ins w:id="2878" w:author="TR Rapporteur (Ericsson)" w:date="2020-11-11T08:02:00Z"/>
              </w:rPr>
            </w:pPr>
            <w:ins w:id="2879" w:author="TR Rapporteur (Ericsson)" w:date="2020-11-11T08:02:00Z">
              <w:r>
                <w:t>1</w:t>
              </w:r>
            </w:ins>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rPr>
                <w:ins w:id="2880" w:author="TR Rapporteur (Ericsson)" w:date="2020-11-11T08:02:00Z"/>
              </w:rPr>
            </w:pPr>
            <w:ins w:id="2881" w:author="TR Rapporteur (Ericsson)" w:date="2020-11-11T08:02:00Z">
              <w:r>
                <w:t>2485</w:t>
              </w:r>
            </w:ins>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rPr>
                <w:ins w:id="2882" w:author="TR Rapporteur (Ericsson)" w:date="2020-11-11T08:02:00Z"/>
              </w:rPr>
            </w:pPr>
            <w:ins w:id="2883" w:author="TR Rapporteur (Ericsson)" w:date="2020-11-11T08:02:00Z">
              <w:r>
                <w:t>2485</w:t>
              </w:r>
            </w:ins>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rPr>
                <w:ins w:id="2884" w:author="TR Rapporteur (Ericsson)" w:date="2020-11-11T08:02:00Z"/>
              </w:rPr>
            </w:pPr>
            <w:ins w:id="2885" w:author="TR Rapporteur (Ericsson)" w:date="2020-11-11T08:02:00Z">
              <w:r>
                <w:t>97.0703%</w:t>
              </w:r>
            </w:ins>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rPr>
                <w:ins w:id="2886" w:author="TR Rapporteur (Ericsson)" w:date="2020-11-11T08:02:00Z"/>
              </w:rPr>
            </w:pPr>
            <w:ins w:id="2887" w:author="TR Rapporteur (Ericsson)" w:date="2020-11-11T08:02:00Z">
              <w:r>
                <w:t>51.0915%</w:t>
              </w:r>
            </w:ins>
          </w:p>
        </w:tc>
      </w:tr>
      <w:tr w:rsidR="00AA744A" w14:paraId="23CE9836" w14:textId="77777777">
        <w:trPr>
          <w:trHeight w:val="285"/>
          <w:jc w:val="center"/>
          <w:ins w:id="2888" w:author="TR Rapporteur (Ericsson)" w:date="2020-11-11T08:02:00Z"/>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rPr>
                <w:ins w:id="2889" w:author="TR Rapporteur (Ericsson)" w:date="2020-11-11T08:02:00Z"/>
              </w:rPr>
            </w:pPr>
            <w:ins w:id="2890"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rPr>
                <w:ins w:id="2891" w:author="TR Rapporteur (Ericsson)" w:date="2020-11-11T08:02:00Z"/>
              </w:rPr>
            </w:pPr>
            <w:ins w:id="2892" w:author="TR Rapporteur (Ericsson)" w:date="2020-11-11T08:02:00Z">
              <w:r>
                <w:t>450</w:t>
              </w:r>
            </w:ins>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rPr>
                <w:ins w:id="2893" w:author="TR Rapporteur (Ericsson)" w:date="2020-11-11T08:02:00Z"/>
              </w:rPr>
            </w:pPr>
            <w:ins w:id="2894" w:author="TR Rapporteur (Ericsson)" w:date="2020-11-11T08:02:00Z">
              <w:r>
                <w:t>8</w:t>
              </w:r>
            </w:ins>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rPr>
                <w:ins w:id="2895" w:author="TR Rapporteur (Ericsson)" w:date="2020-11-11T08:02:00Z"/>
              </w:rPr>
            </w:pPr>
            <w:ins w:id="2896" w:author="TR Rapporteur (Ericsson)" w:date="2020-11-11T08:02:00Z">
              <w:r>
                <w:t>3600</w:t>
              </w:r>
            </w:ins>
          </w:p>
        </w:tc>
        <w:tc>
          <w:tcPr>
            <w:tcW w:w="1618" w:type="dxa"/>
            <w:vMerge/>
            <w:tcBorders>
              <w:top w:val="nil"/>
              <w:left w:val="nil"/>
              <w:bottom w:val="nil"/>
              <w:right w:val="nil"/>
            </w:tcBorders>
            <w:vAlign w:val="center"/>
          </w:tcPr>
          <w:p w14:paraId="673E617D" w14:textId="77777777" w:rsidR="00AA744A" w:rsidRDefault="00AA744A">
            <w:pPr>
              <w:pStyle w:val="TAC"/>
              <w:rPr>
                <w:ins w:id="2897" w:author="TR Rapporteur (Ericsson)" w:date="2020-11-11T08:02:00Z"/>
              </w:rPr>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rPr>
                <w:ins w:id="2898" w:author="TR Rapporteur (Ericsson)" w:date="2020-11-11T08:02:00Z"/>
              </w:rPr>
            </w:pPr>
          </w:p>
        </w:tc>
      </w:tr>
      <w:tr w:rsidR="00AA744A" w14:paraId="31A6585F" w14:textId="77777777">
        <w:trPr>
          <w:trHeight w:val="300"/>
          <w:jc w:val="center"/>
          <w:ins w:id="2899"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rPr>
                <w:ins w:id="2900" w:author="TR Rapporteur (Ericsson)" w:date="2020-11-11T08:02:00Z"/>
              </w:rPr>
            </w:pPr>
            <w:ins w:id="2901"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rPr>
                <w:ins w:id="2902" w:author="TR Rapporteur (Ericsson)" w:date="2020-11-11T08:02:00Z"/>
              </w:rPr>
            </w:pPr>
            <w:ins w:id="2903"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rPr>
                <w:ins w:id="2904" w:author="TR Rapporteur (Ericsson)" w:date="2020-11-11T08:02:00Z"/>
              </w:rPr>
            </w:pPr>
            <w:ins w:id="2905"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rPr>
                <w:ins w:id="2906" w:author="TR Rapporteur (Ericsson)" w:date="2020-11-11T08:02:00Z"/>
              </w:rPr>
            </w:pPr>
            <w:ins w:id="2907" w:author="TR Rapporteur (Ericsson)" w:date="2020-11-11T08:02:00Z">
              <w:r>
                <w:t>11910</w:t>
              </w:r>
            </w:ins>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rPr>
                <w:ins w:id="2908" w:author="TR Rapporteur (Ericsson)" w:date="2020-11-11T08:02:00Z"/>
              </w:rPr>
            </w:pPr>
            <w:ins w:id="2909"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rPr>
                <w:ins w:id="2910" w:author="TR Rapporteur (Ericsson)" w:date="2020-11-11T08:02:00Z"/>
              </w:rPr>
            </w:pPr>
            <w:ins w:id="2911" w:author="TR Rapporteur (Ericsson)" w:date="2020-11-11T08:02:00Z">
              <w:r>
                <w:t>100.0000%</w:t>
              </w:r>
            </w:ins>
          </w:p>
        </w:tc>
      </w:tr>
      <w:tr w:rsidR="00AA744A" w14:paraId="00986F1E" w14:textId="77777777">
        <w:trPr>
          <w:trHeight w:val="300"/>
          <w:jc w:val="center"/>
          <w:ins w:id="2912" w:author="TR Rapporteur (Ericsson)" w:date="2020-11-11T08:02:00Z"/>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rPr>
                <w:ins w:id="2913" w:author="TR Rapporteur (Ericsson)" w:date="2020-11-11T08:02:00Z"/>
              </w:rPr>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rPr>
                <w:ins w:id="2914" w:author="TR Rapporteur (Ericsson)" w:date="2020-11-11T08:02:00Z"/>
              </w:rPr>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rPr>
                <w:ins w:id="2915" w:author="TR Rapporteur (Ericsson)" w:date="2020-11-11T08:02:00Z"/>
              </w:rPr>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rPr>
                <w:ins w:id="2916" w:author="TR Rapporteur (Ericsson)" w:date="2020-11-11T08:02:00Z"/>
              </w:rPr>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rPr>
                <w:ins w:id="2917" w:author="TR Rapporteur (Ericsson)" w:date="2020-11-11T08:02:00Z"/>
              </w:rPr>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rPr>
                <w:ins w:id="2918" w:author="TR Rapporteur (Ericsson)" w:date="2020-11-11T08:02:00Z"/>
              </w:rPr>
            </w:pPr>
          </w:p>
        </w:tc>
      </w:tr>
      <w:tr w:rsidR="00AA744A" w14:paraId="4EE756E1" w14:textId="77777777">
        <w:trPr>
          <w:trHeight w:val="285"/>
          <w:jc w:val="center"/>
          <w:ins w:id="2919"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rPr>
                <w:ins w:id="2920" w:author="TR Rapporteur (Ericsson)" w:date="2020-11-11T08:02:00Z"/>
              </w:rPr>
            </w:pPr>
            <w:ins w:id="2921" w:author="TR Rapporteur (Ericsson)" w:date="2020-11-11T08:02:00Z">
              <w:r>
                <w:t>Case P5: CONNECTED state outside on-duration in every 1.28s</w:t>
              </w:r>
            </w:ins>
          </w:p>
        </w:tc>
      </w:tr>
      <w:tr w:rsidR="00AA744A" w14:paraId="117AC876" w14:textId="77777777">
        <w:trPr>
          <w:trHeight w:val="285"/>
          <w:jc w:val="center"/>
          <w:ins w:id="2922"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rPr>
                <w:ins w:id="2923" w:author="TR Rapporteur (Ericsson)" w:date="2020-11-11T08:02:00Z"/>
              </w:rPr>
            </w:pPr>
            <w:ins w:id="2924"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rPr>
                <w:ins w:id="2925" w:author="TR Rapporteur (Ericsson)" w:date="2020-11-11T08:02:00Z"/>
              </w:rPr>
            </w:pPr>
            <w:ins w:id="2926"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rPr>
                <w:ins w:id="2927" w:author="TR Rapporteur (Ericsson)" w:date="2020-11-11T08:02:00Z"/>
              </w:rPr>
            </w:pPr>
            <w:ins w:id="2928" w:author="TR Rapporteur (Ericsson)" w:date="2020-11-11T08:02:00Z">
              <w:r>
                <w:t># slot</w:t>
              </w:r>
            </w:ins>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rPr>
                <w:ins w:id="2929" w:author="TR Rapporteur (Ericsson)" w:date="2020-11-11T08:02:00Z"/>
              </w:rPr>
            </w:pPr>
            <w:ins w:id="2930" w:author="TR Rapporteur (Ericsson)" w:date="2020-11-11T08:02:00Z">
              <w:r>
                <w:t>Power</w:t>
              </w:r>
            </w:ins>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rPr>
                <w:ins w:id="2931" w:author="TR Rapporteur (Ericsson)" w:date="2020-11-11T08:02:00Z"/>
              </w:rPr>
            </w:pPr>
            <w:ins w:id="2932"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rPr>
                <w:ins w:id="2933" w:author="TR Rapporteur (Ericsson)" w:date="2020-11-11T08:02:00Z"/>
              </w:rPr>
            </w:pPr>
            <w:ins w:id="2934" w:author="TR Rapporteur (Ericsson)" w:date="2020-11-11T08:02:00Z">
              <w:r>
                <w:t>Power ratio</w:t>
              </w:r>
            </w:ins>
          </w:p>
        </w:tc>
      </w:tr>
      <w:tr w:rsidR="00AA744A" w14:paraId="39035D88" w14:textId="77777777">
        <w:trPr>
          <w:trHeight w:val="285"/>
          <w:jc w:val="center"/>
          <w:ins w:id="2935" w:author="TR Rapporteur (Ericsson)" w:date="2020-11-11T08:02:00Z"/>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rPr>
                <w:ins w:id="2936" w:author="TR Rapporteur (Ericsson)" w:date="2020-11-11T08:02:00Z"/>
              </w:rPr>
            </w:pPr>
            <w:ins w:id="2937" w:author="TR Rapporteur (Ericsson)" w:date="2020-11-11T08:02:00Z">
              <w:r>
                <w:t>PDCCH-only</w:t>
              </w:r>
            </w:ins>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rPr>
                <w:ins w:id="2938" w:author="TR Rapporteur (Ericsson)" w:date="2020-11-11T08:02:00Z"/>
              </w:rPr>
            </w:pPr>
            <w:ins w:id="2939" w:author="TR Rapporteur (Ericsson)" w:date="2020-11-11T08:02:00Z">
              <w:r>
                <w:t>100</w:t>
              </w:r>
            </w:ins>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rPr>
                <w:ins w:id="2940" w:author="TR Rapporteur (Ericsson)" w:date="2020-11-11T08:02:00Z"/>
              </w:rPr>
            </w:pPr>
            <w:ins w:id="2941" w:author="TR Rapporteur (Ericsson)" w:date="2020-11-11T08:02:00Z">
              <w:r>
                <w:t>120</w:t>
              </w:r>
            </w:ins>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rPr>
                <w:ins w:id="2942" w:author="TR Rapporteur (Ericsson)" w:date="2020-11-11T08:02:00Z"/>
              </w:rPr>
            </w:pPr>
            <w:ins w:id="2943" w:author="TR Rapporteur (Ericsson)" w:date="2020-11-11T08:02:00Z">
              <w:r>
                <w:t>12000</w:t>
              </w:r>
            </w:ins>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rPr>
                <w:ins w:id="2944" w:author="TR Rapporteur (Ericsson)" w:date="2020-11-11T08:02:00Z"/>
              </w:rPr>
            </w:pPr>
            <w:ins w:id="2945" w:author="TR Rapporteur (Ericsson)" w:date="2020-11-11T08:02:00Z">
              <w:r>
                <w:t>4.6875%</w:t>
              </w:r>
            </w:ins>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rPr>
                <w:ins w:id="2946" w:author="TR Rapporteur (Ericsson)" w:date="2020-11-11T08:02:00Z"/>
              </w:rPr>
            </w:pPr>
            <w:ins w:id="2947" w:author="TR Rapporteur (Ericsson)" w:date="2020-11-11T08:02:00Z">
              <w:r>
                <w:t>60.8766%</w:t>
              </w:r>
            </w:ins>
          </w:p>
        </w:tc>
      </w:tr>
      <w:tr w:rsidR="00AA744A" w14:paraId="57955347" w14:textId="77777777">
        <w:trPr>
          <w:trHeight w:val="285"/>
          <w:jc w:val="center"/>
          <w:ins w:id="2948" w:author="TR Rapporteur (Ericsson)" w:date="2020-11-11T08:02:00Z"/>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rPr>
                <w:ins w:id="2949" w:author="TR Rapporteur (Ericsson)" w:date="2020-11-11T08:02:00Z"/>
              </w:rPr>
            </w:pPr>
            <w:ins w:id="2950" w:author="TR Rapporteur (Ericsson)" w:date="2020-11-11T08:02:00Z">
              <w:r>
                <w:t>SRS Tx</w:t>
              </w:r>
            </w:ins>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rPr>
                <w:ins w:id="2951" w:author="TR Rapporteur (Ericsson)" w:date="2020-11-11T08:02:00Z"/>
              </w:rPr>
            </w:pPr>
            <w:ins w:id="2952" w:author="TR Rapporteur (Ericsson)" w:date="2020-11-11T08:02:00Z">
              <w:r>
                <w:t>210</w:t>
              </w:r>
            </w:ins>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rPr>
                <w:ins w:id="2953" w:author="TR Rapporteur (Ericsson)" w:date="2020-11-11T08:02:00Z"/>
              </w:rPr>
            </w:pPr>
            <w:ins w:id="2954" w:author="TR Rapporteur (Ericsson)" w:date="2020-11-11T08:02:00Z">
              <w:r>
                <w:t>8</w:t>
              </w:r>
            </w:ins>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rPr>
                <w:ins w:id="2955" w:author="TR Rapporteur (Ericsson)" w:date="2020-11-11T08:02:00Z"/>
              </w:rPr>
            </w:pPr>
            <w:ins w:id="2956" w:author="TR Rapporteur (Ericsson)" w:date="2020-11-11T08:02:00Z">
              <w:r>
                <w:t>1680</w:t>
              </w:r>
            </w:ins>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rPr>
                <w:ins w:id="2957" w:author="TR Rapporteur (Ericsson)" w:date="2020-11-11T08:02:00Z"/>
              </w:rPr>
            </w:pPr>
            <w:ins w:id="2958"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rPr>
                <w:ins w:id="2959" w:author="TR Rapporteur (Ericsson)" w:date="2020-11-11T08:02:00Z"/>
              </w:rPr>
            </w:pPr>
            <w:ins w:id="2960" w:author="TR Rapporteur (Ericsson)" w:date="2020-11-11T08:02:00Z">
              <w:r>
                <w:t>8.5227%</w:t>
              </w:r>
            </w:ins>
          </w:p>
        </w:tc>
      </w:tr>
      <w:tr w:rsidR="00AA744A" w14:paraId="586DF1D1" w14:textId="77777777">
        <w:trPr>
          <w:trHeight w:val="285"/>
          <w:jc w:val="center"/>
          <w:ins w:id="2961"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rPr>
                <w:ins w:id="2962" w:author="TR Rapporteur (Ericsson)" w:date="2020-11-11T08:02:00Z"/>
              </w:rPr>
            </w:pPr>
            <w:ins w:id="2963" w:author="TR Rapporteur (Ericsson)" w:date="2020-11-11T08:02:00Z">
              <w:r>
                <w:t>Deep sleep</w:t>
              </w:r>
            </w:ins>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rPr>
                <w:ins w:id="2964" w:author="TR Rapporteur (Ericsson)" w:date="2020-11-11T08:02:00Z"/>
              </w:rPr>
            </w:pPr>
            <w:ins w:id="2965" w:author="TR Rapporteur (Ericsson)" w:date="2020-11-11T08:02:00Z">
              <w:r>
                <w:t>1</w:t>
              </w:r>
            </w:ins>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rPr>
                <w:ins w:id="2966" w:author="TR Rapporteur (Ericsson)" w:date="2020-11-11T08:02:00Z"/>
              </w:rPr>
            </w:pPr>
            <w:ins w:id="2967" w:author="TR Rapporteur (Ericsson)" w:date="2020-11-11T08:02:00Z">
              <w:r>
                <w:t>2432</w:t>
              </w:r>
            </w:ins>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rPr>
                <w:ins w:id="2968" w:author="TR Rapporteur (Ericsson)" w:date="2020-11-11T08:02:00Z"/>
              </w:rPr>
            </w:pPr>
            <w:ins w:id="2969"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rPr>
                <w:ins w:id="2970" w:author="TR Rapporteur (Ericsson)" w:date="2020-11-11T08:02:00Z"/>
              </w:rPr>
            </w:pPr>
            <w:ins w:id="2971"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rPr>
                <w:ins w:id="2972" w:author="TR Rapporteur (Ericsson)" w:date="2020-11-11T08:02:00Z"/>
              </w:rPr>
            </w:pPr>
            <w:ins w:id="2973" w:author="TR Rapporteur (Ericsson)" w:date="2020-11-11T08:02:00Z">
              <w:r>
                <w:t>30.6006%</w:t>
              </w:r>
            </w:ins>
          </w:p>
        </w:tc>
      </w:tr>
      <w:tr w:rsidR="00AA744A" w14:paraId="051ABE74" w14:textId="77777777">
        <w:trPr>
          <w:trHeight w:val="285"/>
          <w:jc w:val="center"/>
          <w:ins w:id="2974" w:author="TR Rapporteur (Ericsson)" w:date="2020-11-11T08:02:00Z"/>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rPr>
                <w:ins w:id="2975" w:author="TR Rapporteur (Ericsson)" w:date="2020-11-11T08:02:00Z"/>
              </w:rPr>
            </w:pPr>
            <w:ins w:id="2976"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rPr>
                <w:ins w:id="2977" w:author="TR Rapporteur (Ericsson)" w:date="2020-11-11T08:02:00Z"/>
              </w:rPr>
            </w:pPr>
            <w:ins w:id="2978" w:author="TR Rapporteur (Ericsson)" w:date="2020-11-11T08:02:00Z">
              <w:r>
                <w:t>450</w:t>
              </w:r>
            </w:ins>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rPr>
                <w:ins w:id="2979" w:author="TR Rapporteur (Ericsson)" w:date="2020-11-11T08:02:00Z"/>
              </w:rPr>
            </w:pPr>
            <w:ins w:id="2980" w:author="TR Rapporteur (Ericsson)" w:date="2020-11-11T08:02:00Z">
              <w:r>
                <w:t>8</w:t>
              </w:r>
            </w:ins>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rPr>
                <w:ins w:id="2981" w:author="TR Rapporteur (Ericsson)" w:date="2020-11-11T08:02:00Z"/>
              </w:rPr>
            </w:pPr>
            <w:ins w:id="2982" w:author="TR Rapporteur (Ericsson)" w:date="2020-11-11T08:02:00Z">
              <w:r>
                <w:t>3600</w:t>
              </w:r>
            </w:ins>
          </w:p>
        </w:tc>
        <w:tc>
          <w:tcPr>
            <w:tcW w:w="1618" w:type="dxa"/>
            <w:vMerge/>
            <w:tcBorders>
              <w:top w:val="nil"/>
              <w:left w:val="nil"/>
              <w:bottom w:val="nil"/>
              <w:right w:val="nil"/>
            </w:tcBorders>
            <w:vAlign w:val="center"/>
          </w:tcPr>
          <w:p w14:paraId="01A3CEEB" w14:textId="77777777" w:rsidR="00AA744A" w:rsidRDefault="00AA744A">
            <w:pPr>
              <w:pStyle w:val="TAC"/>
              <w:rPr>
                <w:ins w:id="2983" w:author="TR Rapporteur (Ericsson)" w:date="2020-11-11T08:02:00Z"/>
              </w:rPr>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rPr>
                <w:ins w:id="2984" w:author="TR Rapporteur (Ericsson)" w:date="2020-11-11T08:02:00Z"/>
              </w:rPr>
            </w:pPr>
          </w:p>
        </w:tc>
      </w:tr>
      <w:tr w:rsidR="00AA744A" w14:paraId="4C6DA5EA" w14:textId="77777777">
        <w:trPr>
          <w:trHeight w:val="300"/>
          <w:jc w:val="center"/>
          <w:ins w:id="2985"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rPr>
                <w:ins w:id="2986" w:author="TR Rapporteur (Ericsson)" w:date="2020-11-11T08:02:00Z"/>
              </w:rPr>
            </w:pPr>
            <w:ins w:id="2987"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rPr>
                <w:ins w:id="2988" w:author="TR Rapporteur (Ericsson)" w:date="2020-11-11T08:02:00Z"/>
              </w:rPr>
            </w:pPr>
            <w:ins w:id="2989"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rPr>
                <w:ins w:id="2990" w:author="TR Rapporteur (Ericsson)" w:date="2020-11-11T08:02:00Z"/>
              </w:rPr>
            </w:pPr>
            <w:ins w:id="2991"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rPr>
                <w:ins w:id="2992" w:author="TR Rapporteur (Ericsson)" w:date="2020-11-11T08:02:00Z"/>
              </w:rPr>
            </w:pPr>
            <w:ins w:id="2993" w:author="TR Rapporteur (Ericsson)" w:date="2020-11-11T08:02:00Z">
              <w:r>
                <w:t>19712</w:t>
              </w:r>
            </w:ins>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rPr>
                <w:ins w:id="2994" w:author="TR Rapporteur (Ericsson)" w:date="2020-11-11T08:02:00Z"/>
              </w:rPr>
            </w:pPr>
            <w:ins w:id="2995"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rPr>
                <w:ins w:id="2996" w:author="TR Rapporteur (Ericsson)" w:date="2020-11-11T08:02:00Z"/>
              </w:rPr>
            </w:pPr>
            <w:ins w:id="2997" w:author="TR Rapporteur (Ericsson)" w:date="2020-11-11T08:02:00Z">
              <w:r>
                <w:t>100.0000%</w:t>
              </w:r>
            </w:ins>
          </w:p>
        </w:tc>
      </w:tr>
    </w:tbl>
    <w:p w14:paraId="2582EA9C" w14:textId="77777777" w:rsidR="00AA744A" w:rsidRDefault="00AA744A">
      <w:pPr>
        <w:rPr>
          <w:ins w:id="2998" w:author="TR Rapporteur (Ericsson)" w:date="2020-11-11T08:02:00Z"/>
        </w:rPr>
      </w:pPr>
    </w:p>
    <w:bookmarkEnd w:id="2343"/>
    <w:p w14:paraId="2A6F2C07" w14:textId="77777777" w:rsidR="00AA744A" w:rsidRDefault="00AA744A"/>
    <w:p w14:paraId="05F8DBB8" w14:textId="77777777" w:rsidR="00AA744A" w:rsidRDefault="00944D31">
      <w:pPr>
        <w:pStyle w:val="Heading4"/>
        <w:rPr>
          <w:ins w:id="2999" w:author="TR Rapporteur (Ericsson)" w:date="2020-11-11T08:08:00Z"/>
        </w:rPr>
      </w:pPr>
      <w:ins w:id="3000" w:author="TR Rapporteur (Ericsson)" w:date="2020-11-11T08:08:00Z">
        <w:r>
          <w:t>C.3.2.2</w:t>
        </w:r>
        <w:r>
          <w:tab/>
          <w:t>Results from source [5]</w:t>
        </w:r>
      </w:ins>
    </w:p>
    <w:p w14:paraId="3711C6C9" w14:textId="77777777" w:rsidR="00AA744A" w:rsidRDefault="00944D31">
      <w:pPr>
        <w:pStyle w:val="Heading5"/>
        <w:rPr>
          <w:ins w:id="3001" w:author="TR Rapporteur (Ericsson)" w:date="2020-11-11T08:08:00Z"/>
        </w:rPr>
      </w:pPr>
      <w:bookmarkStart w:id="3002" w:name="_Toc55965500"/>
      <w:ins w:id="3003" w:author="TR Rapporteur (Ericsson)" w:date="2020-11-11T08:08:00Z">
        <w:r>
          <w:t>C.3.2.2.1</w:t>
        </w:r>
        <w:r>
          <w:tab/>
          <w:t>Description of evaluation scenarios</w:t>
        </w:r>
        <w:bookmarkEnd w:id="3002"/>
      </w:ins>
    </w:p>
    <w:p w14:paraId="4003D58D" w14:textId="77777777" w:rsidR="00AA744A" w:rsidRDefault="00944D31">
      <w:pPr>
        <w:rPr>
          <w:ins w:id="3004" w:author="TR Rapporteur (Ericsson)" w:date="2020-11-11T08:08:00Z"/>
          <w:u w:val="single"/>
        </w:rPr>
      </w:pPr>
      <w:ins w:id="3005" w:author="TR Rapporteur (Ericsson)" w:date="2020-11-11T08:08:00Z">
        <w:r>
          <w:rPr>
            <w:u w:val="single"/>
          </w:rPr>
          <w:t>Model and assumptions of UE efficiency for power consumption</w:t>
        </w:r>
      </w:ins>
    </w:p>
    <w:p w14:paraId="6E245577" w14:textId="77777777" w:rsidR="00AA744A" w:rsidRDefault="00944D31">
      <w:pPr>
        <w:rPr>
          <w:ins w:id="3006" w:author="TR Rapporteur (Ericsson)" w:date="2020-11-11T08:08:00Z"/>
        </w:rPr>
      </w:pPr>
      <w:ins w:id="3007" w:author="TR Rapporteur (Ericsson)" w:date="2020-11-11T08:08:00Z">
        <w:r>
          <w:t>General PRS measurements assumption</w:t>
        </w:r>
      </w:ins>
    </w:p>
    <w:p w14:paraId="02EFAEDE" w14:textId="77777777" w:rsidR="00AA744A" w:rsidRDefault="00944D31">
      <w:pPr>
        <w:pStyle w:val="ListParagraph"/>
        <w:numPr>
          <w:ilvl w:val="0"/>
          <w:numId w:val="81"/>
        </w:numPr>
        <w:spacing w:line="240" w:lineRule="auto"/>
        <w:rPr>
          <w:ins w:id="3008" w:author="TR Rapporteur (Ericsson)" w:date="2020-11-11T08:08:00Z"/>
        </w:rPr>
      </w:pPr>
      <w:ins w:id="3009" w:author="TR Rapporteur (Ericsson)" w:date="2020-11-11T08:08:00Z">
        <w:r>
          <w:t>Frequency range: FR1 has high priority</w:t>
        </w:r>
      </w:ins>
    </w:p>
    <w:p w14:paraId="40143F35" w14:textId="77777777" w:rsidR="00AA744A" w:rsidRDefault="00944D31">
      <w:pPr>
        <w:pStyle w:val="ListParagraph"/>
        <w:numPr>
          <w:ilvl w:val="0"/>
          <w:numId w:val="81"/>
        </w:numPr>
        <w:spacing w:line="240" w:lineRule="auto"/>
        <w:rPr>
          <w:ins w:id="3010" w:author="TR Rapporteur (Ericsson)" w:date="2020-11-11T08:08:00Z"/>
        </w:rPr>
      </w:pPr>
      <w:ins w:id="3011" w:author="TR Rapporteur (Ericsson)" w:date="2020-11-11T08:08:00Z">
        <w:r>
          <w:t>Bandwidth: 100MHz/30kHz (connected state); 20MHz/30kHz (idle state)</w:t>
        </w:r>
      </w:ins>
    </w:p>
    <w:p w14:paraId="63C9B5D0" w14:textId="77777777" w:rsidR="00AA744A" w:rsidRDefault="00944D31">
      <w:pPr>
        <w:pStyle w:val="ListParagraph"/>
        <w:numPr>
          <w:ilvl w:val="0"/>
          <w:numId w:val="81"/>
        </w:numPr>
        <w:spacing w:line="240" w:lineRule="auto"/>
        <w:rPr>
          <w:ins w:id="3012" w:author="TR Rapporteur (Ericsson)" w:date="2020-11-11T08:08:00Z"/>
        </w:rPr>
      </w:pPr>
      <w:ins w:id="3013" w:author="TR Rapporteur (Ericsson)" w:date="2020-11-11T08:08:00Z">
        <w:r>
          <w:t>Periodicity: 160ms (connected state); 1280ms (idle state)</w:t>
        </w:r>
      </w:ins>
    </w:p>
    <w:p w14:paraId="4C50CA13" w14:textId="77777777" w:rsidR="00AA744A" w:rsidRDefault="00944D31">
      <w:pPr>
        <w:pStyle w:val="ListParagraph"/>
        <w:numPr>
          <w:ilvl w:val="0"/>
          <w:numId w:val="81"/>
        </w:numPr>
        <w:spacing w:line="240" w:lineRule="auto"/>
        <w:rPr>
          <w:ins w:id="3014" w:author="TR Rapporteur (Ericsson)" w:date="2020-11-11T08:08:00Z"/>
        </w:rPr>
      </w:pPr>
      <w:ins w:id="3015" w:author="TR Rapporteur (Ericsson)" w:date="2020-11-11T08:08:00Z">
        <w:r>
          <w:t>RE mapping: Comb-6, 6 symbols</w:t>
        </w:r>
      </w:ins>
    </w:p>
    <w:p w14:paraId="526508C1" w14:textId="77777777" w:rsidR="00AA744A" w:rsidRDefault="00944D31">
      <w:pPr>
        <w:pStyle w:val="ListParagraph"/>
        <w:numPr>
          <w:ilvl w:val="0"/>
          <w:numId w:val="81"/>
        </w:numPr>
        <w:spacing w:line="240" w:lineRule="auto"/>
        <w:rPr>
          <w:ins w:id="3016" w:author="TR Rapporteur (Ericsson)" w:date="2020-11-11T08:08:00Z"/>
        </w:rPr>
      </w:pPr>
      <w:ins w:id="3017" w:author="TR Rapporteur (Ericsson)" w:date="2020-11-11T08:08:00Z">
        <w:r>
          <w:t xml:space="preserve">2 resources per TRP and 2 resources per slot </w:t>
        </w:r>
      </w:ins>
    </w:p>
    <w:p w14:paraId="090DA364" w14:textId="77777777" w:rsidR="00AA744A" w:rsidRDefault="00944D31">
      <w:pPr>
        <w:pStyle w:val="ListParagraph"/>
        <w:numPr>
          <w:ilvl w:val="0"/>
          <w:numId w:val="81"/>
        </w:numPr>
        <w:spacing w:line="240" w:lineRule="auto"/>
        <w:rPr>
          <w:ins w:id="3018" w:author="TR Rapporteur (Ericsson)" w:date="2020-11-11T08:08:00Z"/>
        </w:rPr>
      </w:pPr>
      <w:ins w:id="3019" w:author="TR Rapporteur (Ericsson)" w:date="2020-11-11T08:08:00Z">
        <w:r>
          <w:t>Repetition factor=8, time gap=1</w:t>
        </w:r>
      </w:ins>
    </w:p>
    <w:p w14:paraId="6B41ED8C" w14:textId="77777777" w:rsidR="00AA744A" w:rsidRDefault="00944D31">
      <w:pPr>
        <w:pStyle w:val="ListParagraph"/>
        <w:numPr>
          <w:ilvl w:val="0"/>
          <w:numId w:val="81"/>
        </w:numPr>
        <w:spacing w:line="240" w:lineRule="auto"/>
        <w:rPr>
          <w:ins w:id="3020" w:author="TR Rapporteur (Ericsson)" w:date="2020-11-11T08:08:00Z"/>
        </w:rPr>
      </w:pPr>
      <w:ins w:id="3021" w:author="TR Rapporteur (Ericsson)" w:date="2020-11-11T08:08:00Z">
        <w:r>
          <w:t>1 positioning frequency layer is baseline</w:t>
        </w:r>
      </w:ins>
    </w:p>
    <w:p w14:paraId="5B42F2DE" w14:textId="77777777" w:rsidR="00AA744A" w:rsidRDefault="00944D31">
      <w:pPr>
        <w:pStyle w:val="ListParagraph"/>
        <w:numPr>
          <w:ilvl w:val="0"/>
          <w:numId w:val="81"/>
        </w:numPr>
        <w:spacing w:line="240" w:lineRule="auto"/>
        <w:rPr>
          <w:ins w:id="3022" w:author="TR Rapporteur (Ericsson)" w:date="2020-11-11T08:08:00Z"/>
        </w:rPr>
      </w:pPr>
      <w:ins w:id="3023" w:author="TR Rapporteur (Ericsson)" w:date="2020-11-11T08:08:00Z">
        <w:r>
          <w:t>8 TRPs per frequency layer</w:t>
        </w:r>
      </w:ins>
    </w:p>
    <w:p w14:paraId="326C14C7" w14:textId="77777777" w:rsidR="00AA744A" w:rsidRDefault="00944D31">
      <w:pPr>
        <w:rPr>
          <w:ins w:id="3024" w:author="TR Rapporteur (Ericsson)" w:date="2020-11-11T08:08:00Z"/>
        </w:rPr>
      </w:pPr>
      <w:ins w:id="3025" w:author="TR Rapporteur (Ericsson)" w:date="2020-11-11T08:08:00Z">
        <w:r>
          <w:t>Slot-averaged  power  for single positioning frequency layer measurements</w:t>
        </w:r>
      </w:ins>
    </w:p>
    <w:p w14:paraId="7765DFDF" w14:textId="77777777" w:rsidR="00AA744A" w:rsidRDefault="00944D31">
      <w:pPr>
        <w:rPr>
          <w:ins w:id="3026" w:author="TR Rapporteur (Ericsson)" w:date="2020-11-11T08:08:00Z"/>
        </w:rPr>
      </w:pPr>
      <w:ins w:id="3027" w:author="TR Rapporteur (Ericsson)" w:date="2020-11-11T08:08:00Z">
        <w:r>
          <w:t>We list two tables for UE power consumption for measurement on a PRS slot in connected state and idle state, respectively.</w:t>
        </w:r>
      </w:ins>
    </w:p>
    <w:p w14:paraId="1A4A5617" w14:textId="77777777" w:rsidR="00AA744A" w:rsidRDefault="00944D31">
      <w:pPr>
        <w:pStyle w:val="TH"/>
        <w:rPr>
          <w:ins w:id="3028" w:author="TR Rapporteur (Ericsson)" w:date="2020-11-11T08:08:00Z"/>
        </w:rPr>
      </w:pPr>
      <w:ins w:id="3029" w:author="TR Rapporteur (Ericsson)" w:date="2020-11-11T08:08:00Z">
        <w:r>
          <w:t>Table C.3.2.2.1-1: UE power consumption for PRS measurements in connected state</w:t>
        </w:r>
        <w:r>
          <w:t>（</w:t>
        </w:r>
        <w:r>
          <w:t>100MHz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ins w:id="3030" w:author="TR Rapporteur (Ericsson)" w:date="2020-11-11T08:08:00Z"/>
        </w:trPr>
        <w:tc>
          <w:tcPr>
            <w:tcW w:w="3056" w:type="dxa"/>
            <w:tcMar>
              <w:top w:w="0" w:type="dxa"/>
              <w:left w:w="108" w:type="dxa"/>
              <w:bottom w:w="0" w:type="dxa"/>
              <w:right w:w="108" w:type="dxa"/>
            </w:tcMar>
          </w:tcPr>
          <w:p w14:paraId="30D56F5F" w14:textId="77777777" w:rsidR="00AA744A" w:rsidRDefault="00944D31">
            <w:pPr>
              <w:pStyle w:val="TAC"/>
              <w:rPr>
                <w:ins w:id="3031" w:author="TR Rapporteur (Ericsson)" w:date="2020-11-11T08:08:00Z"/>
              </w:rPr>
            </w:pPr>
            <w:ins w:id="3032" w:author="TR Rapporteur (Ericsson)" w:date="2020-11-11T08:08:00Z">
              <w:r>
                <w:t>N: Number of TRPs for single frequency layer measurement</w:t>
              </w:r>
            </w:ins>
          </w:p>
        </w:tc>
        <w:tc>
          <w:tcPr>
            <w:tcW w:w="2520" w:type="dxa"/>
            <w:tcMar>
              <w:top w:w="0" w:type="dxa"/>
              <w:left w:w="108" w:type="dxa"/>
              <w:bottom w:w="0" w:type="dxa"/>
              <w:right w:w="108" w:type="dxa"/>
            </w:tcMar>
            <w:vAlign w:val="center"/>
          </w:tcPr>
          <w:p w14:paraId="071E6023" w14:textId="77777777" w:rsidR="00AA744A" w:rsidRDefault="00944D31">
            <w:pPr>
              <w:pStyle w:val="TAC"/>
              <w:rPr>
                <w:ins w:id="3033" w:author="TR Rapporteur (Ericsson)" w:date="2020-11-11T08:08:00Z"/>
              </w:rPr>
            </w:pPr>
            <w:ins w:id="3034" w:author="TR Rapporteur (Ericsson)" w:date="2020-11-11T08:08:00Z">
              <w:r>
                <w:t>Synchronous case</w:t>
              </w:r>
            </w:ins>
          </w:p>
        </w:tc>
        <w:tc>
          <w:tcPr>
            <w:tcW w:w="2946" w:type="dxa"/>
            <w:tcMar>
              <w:top w:w="0" w:type="dxa"/>
              <w:left w:w="108" w:type="dxa"/>
              <w:bottom w:w="0" w:type="dxa"/>
              <w:right w:w="108" w:type="dxa"/>
            </w:tcMar>
            <w:vAlign w:val="center"/>
          </w:tcPr>
          <w:p w14:paraId="335AE346" w14:textId="77777777" w:rsidR="00AA744A" w:rsidRDefault="00944D31">
            <w:pPr>
              <w:pStyle w:val="TAC"/>
              <w:rPr>
                <w:ins w:id="3035" w:author="TR Rapporteur (Ericsson)" w:date="2020-11-11T08:08:00Z"/>
              </w:rPr>
            </w:pPr>
            <w:ins w:id="3036" w:author="TR Rapporteur (Ericsson)" w:date="2020-11-11T08:08:00Z">
              <w:r>
                <w:t>Asynchronous case</w:t>
              </w:r>
            </w:ins>
          </w:p>
        </w:tc>
      </w:tr>
      <w:tr w:rsidR="00AA744A" w14:paraId="642E1F09" w14:textId="77777777">
        <w:trPr>
          <w:jc w:val="center"/>
          <w:ins w:id="3037" w:author="TR Rapporteur (Ericsson)" w:date="2020-11-11T08:08:00Z"/>
        </w:trPr>
        <w:tc>
          <w:tcPr>
            <w:tcW w:w="3056" w:type="dxa"/>
            <w:tcMar>
              <w:top w:w="0" w:type="dxa"/>
              <w:left w:w="108" w:type="dxa"/>
              <w:bottom w:w="0" w:type="dxa"/>
              <w:right w:w="108" w:type="dxa"/>
            </w:tcMar>
          </w:tcPr>
          <w:p w14:paraId="3397116B" w14:textId="77777777" w:rsidR="00AA744A" w:rsidRDefault="00944D31">
            <w:pPr>
              <w:pStyle w:val="TAC"/>
              <w:rPr>
                <w:ins w:id="3038" w:author="TR Rapporteur (Ericsson)" w:date="2020-11-11T08:08:00Z"/>
              </w:rPr>
            </w:pPr>
            <w:ins w:id="3039" w:author="TR Rapporteur (Ericsson)" w:date="2020-11-11T08:08:00Z">
              <w:r>
                <w:t>N=8</w:t>
              </w:r>
            </w:ins>
          </w:p>
        </w:tc>
        <w:tc>
          <w:tcPr>
            <w:tcW w:w="2520" w:type="dxa"/>
            <w:tcMar>
              <w:top w:w="0" w:type="dxa"/>
              <w:left w:w="108" w:type="dxa"/>
              <w:bottom w:w="0" w:type="dxa"/>
              <w:right w:w="108" w:type="dxa"/>
            </w:tcMar>
          </w:tcPr>
          <w:p w14:paraId="45840CCA" w14:textId="77777777" w:rsidR="00AA744A" w:rsidRDefault="00944D31">
            <w:pPr>
              <w:pStyle w:val="TAC"/>
              <w:rPr>
                <w:ins w:id="3040" w:author="TR Rapporteur (Ericsson)" w:date="2020-11-11T08:08:00Z"/>
              </w:rPr>
            </w:pPr>
            <w:ins w:id="3041" w:author="TR Rapporteur (Ericsson)" w:date="2020-11-11T08:08:00Z">
              <w:r>
                <w:t>610</w:t>
              </w:r>
            </w:ins>
          </w:p>
        </w:tc>
        <w:tc>
          <w:tcPr>
            <w:tcW w:w="2946" w:type="dxa"/>
            <w:tcMar>
              <w:top w:w="0" w:type="dxa"/>
              <w:left w:w="108" w:type="dxa"/>
              <w:bottom w:w="0" w:type="dxa"/>
              <w:right w:w="108" w:type="dxa"/>
            </w:tcMar>
          </w:tcPr>
          <w:p w14:paraId="75EB6FD4" w14:textId="77777777" w:rsidR="00AA744A" w:rsidRDefault="00944D31">
            <w:pPr>
              <w:pStyle w:val="TAC"/>
              <w:rPr>
                <w:ins w:id="3042" w:author="TR Rapporteur (Ericsson)" w:date="2020-11-11T08:08:00Z"/>
              </w:rPr>
            </w:pPr>
            <w:ins w:id="3043" w:author="TR Rapporteur (Ericsson)" w:date="2020-11-11T08:08:00Z">
              <w:r>
                <w:t>690</w:t>
              </w:r>
            </w:ins>
          </w:p>
        </w:tc>
      </w:tr>
      <w:tr w:rsidR="00AA744A" w14:paraId="3A79CB67" w14:textId="77777777">
        <w:trPr>
          <w:jc w:val="center"/>
          <w:ins w:id="3044" w:author="TR Rapporteur (Ericsson)" w:date="2020-11-11T08:08:00Z"/>
        </w:trPr>
        <w:tc>
          <w:tcPr>
            <w:tcW w:w="3056" w:type="dxa"/>
            <w:tcMar>
              <w:top w:w="0" w:type="dxa"/>
              <w:left w:w="108" w:type="dxa"/>
              <w:bottom w:w="0" w:type="dxa"/>
              <w:right w:w="108" w:type="dxa"/>
            </w:tcMar>
          </w:tcPr>
          <w:p w14:paraId="58698265" w14:textId="77777777" w:rsidR="00AA744A" w:rsidRDefault="00944D31">
            <w:pPr>
              <w:pStyle w:val="TAC"/>
              <w:rPr>
                <w:ins w:id="3045" w:author="TR Rapporteur (Ericsson)" w:date="2020-11-11T08:08:00Z"/>
              </w:rPr>
            </w:pPr>
            <w:ins w:id="3046" w:author="TR Rapporteur (Ericsson)" w:date="2020-11-11T08:08:00Z">
              <w:r>
                <w:t>N=4</w:t>
              </w:r>
            </w:ins>
          </w:p>
        </w:tc>
        <w:tc>
          <w:tcPr>
            <w:tcW w:w="2520" w:type="dxa"/>
            <w:tcMar>
              <w:top w:w="0" w:type="dxa"/>
              <w:left w:w="108" w:type="dxa"/>
              <w:bottom w:w="0" w:type="dxa"/>
              <w:right w:w="108" w:type="dxa"/>
            </w:tcMar>
          </w:tcPr>
          <w:p w14:paraId="62BC4CA2" w14:textId="77777777" w:rsidR="00AA744A" w:rsidRDefault="00944D31">
            <w:pPr>
              <w:pStyle w:val="TAC"/>
              <w:rPr>
                <w:ins w:id="3047" w:author="TR Rapporteur (Ericsson)" w:date="2020-11-11T08:08:00Z"/>
              </w:rPr>
            </w:pPr>
            <w:ins w:id="3048" w:author="TR Rapporteur (Ericsson)" w:date="2020-11-11T08:08:00Z">
              <w:r>
                <w:t>490</w:t>
              </w:r>
            </w:ins>
          </w:p>
        </w:tc>
        <w:tc>
          <w:tcPr>
            <w:tcW w:w="2946" w:type="dxa"/>
            <w:tcMar>
              <w:top w:w="0" w:type="dxa"/>
              <w:left w:w="108" w:type="dxa"/>
              <w:bottom w:w="0" w:type="dxa"/>
              <w:right w:w="108" w:type="dxa"/>
            </w:tcMar>
          </w:tcPr>
          <w:p w14:paraId="6CD4CAED" w14:textId="77777777" w:rsidR="00AA744A" w:rsidRDefault="00944D31">
            <w:pPr>
              <w:pStyle w:val="TAC"/>
              <w:rPr>
                <w:ins w:id="3049" w:author="TR Rapporteur (Ericsson)" w:date="2020-11-11T08:08:00Z"/>
              </w:rPr>
            </w:pPr>
            <w:ins w:id="3050" w:author="TR Rapporteur (Ericsson)" w:date="2020-11-11T08:08:00Z">
              <w:r>
                <w:t>570</w:t>
              </w:r>
            </w:ins>
          </w:p>
        </w:tc>
      </w:tr>
    </w:tbl>
    <w:p w14:paraId="6D7CF812" w14:textId="77777777" w:rsidR="00AA744A" w:rsidRDefault="00944D31">
      <w:pPr>
        <w:pStyle w:val="TH"/>
        <w:rPr>
          <w:ins w:id="3051" w:author="TR Rapporteur (Ericsson)" w:date="2020-11-11T08:08:00Z"/>
        </w:rPr>
      </w:pPr>
      <w:ins w:id="3052" w:author="TR Rapporteur (Ericsson)" w:date="2020-11-11T08:08:00Z">
        <w:r>
          <w:t>Table C.3.2.2.1-2: UE power consumption for PRS measurements in idle state</w:t>
        </w:r>
        <w:r>
          <w:t>（</w:t>
        </w:r>
        <w:r>
          <w:t>20MHz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ins w:id="3053" w:author="TR Rapporteur (Ericsson)" w:date="2020-11-11T08:08:00Z"/>
        </w:trPr>
        <w:tc>
          <w:tcPr>
            <w:tcW w:w="2966" w:type="dxa"/>
            <w:tcMar>
              <w:top w:w="0" w:type="dxa"/>
              <w:left w:w="108" w:type="dxa"/>
              <w:bottom w:w="0" w:type="dxa"/>
              <w:right w:w="108" w:type="dxa"/>
            </w:tcMar>
          </w:tcPr>
          <w:p w14:paraId="6E45B995" w14:textId="77777777" w:rsidR="00AA744A" w:rsidRDefault="00944D31">
            <w:pPr>
              <w:pStyle w:val="TAC"/>
              <w:rPr>
                <w:ins w:id="3054" w:author="TR Rapporteur (Ericsson)" w:date="2020-11-11T08:08:00Z"/>
              </w:rPr>
            </w:pPr>
            <w:ins w:id="3055" w:author="TR Rapporteur (Ericsson)" w:date="2020-11-11T08:08:00Z">
              <w:r>
                <w:t>N: Number of TRPs for single frequency layer measurement</w:t>
              </w:r>
            </w:ins>
          </w:p>
        </w:tc>
        <w:tc>
          <w:tcPr>
            <w:tcW w:w="2610" w:type="dxa"/>
            <w:tcMar>
              <w:top w:w="0" w:type="dxa"/>
              <w:left w:w="108" w:type="dxa"/>
              <w:bottom w:w="0" w:type="dxa"/>
              <w:right w:w="108" w:type="dxa"/>
            </w:tcMar>
            <w:vAlign w:val="center"/>
          </w:tcPr>
          <w:p w14:paraId="03ED6A77" w14:textId="77777777" w:rsidR="00AA744A" w:rsidRDefault="00944D31">
            <w:pPr>
              <w:pStyle w:val="TAC"/>
              <w:rPr>
                <w:ins w:id="3056" w:author="TR Rapporteur (Ericsson)" w:date="2020-11-11T08:08:00Z"/>
              </w:rPr>
            </w:pPr>
            <w:ins w:id="3057" w:author="TR Rapporteur (Ericsson)" w:date="2020-11-11T08:08:00Z">
              <w:r>
                <w:t>Synchronous case</w:t>
              </w:r>
            </w:ins>
          </w:p>
        </w:tc>
        <w:tc>
          <w:tcPr>
            <w:tcW w:w="2946" w:type="dxa"/>
            <w:tcMar>
              <w:top w:w="0" w:type="dxa"/>
              <w:left w:w="108" w:type="dxa"/>
              <w:bottom w:w="0" w:type="dxa"/>
              <w:right w:w="108" w:type="dxa"/>
            </w:tcMar>
            <w:vAlign w:val="center"/>
          </w:tcPr>
          <w:p w14:paraId="461A08E8" w14:textId="77777777" w:rsidR="00AA744A" w:rsidRDefault="00944D31">
            <w:pPr>
              <w:pStyle w:val="TAC"/>
              <w:rPr>
                <w:ins w:id="3058" w:author="TR Rapporteur (Ericsson)" w:date="2020-11-11T08:08:00Z"/>
              </w:rPr>
            </w:pPr>
            <w:ins w:id="3059" w:author="TR Rapporteur (Ericsson)" w:date="2020-11-11T08:08:00Z">
              <w:r>
                <w:t>Asynchronous case</w:t>
              </w:r>
            </w:ins>
          </w:p>
        </w:tc>
      </w:tr>
      <w:tr w:rsidR="00AA744A" w14:paraId="440AEEB5" w14:textId="77777777">
        <w:trPr>
          <w:jc w:val="center"/>
          <w:ins w:id="3060" w:author="TR Rapporteur (Ericsson)" w:date="2020-11-11T08:08:00Z"/>
        </w:trPr>
        <w:tc>
          <w:tcPr>
            <w:tcW w:w="2966" w:type="dxa"/>
            <w:tcMar>
              <w:top w:w="0" w:type="dxa"/>
              <w:left w:w="108" w:type="dxa"/>
              <w:bottom w:w="0" w:type="dxa"/>
              <w:right w:w="108" w:type="dxa"/>
            </w:tcMar>
          </w:tcPr>
          <w:p w14:paraId="499FA89C" w14:textId="77777777" w:rsidR="00AA744A" w:rsidRDefault="00944D31">
            <w:pPr>
              <w:pStyle w:val="TAC"/>
              <w:rPr>
                <w:ins w:id="3061" w:author="TR Rapporteur (Ericsson)" w:date="2020-11-11T08:08:00Z"/>
              </w:rPr>
            </w:pPr>
            <w:ins w:id="3062" w:author="TR Rapporteur (Ericsson)" w:date="2020-11-11T08:08:00Z">
              <w:r>
                <w:t>N=8</w:t>
              </w:r>
            </w:ins>
          </w:p>
        </w:tc>
        <w:tc>
          <w:tcPr>
            <w:tcW w:w="2610" w:type="dxa"/>
            <w:tcMar>
              <w:top w:w="0" w:type="dxa"/>
              <w:left w:w="108" w:type="dxa"/>
              <w:bottom w:w="0" w:type="dxa"/>
              <w:right w:w="108" w:type="dxa"/>
            </w:tcMar>
          </w:tcPr>
          <w:p w14:paraId="0D145459" w14:textId="77777777" w:rsidR="00AA744A" w:rsidRDefault="00944D31">
            <w:pPr>
              <w:pStyle w:val="TAC"/>
              <w:rPr>
                <w:ins w:id="3063" w:author="TR Rapporteur (Ericsson)" w:date="2020-11-11T08:08:00Z"/>
              </w:rPr>
            </w:pPr>
            <w:ins w:id="3064" w:author="TR Rapporteur (Ericsson)" w:date="2020-11-11T08:08:00Z">
              <w:r>
                <w:t>96</w:t>
              </w:r>
            </w:ins>
          </w:p>
        </w:tc>
        <w:tc>
          <w:tcPr>
            <w:tcW w:w="2946" w:type="dxa"/>
            <w:tcMar>
              <w:top w:w="0" w:type="dxa"/>
              <w:left w:w="108" w:type="dxa"/>
              <w:bottom w:w="0" w:type="dxa"/>
              <w:right w:w="108" w:type="dxa"/>
            </w:tcMar>
          </w:tcPr>
          <w:p w14:paraId="5FF48E7B" w14:textId="77777777" w:rsidR="00AA744A" w:rsidRDefault="00944D31">
            <w:pPr>
              <w:pStyle w:val="TAC"/>
              <w:rPr>
                <w:ins w:id="3065" w:author="TR Rapporteur (Ericsson)" w:date="2020-11-11T08:08:00Z"/>
              </w:rPr>
            </w:pPr>
            <w:ins w:id="3066" w:author="TR Rapporteur (Ericsson)" w:date="2020-11-11T08:08:00Z">
              <w:r>
                <w:t>108</w:t>
              </w:r>
            </w:ins>
          </w:p>
        </w:tc>
      </w:tr>
      <w:tr w:rsidR="00AA744A" w14:paraId="48347BBF" w14:textId="77777777">
        <w:trPr>
          <w:jc w:val="center"/>
          <w:ins w:id="3067" w:author="TR Rapporteur (Ericsson)" w:date="2020-11-11T08:08:00Z"/>
        </w:trPr>
        <w:tc>
          <w:tcPr>
            <w:tcW w:w="2966" w:type="dxa"/>
            <w:tcMar>
              <w:top w:w="0" w:type="dxa"/>
              <w:left w:w="108" w:type="dxa"/>
              <w:bottom w:w="0" w:type="dxa"/>
              <w:right w:w="108" w:type="dxa"/>
            </w:tcMar>
          </w:tcPr>
          <w:p w14:paraId="7274706A" w14:textId="77777777" w:rsidR="00AA744A" w:rsidRDefault="00944D31">
            <w:pPr>
              <w:pStyle w:val="TAC"/>
              <w:rPr>
                <w:ins w:id="3068" w:author="TR Rapporteur (Ericsson)" w:date="2020-11-11T08:08:00Z"/>
              </w:rPr>
            </w:pPr>
            <w:ins w:id="3069" w:author="TR Rapporteur (Ericsson)" w:date="2020-11-11T08:08:00Z">
              <w:r>
                <w:t>N=4</w:t>
              </w:r>
            </w:ins>
          </w:p>
        </w:tc>
        <w:tc>
          <w:tcPr>
            <w:tcW w:w="2610" w:type="dxa"/>
            <w:tcMar>
              <w:top w:w="0" w:type="dxa"/>
              <w:left w:w="108" w:type="dxa"/>
              <w:bottom w:w="0" w:type="dxa"/>
              <w:right w:w="108" w:type="dxa"/>
            </w:tcMar>
          </w:tcPr>
          <w:p w14:paraId="78098A77" w14:textId="77777777" w:rsidR="00AA744A" w:rsidRDefault="00944D31">
            <w:pPr>
              <w:pStyle w:val="TAC"/>
              <w:rPr>
                <w:ins w:id="3070" w:author="TR Rapporteur (Ericsson)" w:date="2020-11-11T08:08:00Z"/>
              </w:rPr>
            </w:pPr>
            <w:ins w:id="3071" w:author="TR Rapporteur (Ericsson)" w:date="2020-11-11T08:08:00Z">
              <w:r>
                <w:t>76</w:t>
              </w:r>
            </w:ins>
          </w:p>
        </w:tc>
        <w:tc>
          <w:tcPr>
            <w:tcW w:w="2946" w:type="dxa"/>
            <w:tcMar>
              <w:top w:w="0" w:type="dxa"/>
              <w:left w:w="108" w:type="dxa"/>
              <w:bottom w:w="0" w:type="dxa"/>
              <w:right w:w="108" w:type="dxa"/>
            </w:tcMar>
          </w:tcPr>
          <w:p w14:paraId="2111F018" w14:textId="77777777" w:rsidR="00AA744A" w:rsidRDefault="00944D31">
            <w:pPr>
              <w:pStyle w:val="TAC"/>
              <w:rPr>
                <w:ins w:id="3072" w:author="TR Rapporteur (Ericsson)" w:date="2020-11-11T08:08:00Z"/>
              </w:rPr>
            </w:pPr>
            <w:ins w:id="3073" w:author="TR Rapporteur (Ericsson)" w:date="2020-11-11T08:08:00Z">
              <w:r>
                <w:t>88</w:t>
              </w:r>
            </w:ins>
          </w:p>
        </w:tc>
      </w:tr>
    </w:tbl>
    <w:p w14:paraId="207C1C9D" w14:textId="77777777" w:rsidR="00AA744A" w:rsidRDefault="00944D31">
      <w:pPr>
        <w:rPr>
          <w:ins w:id="3074" w:author="TR Rapporteur (Ericsson)" w:date="2020-11-11T08:08:00Z"/>
        </w:rPr>
      </w:pPr>
      <w:ins w:id="3075" w:author="TR Rapporteur (Ericsson)" w:date="2020-11-11T08:08:00Z">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ins>
    </w:p>
    <w:p w14:paraId="59594833" w14:textId="77777777" w:rsidR="00AA744A" w:rsidRDefault="00944D31">
      <w:pPr>
        <w:rPr>
          <w:ins w:id="3076" w:author="TR Rapporteur (Ericsson)" w:date="2020-11-11T08:08:00Z"/>
          <w:u w:val="single"/>
        </w:rPr>
      </w:pPr>
      <w:ins w:id="3077" w:author="TR Rapporteur (Ericsson)" w:date="2020-11-11T08:08:00Z">
        <w:r>
          <w:rPr>
            <w:u w:val="single"/>
          </w:rPr>
          <w:t>Total power for single and multiple positioning frequency layers measurements</w:t>
        </w:r>
      </w:ins>
    </w:p>
    <w:p w14:paraId="5133BDF8" w14:textId="77777777" w:rsidR="00AA744A" w:rsidRDefault="00944D31">
      <w:pPr>
        <w:rPr>
          <w:ins w:id="3078" w:author="TR Rapporteur (Ericsson)" w:date="2020-11-11T08:08:00Z"/>
        </w:rPr>
      </w:pPr>
      <w:ins w:id="3079" w:author="TR Rapporteur (Ericsson)" w:date="2020-11-11T08:08:00Z">
        <w:r>
          <w:t>This model can refer to the model for inter-frequency RRM measurements in TR38.840 and make some minor changes.</w:t>
        </w:r>
      </w:ins>
    </w:p>
    <w:p w14:paraId="490BAD15" w14:textId="77777777" w:rsidR="00AA744A" w:rsidRDefault="00944D31">
      <w:pPr>
        <w:rPr>
          <w:ins w:id="3080" w:author="TR Rapporteur (Ericsson)" w:date="2020-11-11T08:08:00Z"/>
        </w:rPr>
      </w:pPr>
      <w:ins w:id="3081" w:author="TR Rapporteur (Ericsson)" w:date="2020-11-11T08:08:00Z">
        <w:r>
          <w:t>A UE is expected to process one frequency layer at a time. Therefore, we propose that, for frequency layer i, the power of PRS measurement is represented as:</w:t>
        </w:r>
      </w:ins>
    </w:p>
    <w:p w14:paraId="5FFBDE3C" w14:textId="77777777" w:rsidR="00AA744A" w:rsidRDefault="00B22745">
      <w:pPr>
        <w:rPr>
          <w:ins w:id="3082" w:author="TR Rapporteur (Ericsson)" w:date="2020-11-11T08:08:00Z"/>
        </w:rPr>
      </w:pPr>
      <m:oMathPara>
        <m:oMath>
          <m:sSub>
            <m:sSubPr>
              <m:ctrlPr>
                <w:ins w:id="3083" w:author="TR Rapporteur (Ericsson)" w:date="2020-11-11T08:08:00Z">
                  <w:rPr>
                    <w:rFonts w:ascii="Cambria Math" w:hAnsi="Cambria Math"/>
                    <w:lang w:val="en-US"/>
                  </w:rPr>
                </w:ins>
              </m:ctrlPr>
            </m:sSubPr>
            <m:e>
              <m:r>
                <w:ins w:id="3084" w:author="TR Rapporteur (Ericsson)" w:date="2020-11-11T08:08:00Z">
                  <w:rPr>
                    <w:rFonts w:ascii="Cambria Math" w:hAnsi="Cambria Math"/>
                  </w:rPr>
                  <m:t>E</m:t>
                </w:ins>
              </m:r>
            </m:e>
            <m:sub>
              <m:r>
                <w:ins w:id="3085" w:author="TR Rapporteur (Ericsson)" w:date="2020-11-11T08:08:00Z">
                  <w:rPr>
                    <w:rFonts w:ascii="Cambria Math" w:hAnsi="Cambria Math"/>
                  </w:rPr>
                  <m:t>i</m:t>
                </w:ins>
              </m:r>
            </m:sub>
          </m:sSub>
          <m:r>
            <w:ins w:id="3086" w:author="TR Rapporteur (Ericsson)" w:date="2020-11-11T08:08:00Z">
              <m:rPr>
                <m:sty m:val="p"/>
              </m:rPr>
              <w:rPr>
                <w:rFonts w:ascii="Cambria Math" w:hAnsi="Cambria Math"/>
              </w:rPr>
              <m:t>=</m:t>
            </w:ins>
          </m:r>
          <m:sSub>
            <m:sSubPr>
              <m:ctrlPr>
                <w:ins w:id="3087" w:author="TR Rapporteur (Ericsson)" w:date="2020-11-11T08:08:00Z">
                  <w:rPr>
                    <w:rFonts w:ascii="Cambria Math" w:hAnsi="Cambria Math"/>
                    <w:lang w:val="en-US"/>
                  </w:rPr>
                </w:ins>
              </m:ctrlPr>
            </m:sSubPr>
            <m:e>
              <m:r>
                <w:ins w:id="3088" w:author="TR Rapporteur (Ericsson)" w:date="2020-11-11T08:08:00Z">
                  <w:rPr>
                    <w:rFonts w:ascii="Cambria Math" w:hAnsi="Cambria Math"/>
                  </w:rPr>
                  <m:t>P</m:t>
                </w:ins>
              </m:r>
            </m:e>
            <m:sub>
              <m:r>
                <w:ins w:id="3089" w:author="TR Rapporteur (Ericsson)" w:date="2020-11-11T08:08:00Z">
                  <w:rPr>
                    <w:rFonts w:ascii="Cambria Math" w:hAnsi="Cambria Math"/>
                  </w:rPr>
                  <m:t>PRS</m:t>
                </w:ins>
              </m:r>
            </m:sub>
          </m:sSub>
          <m:r>
            <w:ins w:id="3090" w:author="TR Rapporteur (Ericsson)" w:date="2020-11-11T08:08:00Z">
              <m:rPr>
                <m:sty m:val="p"/>
              </m:rPr>
              <w:rPr>
                <w:rFonts w:ascii="Cambria Math" w:hAnsi="Cambria Math"/>
              </w:rPr>
              <m:t>*</m:t>
            </w:ins>
          </m:r>
          <m:sSub>
            <m:sSubPr>
              <m:ctrlPr>
                <w:ins w:id="3091" w:author="TR Rapporteur (Ericsson)" w:date="2020-11-11T08:08:00Z">
                  <w:rPr>
                    <w:rFonts w:ascii="Cambria Math" w:hAnsi="Cambria Math"/>
                    <w:lang w:val="en-US"/>
                  </w:rPr>
                </w:ins>
              </m:ctrlPr>
            </m:sSubPr>
            <m:e>
              <m:r>
                <w:ins w:id="3092" w:author="TR Rapporteur (Ericsson)" w:date="2020-11-11T08:08:00Z">
                  <w:rPr>
                    <w:rFonts w:ascii="Cambria Math" w:hAnsi="Cambria Math"/>
                  </w:rPr>
                  <m:t>N</m:t>
                </w:ins>
              </m:r>
            </m:e>
            <m:sub>
              <m:r>
                <w:ins w:id="3093" w:author="TR Rapporteur (Ericsson)" w:date="2020-11-11T08:08:00Z">
                  <w:rPr>
                    <w:rFonts w:ascii="Cambria Math" w:hAnsi="Cambria Math"/>
                  </w:rPr>
                  <m:t>PRS</m:t>
                </w:ins>
              </m:r>
            </m:sub>
          </m:sSub>
          <m:r>
            <w:ins w:id="3094" w:author="TR Rapporteur (Ericsson)" w:date="2020-11-11T08:08:00Z">
              <m:rPr>
                <m:sty m:val="p"/>
              </m:rPr>
              <w:rPr>
                <w:rFonts w:ascii="Cambria Math" w:hAnsi="Cambria Math"/>
              </w:rPr>
              <m:t>+</m:t>
            </w:ins>
          </m:r>
          <m:sSub>
            <m:sSubPr>
              <m:ctrlPr>
                <w:ins w:id="3095" w:author="TR Rapporteur (Ericsson)" w:date="2020-11-11T08:08:00Z">
                  <w:rPr>
                    <w:rFonts w:ascii="Cambria Math" w:hAnsi="Cambria Math"/>
                    <w:lang w:val="en-US"/>
                  </w:rPr>
                </w:ins>
              </m:ctrlPr>
            </m:sSubPr>
            <m:e>
              <m:r>
                <w:ins w:id="3096" w:author="TR Rapporteur (Ericsson)" w:date="2020-11-11T08:08:00Z">
                  <w:rPr>
                    <w:rFonts w:ascii="Cambria Math" w:hAnsi="Cambria Math"/>
                  </w:rPr>
                  <m:t>E</m:t>
                </w:ins>
              </m:r>
            </m:e>
            <m:sub>
              <m:r>
                <w:ins w:id="3097" w:author="TR Rapporteur (Ericsson)" w:date="2020-11-11T08:08:00Z">
                  <w:rPr>
                    <w:rFonts w:ascii="Cambria Math" w:hAnsi="Cambria Math"/>
                  </w:rPr>
                  <m:t>MG_switch</m:t>
                </w:ins>
              </m:r>
            </m:sub>
          </m:sSub>
        </m:oMath>
      </m:oMathPara>
    </w:p>
    <w:p w14:paraId="23A683D9" w14:textId="77777777" w:rsidR="00AA744A" w:rsidRDefault="00944D31">
      <w:pPr>
        <w:rPr>
          <w:ins w:id="3098" w:author="TR Rapporteur (Ericsson)" w:date="2020-11-11T08:08:00Z"/>
        </w:rPr>
      </w:pPr>
      <w:ins w:id="3099" w:author="TR Rapporteur (Ericsson)" w:date="2020-11-11T08:08:00Z">
        <w:r>
          <w:t xml:space="preserve">where </w:t>
        </w:r>
      </w:ins>
    </w:p>
    <w:p w14:paraId="461CF346" w14:textId="77777777" w:rsidR="00AA744A" w:rsidRDefault="00944D31">
      <w:pPr>
        <w:rPr>
          <w:ins w:id="3100" w:author="TR Rapporteur (Ericsson)" w:date="2020-11-11T08:08:00Z"/>
        </w:rPr>
      </w:pPr>
      <w:ins w:id="3101" w:author="TR Rapporteur (Ericsson)" w:date="2020-11-11T08:08:00Z">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ins>
    </w:p>
    <w:p w14:paraId="24B5584F" w14:textId="77777777" w:rsidR="00AA744A" w:rsidRDefault="00944D31">
      <w:pPr>
        <w:rPr>
          <w:ins w:id="3102" w:author="TR Rapporteur (Ericsson)" w:date="2020-11-11T08:08:00Z"/>
        </w:rPr>
      </w:pPr>
      <w:ins w:id="3103" w:author="TR Rapporteur (Ericsson)" w:date="2020-11-11T08:08:00Z">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ins>
    </w:p>
    <w:p w14:paraId="4FD17518" w14:textId="77777777" w:rsidR="00AA744A" w:rsidRDefault="00944D31">
      <w:pPr>
        <w:rPr>
          <w:ins w:id="3104" w:author="TR Rapporteur (Ericsson)" w:date="2020-11-11T08:08:00Z"/>
        </w:rPr>
      </w:pPr>
      <w:ins w:id="3105" w:author="TR Rapporteur (Ericsson)" w:date="2020-11-11T08:08:00Z">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ins>
    </w:p>
    <w:p w14:paraId="14A0C3EA" w14:textId="77777777" w:rsidR="00AA744A" w:rsidRDefault="00944D31">
      <w:pPr>
        <w:rPr>
          <w:ins w:id="3106" w:author="TR Rapporteur (Ericsson)" w:date="2020-11-11T08:08:00Z"/>
        </w:rPr>
      </w:pPr>
      <w:ins w:id="3107" w:author="TR Rapporteur (Ericsson)" w:date="2020-11-11T08:08:00Z">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ins>
    </w:p>
    <w:p w14:paraId="6D4A834C" w14:textId="77777777" w:rsidR="00AA744A" w:rsidRDefault="00944D31">
      <w:pPr>
        <w:rPr>
          <w:ins w:id="3108" w:author="TR Rapporteur (Ericsson)" w:date="2020-11-11T08:08:00Z"/>
        </w:rPr>
      </w:pPr>
      <w:ins w:id="3109" w:author="TR Rapporteur (Ericsson)" w:date="2020-11-11T08:08:00Z">
        <w:r>
          <w:t>-</w:t>
        </w:r>
        <w:r>
          <w:tab/>
          <w:t xml:space="preserve">Pt is the switching power consumption </w:t>
        </w:r>
      </w:ins>
    </w:p>
    <w:p w14:paraId="5E9BFCE8" w14:textId="77777777" w:rsidR="00AA744A" w:rsidRDefault="00944D31">
      <w:pPr>
        <w:rPr>
          <w:ins w:id="3110" w:author="TR Rapporteur (Ericsson)" w:date="2020-11-11T08:08:00Z"/>
        </w:rPr>
      </w:pPr>
      <w:ins w:id="3111" w:author="TR Rapporteur (Ericsson)" w:date="2020-11-11T08:08:00Z">
        <w:r>
          <w:t>-</w:t>
        </w:r>
        <w:r>
          <w:tab/>
          <w:t>Assume micro sleep power for Pt which equals to 45 power unit</w:t>
        </w:r>
      </w:ins>
    </w:p>
    <w:p w14:paraId="21424BB1" w14:textId="77777777" w:rsidR="00AA744A" w:rsidRDefault="00944D31">
      <w:pPr>
        <w:rPr>
          <w:ins w:id="3112" w:author="TR Rapporteur (Ericsson)" w:date="2020-11-11T08:08:00Z"/>
        </w:rPr>
      </w:pPr>
      <w:ins w:id="3113" w:author="TR Rapporteur (Ericsson)" w:date="2020-11-11T08:08:00Z">
        <w:r>
          <w:t>-</w:t>
        </w:r>
        <w:r>
          <w:tab/>
          <w:t>Tt is switching time (including switching on and off) for FR1 for measurement gap switching, which equals to 1ms (0.5ms*2)</w:t>
        </w:r>
      </w:ins>
    </w:p>
    <w:p w14:paraId="075E7F00" w14:textId="77777777" w:rsidR="00AA744A" w:rsidRDefault="00944D31">
      <w:pPr>
        <w:rPr>
          <w:ins w:id="3114" w:author="TR Rapporteur (Ericsson)" w:date="2020-11-11T08:08:00Z"/>
        </w:rPr>
      </w:pPr>
      <w:ins w:id="3115" w:author="TR Rapporteur (Ericsson)" w:date="2020-11-11T08:08:00Z">
        <w:r>
          <w:t>-</w:t>
        </w:r>
        <w:r>
          <w:tab/>
          <w:t>If gap is not configured, gap switching power is 0</w:t>
        </w:r>
      </w:ins>
    </w:p>
    <w:p w14:paraId="4F3AD13B" w14:textId="77777777" w:rsidR="00AA744A" w:rsidRDefault="00944D31">
      <w:pPr>
        <w:rPr>
          <w:ins w:id="3116" w:author="TR Rapporteur (Ericsson)" w:date="2020-11-11T08:08:00Z"/>
        </w:rPr>
      </w:pPr>
      <w:ins w:id="3117" w:author="TR Rapporteur (Ericsson)" w:date="2020-11-11T08:08:00Z">
        <w:r>
          <w:t>For Nf frequency layers, the total power is</w:t>
        </w:r>
      </w:ins>
    </w:p>
    <w:p w14:paraId="1E79A10C" w14:textId="77777777" w:rsidR="00AA744A" w:rsidRDefault="00B22745">
      <w:pPr>
        <w:rPr>
          <w:ins w:id="3118" w:author="TR Rapporteur (Ericsson)" w:date="2020-11-11T08:08:00Z"/>
        </w:rPr>
      </w:pPr>
      <m:oMathPara>
        <m:oMath>
          <m:sSub>
            <m:sSubPr>
              <m:ctrlPr>
                <w:ins w:id="3119" w:author="TR Rapporteur (Ericsson)" w:date="2020-11-11T08:08:00Z">
                  <w:rPr>
                    <w:rFonts w:ascii="Cambria Math" w:hAnsi="Cambria Math"/>
                    <w:lang w:val="en-US"/>
                  </w:rPr>
                </w:ins>
              </m:ctrlPr>
            </m:sSubPr>
            <m:e>
              <m:r>
                <w:ins w:id="3120" w:author="TR Rapporteur (Ericsson)" w:date="2020-11-11T08:08:00Z">
                  <w:rPr>
                    <w:rFonts w:ascii="Cambria Math" w:hAnsi="Cambria Math"/>
                  </w:rPr>
                  <m:t>E</m:t>
                </w:ins>
              </m:r>
            </m:e>
            <m:sub>
              <m:r>
                <w:ins w:id="3121" w:author="TR Rapporteur (Ericsson)" w:date="2020-11-11T08:08:00Z">
                  <w:rPr>
                    <w:rFonts w:ascii="Cambria Math" w:hAnsi="Cambria Math"/>
                  </w:rPr>
                  <m:t>Nf</m:t>
                </w:ins>
              </m:r>
            </m:sub>
          </m:sSub>
          <m:r>
            <w:ins w:id="3122" w:author="TR Rapporteur (Ericsson)" w:date="2020-11-11T08:08:00Z">
              <m:rPr>
                <m:sty m:val="p"/>
              </m:rPr>
              <w:rPr>
                <w:rFonts w:ascii="Cambria Math" w:hAnsi="Cambria Math"/>
              </w:rPr>
              <m:t>=</m:t>
            </w:ins>
          </m:r>
          <m:nary>
            <m:naryPr>
              <m:chr m:val="∑"/>
              <m:limLoc m:val="undOvr"/>
              <m:ctrlPr>
                <w:ins w:id="3123" w:author="TR Rapporteur (Ericsson)" w:date="2020-11-11T08:08:00Z">
                  <w:rPr>
                    <w:rFonts w:ascii="Cambria Math" w:hAnsi="Cambria Math"/>
                    <w:lang w:val="en-US"/>
                  </w:rPr>
                </w:ins>
              </m:ctrlPr>
            </m:naryPr>
            <m:sub>
              <m:r>
                <w:ins w:id="3124" w:author="TR Rapporteur (Ericsson)" w:date="2020-11-11T08:08:00Z">
                  <w:rPr>
                    <w:rFonts w:ascii="Cambria Math" w:hAnsi="Cambria Math"/>
                  </w:rPr>
                  <m:t>i</m:t>
                </w:ins>
              </m:r>
              <m:r>
                <w:ins w:id="3125" w:author="TR Rapporteur (Ericsson)" w:date="2020-11-11T08:08:00Z">
                  <m:rPr>
                    <m:sty m:val="p"/>
                  </m:rPr>
                  <w:rPr>
                    <w:rFonts w:ascii="Cambria Math" w:hAnsi="Cambria Math"/>
                  </w:rPr>
                  <m:t>=0</m:t>
                </w:ins>
              </m:r>
            </m:sub>
            <m:sup>
              <m:r>
                <w:ins w:id="3126" w:author="TR Rapporteur (Ericsson)" w:date="2020-11-11T08:08:00Z">
                  <w:rPr>
                    <w:rFonts w:ascii="Cambria Math" w:hAnsi="Cambria Math"/>
                  </w:rPr>
                  <m:t>Nf</m:t>
                </w:ins>
              </m:r>
              <m:r>
                <w:ins w:id="3127" w:author="TR Rapporteur (Ericsson)" w:date="2020-11-11T08:08:00Z">
                  <m:rPr>
                    <m:sty m:val="p"/>
                  </m:rPr>
                  <w:rPr>
                    <w:rFonts w:ascii="Cambria Math" w:hAnsi="Cambria Math"/>
                  </w:rPr>
                  <m:t>-1</m:t>
                </w:ins>
              </m:r>
            </m:sup>
            <m:e>
              <m:sSub>
                <m:sSubPr>
                  <m:ctrlPr>
                    <w:ins w:id="3128" w:author="TR Rapporteur (Ericsson)" w:date="2020-11-11T08:08:00Z">
                      <w:rPr>
                        <w:rFonts w:ascii="Cambria Math" w:hAnsi="Cambria Math"/>
                        <w:lang w:val="en-US"/>
                      </w:rPr>
                    </w:ins>
                  </m:ctrlPr>
                </m:sSubPr>
                <m:e>
                  <m:r>
                    <w:ins w:id="3129" w:author="TR Rapporteur (Ericsson)" w:date="2020-11-11T08:08:00Z">
                      <w:rPr>
                        <w:rFonts w:ascii="Cambria Math" w:hAnsi="Cambria Math"/>
                      </w:rPr>
                      <m:t>E</m:t>
                    </w:ins>
                  </m:r>
                </m:e>
                <m:sub>
                  <m:r>
                    <w:ins w:id="3130" w:author="TR Rapporteur (Ericsson)" w:date="2020-11-11T08:08:00Z">
                      <w:rPr>
                        <w:rFonts w:ascii="Cambria Math" w:hAnsi="Cambria Math"/>
                      </w:rPr>
                      <m:t>i</m:t>
                    </w:ins>
                  </m:r>
                </m:sub>
              </m:sSub>
            </m:e>
          </m:nary>
        </m:oMath>
      </m:oMathPara>
    </w:p>
    <w:p w14:paraId="00F692D8" w14:textId="77777777" w:rsidR="00AA744A" w:rsidRDefault="00944D31">
      <w:pPr>
        <w:rPr>
          <w:ins w:id="3131" w:author="TR Rapporteur (Ericsson)" w:date="2020-11-11T08:08:00Z"/>
        </w:rPr>
      </w:pPr>
      <w:ins w:id="3132" w:author="TR Rapporteur (Ericsson)" w:date="2020-11-11T08:08:00Z">
        <w:r>
          <w:t>It can be simplified to the following if Ei is the same across frequency layers (i.e. Ei = E for different frequency layers ).</w:t>
        </w:r>
      </w:ins>
    </w:p>
    <w:p w14:paraId="0E6C1E45" w14:textId="77777777" w:rsidR="00AA744A" w:rsidRDefault="00B22745">
      <w:pPr>
        <w:rPr>
          <w:ins w:id="3133" w:author="TR Rapporteur (Ericsson)" w:date="2020-11-11T08:08:00Z"/>
        </w:rPr>
      </w:pPr>
      <m:oMath>
        <m:sSub>
          <m:sSubPr>
            <m:ctrlPr>
              <w:ins w:id="3134" w:author="TR Rapporteur (Ericsson)" w:date="2020-11-11T08:08:00Z">
                <w:rPr>
                  <w:rFonts w:ascii="Cambria Math" w:hAnsi="Cambria Math"/>
                  <w:lang w:val="en-US"/>
                </w:rPr>
              </w:ins>
            </m:ctrlPr>
          </m:sSubPr>
          <m:e>
            <m:r>
              <w:ins w:id="3135" w:author="TR Rapporteur (Ericsson)" w:date="2020-11-11T08:08:00Z">
                <w:rPr>
                  <w:rFonts w:ascii="Cambria Math" w:hAnsi="Cambria Math"/>
                </w:rPr>
                <m:t>E</m:t>
              </w:ins>
            </m:r>
          </m:e>
          <m:sub>
            <m:r>
              <w:ins w:id="3136" w:author="TR Rapporteur (Ericsson)" w:date="2020-11-11T08:08:00Z">
                <w:rPr>
                  <w:rFonts w:ascii="Cambria Math" w:hAnsi="Cambria Math"/>
                </w:rPr>
                <m:t>Nf</m:t>
              </w:ins>
            </m:r>
          </m:sub>
        </m:sSub>
      </m:oMath>
      <w:ins w:id="3137" w:author="TR Rapporteur (Ericsson)" w:date="2020-11-11T08:08:00Z">
        <w:r w:rsidR="00944D31">
          <w:t xml:space="preserve"> = E*Nf</w:t>
        </w:r>
      </w:ins>
    </w:p>
    <w:p w14:paraId="53F48852" w14:textId="77777777" w:rsidR="00AA744A" w:rsidRDefault="00944D31">
      <w:pPr>
        <w:rPr>
          <w:ins w:id="3138" w:author="TR Rapporteur (Ericsson)" w:date="2020-11-11T08:08:00Z"/>
          <w:u w:val="single"/>
        </w:rPr>
      </w:pPr>
      <w:ins w:id="3139" w:author="TR Rapporteur (Ericsson)" w:date="2020-11-11T08:08:00Z">
        <w:r>
          <w:rPr>
            <w:u w:val="single"/>
          </w:rPr>
          <w:t>Power components considered for PRS measurement</w:t>
        </w:r>
      </w:ins>
    </w:p>
    <w:p w14:paraId="671EA2B4" w14:textId="77777777" w:rsidR="00AA744A" w:rsidRDefault="00944D31">
      <w:pPr>
        <w:rPr>
          <w:ins w:id="3140" w:author="TR Rapporteur (Ericsson)" w:date="2020-11-11T08:08:00Z"/>
        </w:rPr>
      </w:pPr>
      <w:ins w:id="3141" w:author="TR Rapporteur (Ericsson)" w:date="2020-11-11T08:08:00Z">
        <w:r>
          <w:t>In idle state, at least the following power components are recommended to be considered for PRS measurement power saving evaluation.</w:t>
        </w:r>
      </w:ins>
    </w:p>
    <w:p w14:paraId="1D54C955" w14:textId="77777777" w:rsidR="00AA744A" w:rsidRDefault="00944D31">
      <w:pPr>
        <w:pStyle w:val="ListParagraph"/>
        <w:numPr>
          <w:ilvl w:val="0"/>
          <w:numId w:val="82"/>
        </w:numPr>
        <w:spacing w:line="240" w:lineRule="auto"/>
        <w:rPr>
          <w:ins w:id="3142" w:author="TR Rapporteur (Ericsson)" w:date="2020-11-11T08:08:00Z"/>
        </w:rPr>
      </w:pPr>
      <w:ins w:id="3143" w:author="TR Rapporteur (Ericsson)" w:date="2020-11-11T08:08:00Z">
        <w:r>
          <w:t>PRS occasion</w:t>
        </w:r>
      </w:ins>
    </w:p>
    <w:p w14:paraId="58BC719B" w14:textId="77777777" w:rsidR="00AA744A" w:rsidRDefault="00944D31">
      <w:pPr>
        <w:pStyle w:val="ListParagraph"/>
        <w:numPr>
          <w:ilvl w:val="0"/>
          <w:numId w:val="83"/>
        </w:numPr>
        <w:spacing w:line="240" w:lineRule="auto"/>
        <w:rPr>
          <w:ins w:id="3144" w:author="TR Rapporteur (Ericsson)" w:date="2020-11-11T08:08:00Z"/>
        </w:rPr>
      </w:pPr>
      <w:ins w:id="3145" w:author="TR Rapporteur (Ericsson)" w:date="2020-11-11T08:08:00Z">
        <w:r>
          <w:t>For simplicity, UE only performs intra-frequency PRS measurements every I-DRX cycle (1280ms)</w:t>
        </w:r>
      </w:ins>
    </w:p>
    <w:p w14:paraId="505F3C32" w14:textId="77777777" w:rsidR="00AA744A" w:rsidRDefault="00944D31">
      <w:pPr>
        <w:pStyle w:val="ListParagraph"/>
        <w:numPr>
          <w:ilvl w:val="0"/>
          <w:numId w:val="83"/>
        </w:numPr>
        <w:spacing w:line="240" w:lineRule="auto"/>
        <w:rPr>
          <w:ins w:id="3146" w:author="TR Rapporteur (Ericsson)" w:date="2020-11-11T08:08:00Z"/>
        </w:rPr>
      </w:pPr>
      <w:ins w:id="3147" w:author="TR Rapporteur (Ericsson)" w:date="2020-11-11T08:08:00Z">
        <w:r>
          <w:t>4ms PRS length, 1PRS occasion</w:t>
        </w:r>
      </w:ins>
    </w:p>
    <w:p w14:paraId="709531CA" w14:textId="77777777" w:rsidR="00AA744A" w:rsidRDefault="00944D31">
      <w:pPr>
        <w:pStyle w:val="ListParagraph"/>
        <w:numPr>
          <w:ilvl w:val="0"/>
          <w:numId w:val="83"/>
        </w:numPr>
        <w:spacing w:line="240" w:lineRule="auto"/>
        <w:rPr>
          <w:ins w:id="3148" w:author="TR Rapporteur (Ericsson)" w:date="2020-11-11T08:08:00Z"/>
        </w:rPr>
      </w:pPr>
      <w:ins w:id="3149" w:author="TR Rapporteur (Ericsson)" w:date="2020-11-11T08:08:00Z">
        <w:r>
          <w:t xml:space="preserve">20MHz </w:t>
        </w:r>
      </w:ins>
    </w:p>
    <w:p w14:paraId="26A3F43E" w14:textId="77777777" w:rsidR="00AA744A" w:rsidRDefault="00944D31">
      <w:pPr>
        <w:pStyle w:val="ListParagraph"/>
        <w:numPr>
          <w:ilvl w:val="0"/>
          <w:numId w:val="83"/>
        </w:numPr>
        <w:spacing w:line="240" w:lineRule="auto"/>
        <w:rPr>
          <w:ins w:id="3150" w:author="TR Rapporteur (Ericsson)" w:date="2020-11-11T08:08:00Z"/>
        </w:rPr>
      </w:pPr>
      <w:ins w:id="3151" w:author="TR Rapporteur (Ericsson)" w:date="2020-11-11T08:08:00Z">
        <w:r>
          <w:t>Relative power: 96</w:t>
        </w:r>
      </w:ins>
    </w:p>
    <w:p w14:paraId="7ADDAAB0" w14:textId="77777777" w:rsidR="00AA744A" w:rsidRDefault="00944D31">
      <w:pPr>
        <w:pStyle w:val="ListParagraph"/>
        <w:numPr>
          <w:ilvl w:val="0"/>
          <w:numId w:val="82"/>
        </w:numPr>
        <w:spacing w:line="240" w:lineRule="auto"/>
        <w:rPr>
          <w:ins w:id="3152" w:author="TR Rapporteur (Ericsson)" w:date="2020-11-11T08:08:00Z"/>
        </w:rPr>
      </w:pPr>
      <w:ins w:id="3153" w:author="TR Rapporteur (Ericsson)" w:date="2020-11-11T08:08:00Z">
        <w:r>
          <w:t>Paging occasion</w:t>
        </w:r>
      </w:ins>
    </w:p>
    <w:p w14:paraId="24EA1CAC" w14:textId="77777777" w:rsidR="00AA744A" w:rsidRDefault="00944D31">
      <w:pPr>
        <w:pStyle w:val="ListParagraph"/>
        <w:numPr>
          <w:ilvl w:val="0"/>
          <w:numId w:val="83"/>
        </w:numPr>
        <w:spacing w:line="240" w:lineRule="auto"/>
        <w:rPr>
          <w:ins w:id="3154" w:author="TR Rapporteur (Ericsson)" w:date="2020-11-11T08:08:00Z"/>
        </w:rPr>
      </w:pPr>
      <w:ins w:id="3155" w:author="TR Rapporteur (Ericsson)" w:date="2020-11-11T08:08:00Z">
        <w:r>
          <w:t>4ms length</w:t>
        </w:r>
      </w:ins>
    </w:p>
    <w:p w14:paraId="445ABA57" w14:textId="77777777" w:rsidR="00AA744A" w:rsidRDefault="00944D31">
      <w:pPr>
        <w:pStyle w:val="ListParagraph"/>
        <w:numPr>
          <w:ilvl w:val="0"/>
          <w:numId w:val="83"/>
        </w:numPr>
        <w:spacing w:line="240" w:lineRule="auto"/>
        <w:rPr>
          <w:ins w:id="3156" w:author="TR Rapporteur (Ericsson)" w:date="2020-11-11T08:08:00Z"/>
        </w:rPr>
      </w:pPr>
      <w:ins w:id="3157" w:author="TR Rapporteur (Ericsson)" w:date="2020-11-11T08:08:00Z">
        <w:r>
          <w:t>PDCCH only or PDCCH+PDSCH</w:t>
        </w:r>
      </w:ins>
    </w:p>
    <w:p w14:paraId="67AB7CDC" w14:textId="77777777" w:rsidR="00AA744A" w:rsidRDefault="00944D31">
      <w:pPr>
        <w:pStyle w:val="ListParagraph"/>
        <w:numPr>
          <w:ilvl w:val="0"/>
          <w:numId w:val="83"/>
        </w:numPr>
        <w:spacing w:line="240" w:lineRule="auto"/>
        <w:rPr>
          <w:ins w:id="3158" w:author="TR Rapporteur (Ericsson)" w:date="2020-11-11T08:08:00Z"/>
        </w:rPr>
      </w:pPr>
      <w:ins w:id="3159" w:author="TR Rapporteur (Ericsson)" w:date="2020-11-11T08:08:00Z">
        <w:r>
          <w:t>Relative power: 50 for PDCCH only; 120 for PDCCH+PDSCH</w:t>
        </w:r>
      </w:ins>
    </w:p>
    <w:p w14:paraId="38E1FB49" w14:textId="77777777" w:rsidR="00AA744A" w:rsidRDefault="00944D31">
      <w:pPr>
        <w:pStyle w:val="ListParagraph"/>
        <w:numPr>
          <w:ilvl w:val="0"/>
          <w:numId w:val="83"/>
        </w:numPr>
        <w:spacing w:line="240" w:lineRule="auto"/>
        <w:rPr>
          <w:ins w:id="3160" w:author="TR Rapporteur (Ericsson)" w:date="2020-11-11T08:08:00Z"/>
        </w:rPr>
      </w:pPr>
      <w:ins w:id="3161" w:author="TR Rapporteur (Ericsson)" w:date="2020-11-11T08:08:00Z">
        <w:r>
          <w:t>Note1: for PDCCH only, no PDSCH and same-slot scheduling; this includes time for PDCCH decoding and any micro-sleep within the slot;  for PDCCH+PDSCH, it is used when the UE decodes the PDCCH for paging and obtains the need to decode the corresponding PDSCH</w:t>
        </w:r>
      </w:ins>
    </w:p>
    <w:p w14:paraId="5071E08E" w14:textId="77777777" w:rsidR="00AA744A" w:rsidRDefault="00944D31">
      <w:pPr>
        <w:pStyle w:val="ListParagraph"/>
        <w:numPr>
          <w:ilvl w:val="0"/>
          <w:numId w:val="83"/>
        </w:numPr>
        <w:spacing w:line="240" w:lineRule="auto"/>
        <w:rPr>
          <w:ins w:id="3162" w:author="TR Rapporteur (Ericsson)" w:date="2020-11-11T08:08:00Z"/>
        </w:rPr>
      </w:pPr>
      <w:ins w:id="3163" w:author="TR Rapporteur (Ericsson)" w:date="2020-11-11T08:08:00Z">
        <w:r>
          <w:t>Note2: PDCCH only is assumed as baseline in idle state</w:t>
        </w:r>
      </w:ins>
    </w:p>
    <w:p w14:paraId="3BC09AE7" w14:textId="77777777" w:rsidR="00AA744A" w:rsidRDefault="00944D31">
      <w:pPr>
        <w:pStyle w:val="ListParagraph"/>
        <w:numPr>
          <w:ilvl w:val="0"/>
          <w:numId w:val="82"/>
        </w:numPr>
        <w:spacing w:line="240" w:lineRule="auto"/>
        <w:rPr>
          <w:ins w:id="3164" w:author="TR Rapporteur (Ericsson)" w:date="2020-11-11T08:08:00Z"/>
        </w:rPr>
      </w:pPr>
      <w:ins w:id="3165" w:author="TR Rapporteur (Ericsson)" w:date="2020-11-11T08:08:00Z">
        <w:r>
          <w:t>SSB burst for inter-frequency RRM measurement</w:t>
        </w:r>
      </w:ins>
    </w:p>
    <w:p w14:paraId="6703584C" w14:textId="77777777" w:rsidR="00AA744A" w:rsidRDefault="00944D31">
      <w:pPr>
        <w:pStyle w:val="ListParagraph"/>
        <w:numPr>
          <w:ilvl w:val="0"/>
          <w:numId w:val="83"/>
        </w:numPr>
        <w:spacing w:line="240" w:lineRule="auto"/>
        <w:rPr>
          <w:ins w:id="3166" w:author="TR Rapporteur (Ericsson)" w:date="2020-11-11T08:08:00Z"/>
        </w:rPr>
      </w:pPr>
      <w:ins w:id="3167" w:author="TR Rapporteur (Ericsson)" w:date="2020-11-11T08:08:00Z">
        <w:r>
          <w:t>5ms window after paging occasion, 1 SSB burst</w:t>
        </w:r>
      </w:ins>
    </w:p>
    <w:p w14:paraId="065F4749" w14:textId="77777777" w:rsidR="00AA744A" w:rsidRDefault="00944D31">
      <w:pPr>
        <w:pStyle w:val="ListParagraph"/>
        <w:numPr>
          <w:ilvl w:val="0"/>
          <w:numId w:val="83"/>
        </w:numPr>
        <w:spacing w:line="240" w:lineRule="auto"/>
        <w:rPr>
          <w:ins w:id="3168" w:author="TR Rapporteur (Ericsson)" w:date="2020-11-11T08:08:00Z"/>
        </w:rPr>
      </w:pPr>
      <w:ins w:id="3169" w:author="TR Rapporteur (Ericsson)" w:date="2020-11-11T08:08:00Z">
        <w:r>
          <w:t>UE performs inter-frequency RRM every I-DRX cycle (1280ms)</w:t>
        </w:r>
      </w:ins>
    </w:p>
    <w:p w14:paraId="103E6FAC" w14:textId="77777777" w:rsidR="00AA744A" w:rsidRDefault="00944D31">
      <w:pPr>
        <w:pStyle w:val="ListParagraph"/>
        <w:numPr>
          <w:ilvl w:val="0"/>
          <w:numId w:val="83"/>
        </w:numPr>
        <w:spacing w:line="240" w:lineRule="auto"/>
        <w:rPr>
          <w:ins w:id="3170" w:author="TR Rapporteur (Ericsson)" w:date="2020-11-11T08:08:00Z"/>
        </w:rPr>
      </w:pPr>
      <w:ins w:id="3171" w:author="TR Rapporteur (Ericsson)" w:date="2020-11-11T08:08:00Z">
        <w:r>
          <w:t>Relative power: 60</w:t>
        </w:r>
      </w:ins>
    </w:p>
    <w:p w14:paraId="464EDD25" w14:textId="77777777" w:rsidR="00AA744A" w:rsidRDefault="00944D31">
      <w:pPr>
        <w:pStyle w:val="ListParagraph"/>
        <w:numPr>
          <w:ilvl w:val="0"/>
          <w:numId w:val="82"/>
        </w:numPr>
        <w:spacing w:line="240" w:lineRule="auto"/>
        <w:rPr>
          <w:ins w:id="3172" w:author="TR Rapporteur (Ericsson)" w:date="2020-11-11T08:08:00Z"/>
        </w:rPr>
      </w:pPr>
      <w:ins w:id="3173" w:author="TR Rapporteur (Ericsson)" w:date="2020-11-11T08:08:00Z">
        <w:r>
          <w:t>SSB burst for serving/intra-frequency RRM measurement</w:t>
        </w:r>
      </w:ins>
    </w:p>
    <w:p w14:paraId="5A86AF1A" w14:textId="77777777" w:rsidR="00AA744A" w:rsidRDefault="00944D31">
      <w:pPr>
        <w:pStyle w:val="ListParagraph"/>
        <w:numPr>
          <w:ilvl w:val="0"/>
          <w:numId w:val="83"/>
        </w:numPr>
        <w:spacing w:line="240" w:lineRule="auto"/>
        <w:rPr>
          <w:ins w:id="3174" w:author="TR Rapporteur (Ericsson)" w:date="2020-11-11T08:08:00Z"/>
        </w:rPr>
      </w:pPr>
      <w:ins w:id="3175" w:author="TR Rapporteur (Ericsson)" w:date="2020-11-11T08:08:00Z">
        <w:r>
          <w:t>2ms window before paging occasion, 1 SSB burst</w:t>
        </w:r>
      </w:ins>
    </w:p>
    <w:p w14:paraId="7BF87067" w14:textId="77777777" w:rsidR="00AA744A" w:rsidRDefault="00944D31">
      <w:pPr>
        <w:pStyle w:val="ListParagraph"/>
        <w:numPr>
          <w:ilvl w:val="0"/>
          <w:numId w:val="83"/>
        </w:numPr>
        <w:spacing w:line="240" w:lineRule="auto"/>
        <w:rPr>
          <w:ins w:id="3176" w:author="TR Rapporteur (Ericsson)" w:date="2020-11-11T08:08:00Z"/>
        </w:rPr>
      </w:pPr>
      <w:ins w:id="3177" w:author="TR Rapporteur (Ericsson)" w:date="2020-11-11T08:08:00Z">
        <w:r>
          <w:t>UE performs intra-frequency RRM every I-DRX cycle (1280ms)</w:t>
        </w:r>
      </w:ins>
    </w:p>
    <w:p w14:paraId="04FD1835" w14:textId="77777777" w:rsidR="00AA744A" w:rsidRDefault="00944D31">
      <w:pPr>
        <w:pStyle w:val="ListParagraph"/>
        <w:numPr>
          <w:ilvl w:val="0"/>
          <w:numId w:val="82"/>
        </w:numPr>
        <w:spacing w:line="240" w:lineRule="auto"/>
        <w:rPr>
          <w:ins w:id="3178" w:author="TR Rapporteur (Ericsson)" w:date="2020-11-11T08:08:00Z"/>
        </w:rPr>
      </w:pPr>
      <w:ins w:id="3179" w:author="TR Rapporteur (Ericsson)" w:date="2020-11-11T08:08:00Z">
        <w:r>
          <w:t>SSB burst period: 20ms</w:t>
        </w:r>
      </w:ins>
    </w:p>
    <w:p w14:paraId="7C96553C" w14:textId="77777777" w:rsidR="00AA744A" w:rsidRDefault="00944D31">
      <w:pPr>
        <w:pStyle w:val="ListParagraph"/>
        <w:numPr>
          <w:ilvl w:val="0"/>
          <w:numId w:val="83"/>
        </w:numPr>
        <w:spacing w:line="240" w:lineRule="auto"/>
        <w:rPr>
          <w:ins w:id="3180" w:author="TR Rapporteur (Ericsson)" w:date="2020-11-11T08:08:00Z"/>
        </w:rPr>
      </w:pPr>
      <w:ins w:id="3181" w:author="TR Rapporteur (Ericsson)" w:date="2020-11-11T08:08:00Z">
        <w:r>
          <w:t>Relative power: 60</w:t>
        </w:r>
      </w:ins>
    </w:p>
    <w:p w14:paraId="2E50D08A" w14:textId="77777777" w:rsidR="00AA744A" w:rsidRDefault="00944D31">
      <w:pPr>
        <w:pStyle w:val="ListParagraph"/>
        <w:numPr>
          <w:ilvl w:val="0"/>
          <w:numId w:val="82"/>
        </w:numPr>
        <w:spacing w:line="240" w:lineRule="auto"/>
        <w:rPr>
          <w:ins w:id="3182" w:author="TR Rapporteur (Ericsson)" w:date="2020-11-11T08:08:00Z"/>
        </w:rPr>
      </w:pPr>
      <w:ins w:id="3183" w:author="TR Rapporteur (Ericsson)" w:date="2020-11-11T08:08:00Z">
        <w:r>
          <w:t>SSB burst for fine time-frequency sync. and RSRP measurement of serving/camping cell</w:t>
        </w:r>
      </w:ins>
    </w:p>
    <w:p w14:paraId="6D5D0DC7" w14:textId="77777777" w:rsidR="00AA744A" w:rsidRDefault="00944D31">
      <w:pPr>
        <w:pStyle w:val="ListParagraph"/>
        <w:numPr>
          <w:ilvl w:val="0"/>
          <w:numId w:val="83"/>
        </w:numPr>
        <w:spacing w:line="240" w:lineRule="auto"/>
        <w:rPr>
          <w:ins w:id="3184" w:author="TR Rapporteur (Ericsson)" w:date="2020-11-11T08:08:00Z"/>
        </w:rPr>
      </w:pPr>
      <w:ins w:id="3185" w:author="TR Rapporteur (Ericsson)" w:date="2020-11-11T08:08:00Z">
        <w:r>
          <w:t>2ms window before paging occasion</w:t>
        </w:r>
      </w:ins>
    </w:p>
    <w:p w14:paraId="25E68EB8" w14:textId="77777777" w:rsidR="00AA744A" w:rsidRDefault="00944D31">
      <w:pPr>
        <w:pStyle w:val="ListParagraph"/>
        <w:numPr>
          <w:ilvl w:val="0"/>
          <w:numId w:val="83"/>
        </w:numPr>
        <w:spacing w:line="240" w:lineRule="auto"/>
        <w:rPr>
          <w:ins w:id="3186" w:author="TR Rapporteur (Ericsson)" w:date="2020-11-11T08:08:00Z"/>
        </w:rPr>
      </w:pPr>
      <w:ins w:id="3187" w:author="TR Rapporteur (Ericsson)" w:date="2020-11-11T08:08:00Z">
        <w:r>
          <w:t>3 SSB bursts: 2 SSB burst is used standalone, 1 SSB burst reuse SSB burst for serving/intra-frequency RRM measurement</w:t>
        </w:r>
      </w:ins>
    </w:p>
    <w:p w14:paraId="18FDF366" w14:textId="77777777" w:rsidR="00AA744A" w:rsidRDefault="00944D31">
      <w:pPr>
        <w:pStyle w:val="ListParagraph"/>
        <w:numPr>
          <w:ilvl w:val="0"/>
          <w:numId w:val="83"/>
        </w:numPr>
        <w:spacing w:line="240" w:lineRule="auto"/>
        <w:rPr>
          <w:ins w:id="3188" w:author="TR Rapporteur (Ericsson)" w:date="2020-11-11T08:08:00Z"/>
        </w:rPr>
      </w:pPr>
      <w:ins w:id="3189" w:author="TR Rapporteur (Ericsson)" w:date="2020-11-11T08:08:00Z">
        <w:r>
          <w:t>Relative power: 50</w:t>
        </w:r>
      </w:ins>
    </w:p>
    <w:p w14:paraId="616F5FA0" w14:textId="77777777" w:rsidR="00AA744A" w:rsidRDefault="00944D31">
      <w:pPr>
        <w:pStyle w:val="ListParagraph"/>
        <w:numPr>
          <w:ilvl w:val="0"/>
          <w:numId w:val="82"/>
        </w:numPr>
        <w:spacing w:line="240" w:lineRule="auto"/>
        <w:rPr>
          <w:ins w:id="3190" w:author="TR Rapporteur (Ericsson)" w:date="2020-11-11T08:08:00Z"/>
        </w:rPr>
      </w:pPr>
      <w:ins w:id="3191" w:author="TR Rapporteur (Ericsson)" w:date="2020-11-11T08:08:00Z">
        <w:r>
          <w:t>Sleep</w:t>
        </w:r>
      </w:ins>
    </w:p>
    <w:p w14:paraId="08B47996" w14:textId="77777777" w:rsidR="00AA744A" w:rsidRDefault="00944D31">
      <w:pPr>
        <w:pStyle w:val="ListParagraph"/>
        <w:numPr>
          <w:ilvl w:val="0"/>
          <w:numId w:val="83"/>
        </w:numPr>
        <w:spacing w:line="240" w:lineRule="auto"/>
        <w:rPr>
          <w:ins w:id="3192" w:author="TR Rapporteur (Ericsson)" w:date="2020-11-11T08:08:00Z"/>
        </w:rPr>
      </w:pPr>
      <w:ins w:id="3193" w:author="TR Rapporteur (Ericsson)" w:date="2020-11-11T08:08:00Z">
        <w:r>
          <w:t>Sleep type is determined by duration between two power conponients above</w:t>
        </w:r>
      </w:ins>
    </w:p>
    <w:p w14:paraId="0EA917A8" w14:textId="77777777" w:rsidR="00AA744A" w:rsidRDefault="00944D31">
      <w:pPr>
        <w:pStyle w:val="ListParagraph"/>
        <w:numPr>
          <w:ilvl w:val="0"/>
          <w:numId w:val="83"/>
        </w:numPr>
        <w:spacing w:line="240" w:lineRule="auto"/>
        <w:rPr>
          <w:ins w:id="3194" w:author="TR Rapporteur (Ericsson)" w:date="2020-11-11T08:08:00Z"/>
        </w:rPr>
      </w:pPr>
      <w:ins w:id="3195" w:author="TR Rapporteur (Ericsson)" w:date="2020-11-11T08:08:00Z">
        <w:r>
          <w:t>Deep sleep: duration&gt;20ms</w:t>
        </w:r>
      </w:ins>
    </w:p>
    <w:p w14:paraId="07FD494C" w14:textId="77777777" w:rsidR="00AA744A" w:rsidRDefault="00944D31">
      <w:pPr>
        <w:pStyle w:val="ListParagraph"/>
        <w:numPr>
          <w:ilvl w:val="0"/>
          <w:numId w:val="83"/>
        </w:numPr>
        <w:spacing w:line="240" w:lineRule="auto"/>
        <w:rPr>
          <w:ins w:id="3196" w:author="TR Rapporteur (Ericsson)" w:date="2020-11-11T08:08:00Z"/>
        </w:rPr>
      </w:pPr>
      <w:ins w:id="3197" w:author="TR Rapporteur (Ericsson)" w:date="2020-11-11T08:08:00Z">
        <w:r>
          <w:t>Relative power: 1, transition energy: 450</w:t>
        </w:r>
      </w:ins>
    </w:p>
    <w:p w14:paraId="1AF1A41B" w14:textId="77777777" w:rsidR="00AA744A" w:rsidRDefault="00944D31">
      <w:pPr>
        <w:pStyle w:val="ListParagraph"/>
        <w:numPr>
          <w:ilvl w:val="0"/>
          <w:numId w:val="83"/>
        </w:numPr>
        <w:spacing w:line="240" w:lineRule="auto"/>
        <w:rPr>
          <w:ins w:id="3198" w:author="TR Rapporteur (Ericsson)" w:date="2020-11-11T08:08:00Z"/>
        </w:rPr>
      </w:pPr>
      <w:ins w:id="3199" w:author="TR Rapporteur (Ericsson)" w:date="2020-11-11T08:08:00Z">
        <w:r>
          <w:t>Light sleep: duration=6~20ms</w:t>
        </w:r>
      </w:ins>
    </w:p>
    <w:p w14:paraId="43315BD4" w14:textId="77777777" w:rsidR="00AA744A" w:rsidRDefault="00944D31">
      <w:pPr>
        <w:pStyle w:val="ListParagraph"/>
        <w:numPr>
          <w:ilvl w:val="0"/>
          <w:numId w:val="83"/>
        </w:numPr>
        <w:spacing w:line="240" w:lineRule="auto"/>
        <w:rPr>
          <w:ins w:id="3200" w:author="TR Rapporteur (Ericsson)" w:date="2020-11-11T08:08:00Z"/>
        </w:rPr>
      </w:pPr>
      <w:ins w:id="3201" w:author="TR Rapporteur (Ericsson)" w:date="2020-11-11T08:08:00Z">
        <w:r>
          <w:t>Relative power: 20, transition energy: 100</w:t>
        </w:r>
      </w:ins>
    </w:p>
    <w:p w14:paraId="579C9A72" w14:textId="77777777" w:rsidR="00AA744A" w:rsidRDefault="00944D31">
      <w:pPr>
        <w:pStyle w:val="ListParagraph"/>
        <w:numPr>
          <w:ilvl w:val="0"/>
          <w:numId w:val="83"/>
        </w:numPr>
        <w:spacing w:line="240" w:lineRule="auto"/>
        <w:rPr>
          <w:ins w:id="3202" w:author="TR Rapporteur (Ericsson)" w:date="2020-11-11T08:08:00Z"/>
        </w:rPr>
      </w:pPr>
      <w:ins w:id="3203" w:author="TR Rapporteur (Ericsson)" w:date="2020-11-11T08:08:00Z">
        <w:r>
          <w:t>Micro sleep: duration&lt;6ms</w:t>
        </w:r>
      </w:ins>
    </w:p>
    <w:p w14:paraId="2DDDFDBA" w14:textId="77777777" w:rsidR="00AA744A" w:rsidRDefault="00944D31">
      <w:pPr>
        <w:pStyle w:val="ListParagraph"/>
        <w:numPr>
          <w:ilvl w:val="0"/>
          <w:numId w:val="83"/>
        </w:numPr>
        <w:spacing w:line="240" w:lineRule="auto"/>
        <w:rPr>
          <w:ins w:id="3204" w:author="TR Rapporteur (Ericsson)" w:date="2020-11-11T08:08:00Z"/>
        </w:rPr>
      </w:pPr>
      <w:ins w:id="3205" w:author="TR Rapporteur (Ericsson)" w:date="2020-11-11T08:08:00Z">
        <w:r>
          <w:t>Relative power: 45, transition energy: 0</w:t>
        </w:r>
      </w:ins>
    </w:p>
    <w:p w14:paraId="385B9B24" w14:textId="77777777" w:rsidR="00AA744A" w:rsidRDefault="00AA744A">
      <w:pPr>
        <w:rPr>
          <w:ins w:id="3206" w:author="TR Rapporteur (Ericsson)" w:date="2020-11-11T08:08:00Z"/>
        </w:rPr>
      </w:pPr>
    </w:p>
    <w:p w14:paraId="2D5B945D" w14:textId="77777777" w:rsidR="00AA744A" w:rsidRDefault="00944D31">
      <w:pPr>
        <w:rPr>
          <w:ins w:id="3207" w:author="TR Rapporteur (Ericsson)" w:date="2020-11-11T08:08:00Z"/>
        </w:rPr>
      </w:pPr>
      <w:ins w:id="3208" w:author="TR Rapporteur (Ericsson)" w:date="2020-11-11T08:08:00Z">
        <w:r>
          <w:t>While in connected state, at least the following power components are recommended to be considered for PRS measurement power saving evaluation.</w:t>
        </w:r>
      </w:ins>
    </w:p>
    <w:p w14:paraId="2D5776EC" w14:textId="77777777" w:rsidR="00AA744A" w:rsidRDefault="00944D31">
      <w:pPr>
        <w:pStyle w:val="ListParagraph"/>
        <w:numPr>
          <w:ilvl w:val="0"/>
          <w:numId w:val="82"/>
        </w:numPr>
        <w:spacing w:line="240" w:lineRule="auto"/>
        <w:rPr>
          <w:ins w:id="3209" w:author="TR Rapporteur (Ericsson)" w:date="2020-11-11T08:08:00Z"/>
        </w:rPr>
      </w:pPr>
      <w:ins w:id="3210" w:author="TR Rapporteur (Ericsson)" w:date="2020-11-11T08:08:00Z">
        <w:r>
          <w:t>PRS occasion</w:t>
        </w:r>
      </w:ins>
    </w:p>
    <w:p w14:paraId="0F7A0BFC" w14:textId="77777777" w:rsidR="00AA744A" w:rsidRDefault="00944D31">
      <w:pPr>
        <w:pStyle w:val="ListParagraph"/>
        <w:numPr>
          <w:ilvl w:val="0"/>
          <w:numId w:val="83"/>
        </w:numPr>
        <w:spacing w:line="240" w:lineRule="auto"/>
        <w:rPr>
          <w:ins w:id="3211" w:author="TR Rapporteur (Ericsson)" w:date="2020-11-11T08:08:00Z"/>
        </w:rPr>
      </w:pPr>
      <w:ins w:id="3212" w:author="TR Rapporteur (Ericsson)" w:date="2020-11-11T08:08:00Z">
        <w:r>
          <w:t>For simplicity, UE only performs intra-frequency PRS measurements every C-DRX cycle (160ms)</w:t>
        </w:r>
      </w:ins>
    </w:p>
    <w:p w14:paraId="582A8AA0" w14:textId="77777777" w:rsidR="00AA744A" w:rsidRDefault="00944D31">
      <w:pPr>
        <w:pStyle w:val="ListParagraph"/>
        <w:numPr>
          <w:ilvl w:val="0"/>
          <w:numId w:val="83"/>
        </w:numPr>
        <w:spacing w:line="240" w:lineRule="auto"/>
        <w:rPr>
          <w:ins w:id="3213" w:author="TR Rapporteur (Ericsson)" w:date="2020-11-11T08:08:00Z"/>
        </w:rPr>
      </w:pPr>
      <w:ins w:id="3214" w:author="TR Rapporteur (Ericsson)" w:date="2020-11-11T08:08:00Z">
        <w:r>
          <w:t>4ms PRS length, 1PRS occasion</w:t>
        </w:r>
      </w:ins>
    </w:p>
    <w:p w14:paraId="73151249" w14:textId="77777777" w:rsidR="00AA744A" w:rsidRDefault="00944D31">
      <w:pPr>
        <w:pStyle w:val="ListParagraph"/>
        <w:numPr>
          <w:ilvl w:val="0"/>
          <w:numId w:val="83"/>
        </w:numPr>
        <w:spacing w:line="240" w:lineRule="auto"/>
        <w:rPr>
          <w:ins w:id="3215" w:author="TR Rapporteur (Ericsson)" w:date="2020-11-11T08:08:00Z"/>
        </w:rPr>
      </w:pPr>
      <w:ins w:id="3216" w:author="TR Rapporteur (Ericsson)" w:date="2020-11-11T08:08:00Z">
        <w:r>
          <w:t xml:space="preserve">100MHz </w:t>
        </w:r>
      </w:ins>
    </w:p>
    <w:p w14:paraId="0A6B6585" w14:textId="77777777" w:rsidR="00AA744A" w:rsidRDefault="00944D31">
      <w:pPr>
        <w:pStyle w:val="ListParagraph"/>
        <w:numPr>
          <w:ilvl w:val="0"/>
          <w:numId w:val="83"/>
        </w:numPr>
        <w:spacing w:line="240" w:lineRule="auto"/>
        <w:rPr>
          <w:ins w:id="3217" w:author="TR Rapporteur (Ericsson)" w:date="2020-11-11T08:08:00Z"/>
        </w:rPr>
      </w:pPr>
      <w:ins w:id="3218" w:author="TR Rapporteur (Ericsson)" w:date="2020-11-11T08:08:00Z">
        <w:r>
          <w:t>Relative power: 610</w:t>
        </w:r>
      </w:ins>
    </w:p>
    <w:p w14:paraId="5522617A" w14:textId="77777777" w:rsidR="00AA744A" w:rsidRDefault="00944D31">
      <w:pPr>
        <w:pStyle w:val="ListParagraph"/>
        <w:numPr>
          <w:ilvl w:val="0"/>
          <w:numId w:val="82"/>
        </w:numPr>
        <w:spacing w:line="240" w:lineRule="auto"/>
        <w:rPr>
          <w:ins w:id="3219" w:author="TR Rapporteur (Ericsson)" w:date="2020-11-11T08:08:00Z"/>
        </w:rPr>
      </w:pPr>
      <w:ins w:id="3220" w:author="TR Rapporteur (Ericsson)" w:date="2020-11-11T08:08:00Z">
        <w:r>
          <w:t>Measurement gap for PRS measurement</w:t>
        </w:r>
      </w:ins>
    </w:p>
    <w:p w14:paraId="23026E12" w14:textId="77777777" w:rsidR="00AA744A" w:rsidRDefault="00944D31">
      <w:pPr>
        <w:pStyle w:val="ListParagraph"/>
        <w:numPr>
          <w:ilvl w:val="0"/>
          <w:numId w:val="83"/>
        </w:numPr>
        <w:spacing w:line="240" w:lineRule="auto"/>
        <w:rPr>
          <w:ins w:id="3221" w:author="TR Rapporteur (Ericsson)" w:date="2020-11-11T08:08:00Z"/>
        </w:rPr>
      </w:pPr>
      <w:ins w:id="3222" w:author="TR Rapporteur (Ericsson)" w:date="2020-11-11T08:08:00Z">
        <w:r>
          <w:t>Length: 5ms</w:t>
        </w:r>
      </w:ins>
    </w:p>
    <w:p w14:paraId="2F457FD5" w14:textId="77777777" w:rsidR="00AA744A" w:rsidRDefault="00944D31">
      <w:pPr>
        <w:pStyle w:val="ListParagraph"/>
        <w:numPr>
          <w:ilvl w:val="0"/>
          <w:numId w:val="83"/>
        </w:numPr>
        <w:spacing w:line="240" w:lineRule="auto"/>
        <w:rPr>
          <w:ins w:id="3223" w:author="TR Rapporteur (Ericsson)" w:date="2020-11-11T08:08:00Z"/>
        </w:rPr>
      </w:pPr>
      <w:ins w:id="3224" w:author="TR Rapporteur (Ericsson)" w:date="2020-11-11T08:08:00Z">
        <w:r>
          <w:t>Period: 160ms</w:t>
        </w:r>
      </w:ins>
    </w:p>
    <w:p w14:paraId="1845D94F" w14:textId="77777777" w:rsidR="00AA744A" w:rsidRDefault="00944D31">
      <w:pPr>
        <w:pStyle w:val="ListParagraph"/>
        <w:numPr>
          <w:ilvl w:val="0"/>
          <w:numId w:val="83"/>
        </w:numPr>
        <w:spacing w:line="240" w:lineRule="auto"/>
        <w:rPr>
          <w:ins w:id="3225" w:author="TR Rapporteur (Ericsson)" w:date="2020-11-11T08:08:00Z"/>
        </w:rPr>
      </w:pPr>
      <w:ins w:id="3226" w:author="TR Rapporteur (Ericsson)" w:date="2020-11-11T08:08:00Z">
        <w:r>
          <w:t xml:space="preserve">Total switching time: 1ms </w:t>
        </w:r>
      </w:ins>
    </w:p>
    <w:p w14:paraId="4AAE77C0" w14:textId="77777777" w:rsidR="00AA744A" w:rsidRDefault="00944D31">
      <w:pPr>
        <w:pStyle w:val="ListParagraph"/>
        <w:numPr>
          <w:ilvl w:val="0"/>
          <w:numId w:val="83"/>
        </w:numPr>
        <w:spacing w:line="240" w:lineRule="auto"/>
        <w:rPr>
          <w:ins w:id="3227" w:author="TR Rapporteur (Ericsson)" w:date="2020-11-11T08:08:00Z"/>
        </w:rPr>
      </w:pPr>
      <w:ins w:id="3228" w:author="TR Rapporteur (Ericsson)" w:date="2020-11-11T08:08:00Z">
        <w:r>
          <w:t>Relative power for switching: 45</w:t>
        </w:r>
      </w:ins>
    </w:p>
    <w:p w14:paraId="2234E89A" w14:textId="77777777" w:rsidR="00AA744A" w:rsidRDefault="00944D31">
      <w:pPr>
        <w:pStyle w:val="ListParagraph"/>
        <w:numPr>
          <w:ilvl w:val="0"/>
          <w:numId w:val="82"/>
        </w:numPr>
        <w:spacing w:line="240" w:lineRule="auto"/>
        <w:rPr>
          <w:ins w:id="3229" w:author="TR Rapporteur (Ericsson)" w:date="2020-11-11T08:08:00Z"/>
        </w:rPr>
      </w:pPr>
      <w:ins w:id="3230" w:author="TR Rapporteur (Ericsson)" w:date="2020-11-11T08:08:00Z">
        <w:r>
          <w:t>PDCCH only monitoring during active time</w:t>
        </w:r>
      </w:ins>
    </w:p>
    <w:p w14:paraId="62CC2C57" w14:textId="77777777" w:rsidR="00AA744A" w:rsidRDefault="00944D31">
      <w:pPr>
        <w:pStyle w:val="ListParagraph"/>
        <w:numPr>
          <w:ilvl w:val="0"/>
          <w:numId w:val="83"/>
        </w:numPr>
        <w:spacing w:line="240" w:lineRule="auto"/>
        <w:rPr>
          <w:ins w:id="3231" w:author="TR Rapporteur (Ericsson)" w:date="2020-11-11T08:08:00Z"/>
        </w:rPr>
      </w:pPr>
      <w:ins w:id="3232" w:author="TR Rapporteur (Ericsson)" w:date="2020-11-11T08:08:00Z">
        <w:r>
          <w:t>For simplicity, only performs PDCCH decoding, traffic model is not introduced</w:t>
        </w:r>
      </w:ins>
    </w:p>
    <w:p w14:paraId="4DCE01FC" w14:textId="77777777" w:rsidR="00AA744A" w:rsidRDefault="00944D31">
      <w:pPr>
        <w:pStyle w:val="ListParagraph"/>
        <w:numPr>
          <w:ilvl w:val="0"/>
          <w:numId w:val="83"/>
        </w:numPr>
        <w:spacing w:line="240" w:lineRule="auto"/>
        <w:rPr>
          <w:ins w:id="3233" w:author="TR Rapporteur (Ericsson)" w:date="2020-11-11T08:08:00Z"/>
        </w:rPr>
      </w:pPr>
      <w:ins w:id="3234" w:author="TR Rapporteur (Ericsson)" w:date="2020-11-11T08:08:00Z">
        <w:r>
          <w:t>4ms length</w:t>
        </w:r>
      </w:ins>
    </w:p>
    <w:p w14:paraId="732F0E77" w14:textId="77777777" w:rsidR="00AA744A" w:rsidRDefault="00944D31">
      <w:pPr>
        <w:pStyle w:val="ListParagraph"/>
        <w:numPr>
          <w:ilvl w:val="0"/>
          <w:numId w:val="83"/>
        </w:numPr>
        <w:spacing w:line="240" w:lineRule="auto"/>
        <w:rPr>
          <w:ins w:id="3235" w:author="TR Rapporteur (Ericsson)" w:date="2020-11-11T08:08:00Z"/>
        </w:rPr>
      </w:pPr>
      <w:ins w:id="3236" w:author="TR Rapporteur (Ericsson)" w:date="2020-11-11T08:08:00Z">
        <w:r>
          <w:t>Relative power: 100</w:t>
        </w:r>
      </w:ins>
    </w:p>
    <w:p w14:paraId="6F4AD6FA" w14:textId="77777777" w:rsidR="00AA744A" w:rsidRDefault="00944D31">
      <w:pPr>
        <w:pStyle w:val="ListParagraph"/>
        <w:numPr>
          <w:ilvl w:val="0"/>
          <w:numId w:val="83"/>
        </w:numPr>
        <w:spacing w:line="240" w:lineRule="auto"/>
        <w:rPr>
          <w:ins w:id="3237" w:author="TR Rapporteur (Ericsson)" w:date="2020-11-11T08:08:00Z"/>
        </w:rPr>
      </w:pPr>
      <w:ins w:id="3238" w:author="TR Rapporteur (Ericsson)" w:date="2020-11-11T08:08:00Z">
        <w:r>
          <w:t>Note:  For PDCCH-only, no PDSCH and same-slot scheduling; this includes time for PDCCH decoding and any micro-sleep within the slot.</w:t>
        </w:r>
      </w:ins>
    </w:p>
    <w:p w14:paraId="25261674" w14:textId="77777777" w:rsidR="00AA744A" w:rsidRDefault="00944D31">
      <w:pPr>
        <w:pStyle w:val="ListParagraph"/>
        <w:numPr>
          <w:ilvl w:val="0"/>
          <w:numId w:val="82"/>
        </w:numPr>
        <w:spacing w:line="240" w:lineRule="auto"/>
        <w:rPr>
          <w:ins w:id="3239" w:author="TR Rapporteur (Ericsson)" w:date="2020-11-11T08:08:00Z"/>
        </w:rPr>
      </w:pPr>
      <w:ins w:id="3240" w:author="TR Rapporteur (Ericsson)" w:date="2020-11-11T08:08:00Z">
        <w:r>
          <w:t>SSB burst for inter-frequency RRM measurement</w:t>
        </w:r>
      </w:ins>
    </w:p>
    <w:p w14:paraId="41382DB1" w14:textId="77777777" w:rsidR="00AA744A" w:rsidRDefault="00944D31">
      <w:pPr>
        <w:pStyle w:val="ListParagraph"/>
        <w:numPr>
          <w:ilvl w:val="0"/>
          <w:numId w:val="83"/>
        </w:numPr>
        <w:spacing w:line="240" w:lineRule="auto"/>
        <w:rPr>
          <w:ins w:id="3241" w:author="TR Rapporteur (Ericsson)" w:date="2020-11-11T08:08:00Z"/>
        </w:rPr>
      </w:pPr>
      <w:ins w:id="3242" w:author="TR Rapporteur (Ericsson)" w:date="2020-11-11T08:08:00Z">
        <w:r>
          <w:t>5ms window after PDCCH monitoring, 1 SSB burst</w:t>
        </w:r>
      </w:ins>
    </w:p>
    <w:p w14:paraId="233DB911" w14:textId="77777777" w:rsidR="00AA744A" w:rsidRDefault="00944D31">
      <w:pPr>
        <w:pStyle w:val="ListParagraph"/>
        <w:numPr>
          <w:ilvl w:val="0"/>
          <w:numId w:val="83"/>
        </w:numPr>
        <w:spacing w:line="240" w:lineRule="auto"/>
        <w:rPr>
          <w:ins w:id="3243" w:author="TR Rapporteur (Ericsson)" w:date="2020-11-11T08:08:00Z"/>
        </w:rPr>
      </w:pPr>
      <w:ins w:id="3244" w:author="TR Rapporteur (Ericsson)" w:date="2020-11-11T08:08:00Z">
        <w:r>
          <w:t>UE performs inter-frequency RRM every C-DRX cycle (160ms)</w:t>
        </w:r>
      </w:ins>
    </w:p>
    <w:p w14:paraId="11F18BE2" w14:textId="77777777" w:rsidR="00AA744A" w:rsidRDefault="00944D31">
      <w:pPr>
        <w:pStyle w:val="ListParagraph"/>
        <w:numPr>
          <w:ilvl w:val="0"/>
          <w:numId w:val="83"/>
        </w:numPr>
        <w:spacing w:line="240" w:lineRule="auto"/>
        <w:rPr>
          <w:ins w:id="3245" w:author="TR Rapporteur (Ericsson)" w:date="2020-11-11T08:08:00Z"/>
        </w:rPr>
      </w:pPr>
      <w:ins w:id="3246" w:author="TR Rapporteur (Ericsson)" w:date="2020-11-11T08:08:00Z">
        <w:r>
          <w:t>Relative power: 150</w:t>
        </w:r>
      </w:ins>
    </w:p>
    <w:p w14:paraId="7A90143F" w14:textId="77777777" w:rsidR="00AA744A" w:rsidRDefault="00944D31">
      <w:pPr>
        <w:pStyle w:val="ListParagraph"/>
        <w:numPr>
          <w:ilvl w:val="0"/>
          <w:numId w:val="82"/>
        </w:numPr>
        <w:spacing w:line="240" w:lineRule="auto"/>
        <w:rPr>
          <w:ins w:id="3247" w:author="TR Rapporteur (Ericsson)" w:date="2020-11-11T08:08:00Z"/>
        </w:rPr>
      </w:pPr>
      <w:ins w:id="3248" w:author="TR Rapporteur (Ericsson)" w:date="2020-11-11T08:08:00Z">
        <w:r>
          <w:t>SSB burst for serving/intra-frequency RRM measurement</w:t>
        </w:r>
      </w:ins>
    </w:p>
    <w:p w14:paraId="0465A91B" w14:textId="77777777" w:rsidR="00AA744A" w:rsidRDefault="00944D31">
      <w:pPr>
        <w:pStyle w:val="ListParagraph"/>
        <w:numPr>
          <w:ilvl w:val="0"/>
          <w:numId w:val="83"/>
        </w:numPr>
        <w:spacing w:line="240" w:lineRule="auto"/>
        <w:rPr>
          <w:ins w:id="3249" w:author="TR Rapporteur (Ericsson)" w:date="2020-11-11T08:08:00Z"/>
        </w:rPr>
      </w:pPr>
      <w:ins w:id="3250" w:author="TR Rapporteur (Ericsson)" w:date="2020-11-11T08:08:00Z">
        <w:r>
          <w:t>2ms window before PDCCH monitoring, 1 SSB burst</w:t>
        </w:r>
      </w:ins>
    </w:p>
    <w:p w14:paraId="4B1519CB" w14:textId="77777777" w:rsidR="00AA744A" w:rsidRDefault="00944D31">
      <w:pPr>
        <w:pStyle w:val="ListParagraph"/>
        <w:numPr>
          <w:ilvl w:val="0"/>
          <w:numId w:val="83"/>
        </w:numPr>
        <w:spacing w:line="240" w:lineRule="auto"/>
        <w:rPr>
          <w:ins w:id="3251" w:author="TR Rapporteur (Ericsson)" w:date="2020-11-11T08:08:00Z"/>
        </w:rPr>
      </w:pPr>
      <w:ins w:id="3252" w:author="TR Rapporteur (Ericsson)" w:date="2020-11-11T08:08:00Z">
        <w:r>
          <w:t>UE performs intra-frequency RRM every C-DRX cycle (160ms)</w:t>
        </w:r>
      </w:ins>
    </w:p>
    <w:p w14:paraId="038B684D" w14:textId="77777777" w:rsidR="00AA744A" w:rsidRDefault="00944D31">
      <w:pPr>
        <w:pStyle w:val="ListParagraph"/>
        <w:numPr>
          <w:ilvl w:val="0"/>
          <w:numId w:val="83"/>
        </w:numPr>
        <w:spacing w:line="240" w:lineRule="auto"/>
        <w:rPr>
          <w:ins w:id="3253" w:author="TR Rapporteur (Ericsson)" w:date="2020-11-11T08:08:00Z"/>
        </w:rPr>
      </w:pPr>
      <w:ins w:id="3254" w:author="TR Rapporteur (Ericsson)" w:date="2020-11-11T08:08:00Z">
        <w:r>
          <w:t>SSB burst period: 20ms</w:t>
        </w:r>
      </w:ins>
    </w:p>
    <w:p w14:paraId="162D0680" w14:textId="77777777" w:rsidR="00AA744A" w:rsidRDefault="00944D31">
      <w:pPr>
        <w:pStyle w:val="ListParagraph"/>
        <w:numPr>
          <w:ilvl w:val="0"/>
          <w:numId w:val="83"/>
        </w:numPr>
        <w:spacing w:line="240" w:lineRule="auto"/>
        <w:rPr>
          <w:ins w:id="3255" w:author="TR Rapporteur (Ericsson)" w:date="2020-11-11T08:08:00Z"/>
        </w:rPr>
      </w:pPr>
      <w:ins w:id="3256" w:author="TR Rapporteur (Ericsson)" w:date="2020-11-11T08:08:00Z">
        <w:r>
          <w:t>Relative power: 150</w:t>
        </w:r>
      </w:ins>
    </w:p>
    <w:p w14:paraId="585F1CA3" w14:textId="77777777" w:rsidR="00AA744A" w:rsidRDefault="00944D31">
      <w:pPr>
        <w:pStyle w:val="ListParagraph"/>
        <w:numPr>
          <w:ilvl w:val="0"/>
          <w:numId w:val="84"/>
        </w:numPr>
        <w:spacing w:line="240" w:lineRule="auto"/>
        <w:rPr>
          <w:ins w:id="3257" w:author="TR Rapporteur (Ericsson)" w:date="2020-11-11T08:08:00Z"/>
        </w:rPr>
      </w:pPr>
      <w:ins w:id="3258" w:author="TR Rapporteur (Ericsson)" w:date="2020-11-11T08:08:00Z">
        <w:r>
          <w:t>SSB burst for fine time-frequency sync. and RSRP measurement of serving/camping cell</w:t>
        </w:r>
      </w:ins>
    </w:p>
    <w:p w14:paraId="53DA85A3" w14:textId="77777777" w:rsidR="00AA744A" w:rsidRDefault="00944D31">
      <w:pPr>
        <w:pStyle w:val="ListParagraph"/>
        <w:numPr>
          <w:ilvl w:val="0"/>
          <w:numId w:val="83"/>
        </w:numPr>
        <w:spacing w:line="240" w:lineRule="auto"/>
        <w:rPr>
          <w:ins w:id="3259" w:author="TR Rapporteur (Ericsson)" w:date="2020-11-11T08:08:00Z"/>
        </w:rPr>
      </w:pPr>
      <w:ins w:id="3260" w:author="TR Rapporteur (Ericsson)" w:date="2020-11-11T08:08:00Z">
        <w:r>
          <w:t>2ms window before PDCCH monitoring</w:t>
        </w:r>
      </w:ins>
    </w:p>
    <w:p w14:paraId="014591B0" w14:textId="77777777" w:rsidR="00AA744A" w:rsidRDefault="00944D31">
      <w:pPr>
        <w:pStyle w:val="ListParagraph"/>
        <w:numPr>
          <w:ilvl w:val="0"/>
          <w:numId w:val="83"/>
        </w:numPr>
        <w:spacing w:line="240" w:lineRule="auto"/>
        <w:rPr>
          <w:ins w:id="3261" w:author="TR Rapporteur (Ericsson)" w:date="2020-11-11T08:08:00Z"/>
        </w:rPr>
      </w:pPr>
      <w:ins w:id="3262" w:author="TR Rapporteur (Ericsson)" w:date="2020-11-11T08:08:00Z">
        <w:r>
          <w:t>2 SSB bursts: 1 SSB burst is used standalone, 1 SSB burst reuse SSB burst for serving/intra-frequency RRM measurement</w:t>
        </w:r>
      </w:ins>
    </w:p>
    <w:p w14:paraId="64F2CDC0" w14:textId="77777777" w:rsidR="00AA744A" w:rsidRDefault="00944D31">
      <w:pPr>
        <w:pStyle w:val="ListParagraph"/>
        <w:numPr>
          <w:ilvl w:val="0"/>
          <w:numId w:val="83"/>
        </w:numPr>
        <w:spacing w:line="240" w:lineRule="auto"/>
        <w:rPr>
          <w:ins w:id="3263" w:author="TR Rapporteur (Ericsson)" w:date="2020-11-11T08:08:00Z"/>
        </w:rPr>
      </w:pPr>
      <w:ins w:id="3264" w:author="TR Rapporteur (Ericsson)" w:date="2020-11-11T08:08:00Z">
        <w:r>
          <w:t>Relative power: 100</w:t>
        </w:r>
      </w:ins>
    </w:p>
    <w:p w14:paraId="51CC1D29" w14:textId="77777777" w:rsidR="00AA744A" w:rsidRDefault="00944D31">
      <w:pPr>
        <w:pStyle w:val="ListParagraph"/>
        <w:numPr>
          <w:ilvl w:val="0"/>
          <w:numId w:val="84"/>
        </w:numPr>
        <w:spacing w:line="240" w:lineRule="auto"/>
        <w:rPr>
          <w:ins w:id="3265" w:author="TR Rapporteur (Ericsson)" w:date="2020-11-11T08:08:00Z"/>
        </w:rPr>
      </w:pPr>
      <w:ins w:id="3266" w:author="TR Rapporteur (Ericsson)" w:date="2020-11-11T08:08:00Z">
        <w:r>
          <w:t>Sleep</w:t>
        </w:r>
      </w:ins>
    </w:p>
    <w:p w14:paraId="1E878E1B" w14:textId="77777777" w:rsidR="00AA744A" w:rsidRDefault="00944D31">
      <w:pPr>
        <w:pStyle w:val="Heading5"/>
        <w:rPr>
          <w:ins w:id="3267" w:author="TR Rapporteur (Ericsson)" w:date="2020-11-11T08:08:00Z"/>
        </w:rPr>
      </w:pPr>
      <w:bookmarkStart w:id="3268" w:name="_Toc55965501"/>
      <w:ins w:id="3269" w:author="TR Rapporteur (Ericsson)" w:date="2020-11-11T08:08:00Z">
        <w:r>
          <w:t>C.3.2.2.2</w:t>
        </w:r>
        <w:r>
          <w:tab/>
          <w:t>UE efficiency analysis of NR positioning enhancements</w:t>
        </w:r>
        <w:bookmarkEnd w:id="3268"/>
        <w:r>
          <w:t xml:space="preserve"> </w:t>
        </w:r>
      </w:ins>
    </w:p>
    <w:p w14:paraId="51635DFA" w14:textId="77777777" w:rsidR="00AA744A" w:rsidRDefault="00944D31">
      <w:pPr>
        <w:rPr>
          <w:ins w:id="3270" w:author="TR Rapporteur (Ericsson)" w:date="2020-11-11T08:08:00Z"/>
          <w:u w:val="single"/>
        </w:rPr>
      </w:pPr>
      <w:ins w:id="3271" w:author="TR Rapporteur (Ericsson)" w:date="2020-11-11T08:08:00Z">
        <w:r>
          <w:rPr>
            <w:u w:val="single"/>
          </w:rPr>
          <w:t>UE efficiency analysis for power consumption</w:t>
        </w:r>
      </w:ins>
    </w:p>
    <w:p w14:paraId="6C191430" w14:textId="77777777" w:rsidR="00AA744A" w:rsidRPr="00AA744A" w:rsidRDefault="00944D31">
      <w:pPr>
        <w:rPr>
          <w:ins w:id="3272" w:author="TR Rapporteur (Ericsson)" w:date="2020-11-11T08:08:00Z"/>
          <w:sz w:val="22"/>
          <w:szCs w:val="22"/>
          <w:rPrChange w:id="3273" w:author="TR Rapporteur (Ericsson)" w:date="2020-11-11T08:09:00Z">
            <w:rPr>
              <w:ins w:id="3274" w:author="TR Rapporteur (Ericsson)" w:date="2020-11-11T08:08:00Z"/>
            </w:rPr>
          </w:rPrChange>
        </w:rPr>
        <w:pPrChange w:id="3275" w:author="TR Rapporteur (Ericsson)" w:date="2020-11-11T08:09:00Z">
          <w:pPr>
            <w:pStyle w:val="Heading6"/>
          </w:pPr>
        </w:pPrChange>
      </w:pPr>
      <w:bookmarkStart w:id="3276" w:name="_Toc55965502"/>
      <w:ins w:id="3277" w:author="TR Rapporteur (Ericsson)" w:date="2020-11-11T08:08:00Z">
        <w:r>
          <w:rPr>
            <w:sz w:val="22"/>
            <w:szCs w:val="22"/>
            <w:rPrChange w:id="3278" w:author="TR Rapporteur (Ericsson)" w:date="2020-11-11T08:09:00Z">
              <w:rPr/>
            </w:rPrChange>
          </w:rPr>
          <w:t>1 - Baseline power consumption evaluation results</w:t>
        </w:r>
        <w:bookmarkEnd w:id="3276"/>
      </w:ins>
    </w:p>
    <w:p w14:paraId="19286383" w14:textId="77777777" w:rsidR="00AA744A" w:rsidRPr="00AA744A" w:rsidRDefault="00944D31">
      <w:pPr>
        <w:rPr>
          <w:ins w:id="3279" w:author="TR Rapporteur (Ericsson)" w:date="2020-11-11T08:08:00Z"/>
          <w:sz w:val="21"/>
          <w:szCs w:val="21"/>
          <w:rPrChange w:id="3280" w:author="TR Rapporteur (Ericsson)" w:date="2020-11-11T08:09:00Z">
            <w:rPr>
              <w:ins w:id="3281" w:author="TR Rapporteur (Ericsson)" w:date="2020-11-11T08:08:00Z"/>
            </w:rPr>
          </w:rPrChange>
        </w:rPr>
        <w:pPrChange w:id="3282" w:author="TR Rapporteur (Ericsson)" w:date="2020-11-11T08:09:00Z">
          <w:pPr>
            <w:pStyle w:val="Heading7"/>
          </w:pPr>
        </w:pPrChange>
      </w:pPr>
      <w:bookmarkStart w:id="3283" w:name="_Toc55965503"/>
      <w:ins w:id="3284" w:author="TR Rapporteur (Ericsson)" w:date="2020-11-11T08:08:00Z">
        <w:r>
          <w:rPr>
            <w:sz w:val="21"/>
            <w:szCs w:val="21"/>
            <w:rPrChange w:id="3285" w:author="TR Rapporteur (Ericsson)" w:date="2020-11-11T08:09:00Z">
              <w:rPr/>
            </w:rPrChange>
          </w:rPr>
          <w:t>A - Power consumption for PRS measurement in idle state (baseline)</w:t>
        </w:r>
        <w:bookmarkEnd w:id="3283"/>
      </w:ins>
    </w:p>
    <w:p w14:paraId="3D7E459F" w14:textId="77777777" w:rsidR="00AA744A" w:rsidRDefault="00944D31">
      <w:pPr>
        <w:pStyle w:val="ListParagraph"/>
        <w:numPr>
          <w:ilvl w:val="0"/>
          <w:numId w:val="84"/>
        </w:numPr>
        <w:spacing w:line="240" w:lineRule="auto"/>
        <w:rPr>
          <w:ins w:id="3286" w:author="TR Rapporteur (Ericsson)" w:date="2020-11-11T08:08:00Z"/>
        </w:rPr>
      </w:pPr>
      <w:ins w:id="3287" w:author="TR Rapporteur (Ericsson)" w:date="2020-11-11T08:08:00Z">
        <w:r>
          <w:t>A procedure of PRS measurement in idle state is shown in the figure below.</w:t>
        </w:r>
      </w:ins>
    </w:p>
    <w:p w14:paraId="3041C4F9" w14:textId="77777777" w:rsidR="00AA744A" w:rsidRDefault="00944D31">
      <w:pPr>
        <w:pStyle w:val="TF"/>
        <w:rPr>
          <w:ins w:id="3288" w:author="TR Rapporteur (Ericsson)" w:date="2020-11-11T08:08:00Z"/>
        </w:rPr>
      </w:pPr>
      <w:ins w:id="3289" w:author="TR Rapporteur (Ericsson)" w:date="2020-11-11T08:08:00Z">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662E409F" w14:textId="77777777" w:rsidR="00AA744A" w:rsidRDefault="00944D31">
      <w:pPr>
        <w:pStyle w:val="TF"/>
        <w:rPr>
          <w:ins w:id="3290" w:author="TR Rapporteur (Ericsson)" w:date="2020-11-11T08:08:00Z"/>
        </w:rPr>
      </w:pPr>
      <w:ins w:id="3291" w:author="TR Rapporteur (Ericsson)" w:date="2020-11-11T08:08:00Z">
        <w:r>
          <w:t xml:space="preserve"> Figure C.3.2.2.2-1 Procedure of PRS measurements in idle state</w:t>
        </w:r>
      </w:ins>
    </w:p>
    <w:p w14:paraId="17720E7F" w14:textId="77777777" w:rsidR="00AA744A" w:rsidRDefault="00944D31">
      <w:pPr>
        <w:rPr>
          <w:ins w:id="3292" w:author="TR Rapporteur (Ericsson)" w:date="2020-11-11T08:08:00Z"/>
        </w:rPr>
      </w:pPr>
      <w:ins w:id="3293" w:author="TR Rapporteur (Ericsson)" w:date="2020-11-11T08:08:00Z">
        <w:r>
          <w:t xml:space="preserve">Then we analyze the time of multiple power components and calculate the average energy consumption, the specific content can refer to the following </w:t>
        </w:r>
        <w:r>
          <w:fldChar w:fldCharType="begin"/>
        </w:r>
        <w:r>
          <w:instrText xml:space="preserve"> REF _Ref53493721 \h </w:instrText>
        </w:r>
      </w:ins>
      <w:ins w:id="3294" w:author="TR Rapporteur (Ericsson)" w:date="2020-11-11T08:08:00Z">
        <w:r>
          <w:fldChar w:fldCharType="separate"/>
        </w:r>
        <w:r>
          <w:t>Table</w:t>
        </w:r>
        <w:r>
          <w:fldChar w:fldCharType="end"/>
        </w:r>
        <w:r>
          <w:t>.</w:t>
        </w:r>
      </w:ins>
    </w:p>
    <w:p w14:paraId="0DA2E5D9" w14:textId="77777777" w:rsidR="00AA744A" w:rsidRDefault="00944D31">
      <w:pPr>
        <w:pStyle w:val="TH"/>
        <w:rPr>
          <w:ins w:id="3295" w:author="TR Rapporteur (Ericsson)" w:date="2020-11-11T08:08:00Z"/>
        </w:rPr>
      </w:pPr>
      <w:ins w:id="3296" w:author="TR Rapporteur (Ericsson)" w:date="2020-11-11T08:08:00Z">
        <w:r>
          <w:t>Table C.3.2.2.2-1 Power components analysis for PRS measurement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ins w:id="3297" w:author="TR Rapporteur (Ericsson)" w:date="2020-11-11T08:08:00Z"/>
        </w:trPr>
        <w:tc>
          <w:tcPr>
            <w:tcW w:w="2834" w:type="dxa"/>
            <w:vAlign w:val="center"/>
          </w:tcPr>
          <w:p w14:paraId="3D5862CA" w14:textId="77777777" w:rsidR="00AA744A" w:rsidRDefault="00944D31">
            <w:pPr>
              <w:pStyle w:val="TAH"/>
              <w:rPr>
                <w:ins w:id="3298" w:author="TR Rapporteur (Ericsson)" w:date="2020-11-11T08:08:00Z"/>
              </w:rPr>
            </w:pPr>
            <w:ins w:id="3299" w:author="TR Rapporteur (Ericsson)" w:date="2020-11-11T08:08:00Z">
              <w:r>
                <w:t>Power state</w:t>
              </w:r>
            </w:ins>
          </w:p>
        </w:tc>
        <w:tc>
          <w:tcPr>
            <w:tcW w:w="1964" w:type="dxa"/>
            <w:vAlign w:val="center"/>
          </w:tcPr>
          <w:p w14:paraId="02D2B8A0" w14:textId="77777777" w:rsidR="00AA744A" w:rsidRDefault="00944D31">
            <w:pPr>
              <w:pStyle w:val="TAH"/>
              <w:rPr>
                <w:ins w:id="3300" w:author="TR Rapporteur (Ericsson)" w:date="2020-11-11T08:08:00Z"/>
              </w:rPr>
            </w:pPr>
            <w:ins w:id="3301" w:author="TR Rapporteur (Ericsson)" w:date="2020-11-11T08:08:00Z">
              <w:r>
                <w:t>Relative power</w:t>
              </w:r>
            </w:ins>
          </w:p>
        </w:tc>
        <w:tc>
          <w:tcPr>
            <w:tcW w:w="1843" w:type="dxa"/>
            <w:vAlign w:val="center"/>
          </w:tcPr>
          <w:p w14:paraId="69019269" w14:textId="77777777" w:rsidR="00AA744A" w:rsidRDefault="00944D31">
            <w:pPr>
              <w:pStyle w:val="TAH"/>
              <w:rPr>
                <w:ins w:id="3302" w:author="TR Rapporteur (Ericsson)" w:date="2020-11-11T08:08:00Z"/>
              </w:rPr>
            </w:pPr>
            <w:ins w:id="3303" w:author="TR Rapporteur (Ericsson)" w:date="2020-11-11T08:08:00Z">
              <w:r>
                <w:t>Duration(ms)</w:t>
              </w:r>
            </w:ins>
          </w:p>
        </w:tc>
      </w:tr>
      <w:tr w:rsidR="00AA744A" w14:paraId="59A705B7" w14:textId="77777777">
        <w:trPr>
          <w:trHeight w:val="283"/>
          <w:jc w:val="center"/>
          <w:ins w:id="3304" w:author="TR Rapporteur (Ericsson)" w:date="2020-11-11T08:08:00Z"/>
        </w:trPr>
        <w:tc>
          <w:tcPr>
            <w:tcW w:w="2834" w:type="dxa"/>
            <w:vAlign w:val="center"/>
          </w:tcPr>
          <w:p w14:paraId="4097F718" w14:textId="77777777" w:rsidR="00AA744A" w:rsidRDefault="00944D31">
            <w:pPr>
              <w:pStyle w:val="TAC"/>
              <w:rPr>
                <w:ins w:id="3305" w:author="TR Rapporteur (Ericsson)" w:date="2020-11-11T08:08:00Z"/>
              </w:rPr>
            </w:pPr>
            <w:ins w:id="3306" w:author="TR Rapporteur (Ericsson)" w:date="2020-11-11T08:08:00Z">
              <w:r>
                <w:t>Deep sleep</w:t>
              </w:r>
            </w:ins>
          </w:p>
        </w:tc>
        <w:tc>
          <w:tcPr>
            <w:tcW w:w="1964" w:type="dxa"/>
            <w:vAlign w:val="center"/>
          </w:tcPr>
          <w:p w14:paraId="20EF32A8" w14:textId="77777777" w:rsidR="00AA744A" w:rsidRDefault="00944D31">
            <w:pPr>
              <w:pStyle w:val="TAC"/>
              <w:rPr>
                <w:ins w:id="3307" w:author="TR Rapporteur (Ericsson)" w:date="2020-11-11T08:08:00Z"/>
              </w:rPr>
            </w:pPr>
            <w:ins w:id="3308" w:author="TR Rapporteur (Ericsson)" w:date="2020-11-11T08:08:00Z">
              <w:r>
                <w:t>1</w:t>
              </w:r>
            </w:ins>
          </w:p>
        </w:tc>
        <w:tc>
          <w:tcPr>
            <w:tcW w:w="1843" w:type="dxa"/>
            <w:vAlign w:val="center"/>
          </w:tcPr>
          <w:p w14:paraId="13770FD4" w14:textId="77777777" w:rsidR="00AA744A" w:rsidRDefault="00944D31">
            <w:pPr>
              <w:pStyle w:val="TAC"/>
              <w:rPr>
                <w:ins w:id="3309" w:author="TR Rapporteur (Ericsson)" w:date="2020-11-11T08:08:00Z"/>
              </w:rPr>
            </w:pPr>
            <w:ins w:id="3310" w:author="TR Rapporteur (Ericsson)" w:date="2020-11-11T08:08:00Z">
              <w:r>
                <w:t>1215</w:t>
              </w:r>
            </w:ins>
          </w:p>
        </w:tc>
      </w:tr>
      <w:tr w:rsidR="00AA744A" w14:paraId="09039596" w14:textId="77777777">
        <w:trPr>
          <w:trHeight w:val="277"/>
          <w:jc w:val="center"/>
          <w:ins w:id="3311" w:author="TR Rapporteur (Ericsson)" w:date="2020-11-11T08:08:00Z"/>
        </w:trPr>
        <w:tc>
          <w:tcPr>
            <w:tcW w:w="2834" w:type="dxa"/>
            <w:vAlign w:val="center"/>
          </w:tcPr>
          <w:p w14:paraId="7793252E" w14:textId="77777777" w:rsidR="00AA744A" w:rsidRDefault="00944D31">
            <w:pPr>
              <w:pStyle w:val="TAC"/>
              <w:rPr>
                <w:ins w:id="3312" w:author="TR Rapporteur (Ericsson)" w:date="2020-11-11T08:08:00Z"/>
              </w:rPr>
            </w:pPr>
            <w:ins w:id="3313" w:author="TR Rapporteur (Ericsson)" w:date="2020-11-11T08:08:00Z">
              <w:r>
                <w:t>Light sleep</w:t>
              </w:r>
            </w:ins>
          </w:p>
        </w:tc>
        <w:tc>
          <w:tcPr>
            <w:tcW w:w="1964" w:type="dxa"/>
            <w:vAlign w:val="center"/>
          </w:tcPr>
          <w:p w14:paraId="63063E89" w14:textId="77777777" w:rsidR="00AA744A" w:rsidRDefault="00944D31">
            <w:pPr>
              <w:pStyle w:val="TAC"/>
              <w:rPr>
                <w:ins w:id="3314" w:author="TR Rapporteur (Ericsson)" w:date="2020-11-11T08:08:00Z"/>
              </w:rPr>
            </w:pPr>
            <w:ins w:id="3315" w:author="TR Rapporteur (Ericsson)" w:date="2020-11-11T08:08:00Z">
              <w:r>
                <w:t>20</w:t>
              </w:r>
            </w:ins>
          </w:p>
        </w:tc>
        <w:tc>
          <w:tcPr>
            <w:tcW w:w="1843" w:type="dxa"/>
            <w:vAlign w:val="center"/>
          </w:tcPr>
          <w:p w14:paraId="0199EC1C" w14:textId="77777777" w:rsidR="00AA744A" w:rsidRDefault="00944D31">
            <w:pPr>
              <w:pStyle w:val="TAC"/>
              <w:rPr>
                <w:ins w:id="3316" w:author="TR Rapporteur (Ericsson)" w:date="2020-11-11T08:08:00Z"/>
              </w:rPr>
            </w:pPr>
            <w:ins w:id="3317" w:author="TR Rapporteur (Ericsson)" w:date="2020-11-11T08:08:00Z">
              <w:r>
                <w:t>41.5</w:t>
              </w:r>
            </w:ins>
          </w:p>
        </w:tc>
      </w:tr>
      <w:tr w:rsidR="00AA744A" w14:paraId="7E24AD17" w14:textId="77777777">
        <w:trPr>
          <w:trHeight w:val="283"/>
          <w:jc w:val="center"/>
          <w:ins w:id="3318" w:author="TR Rapporteur (Ericsson)" w:date="2020-11-11T08:08:00Z"/>
        </w:trPr>
        <w:tc>
          <w:tcPr>
            <w:tcW w:w="2834" w:type="dxa"/>
            <w:vAlign w:val="center"/>
          </w:tcPr>
          <w:p w14:paraId="698E63CC" w14:textId="77777777" w:rsidR="00AA744A" w:rsidRDefault="00944D31">
            <w:pPr>
              <w:pStyle w:val="TAC"/>
              <w:rPr>
                <w:ins w:id="3319" w:author="TR Rapporteur (Ericsson)" w:date="2020-11-11T08:08:00Z"/>
              </w:rPr>
            </w:pPr>
            <w:ins w:id="3320" w:author="TR Rapporteur (Ericsson)" w:date="2020-11-11T08:08:00Z">
              <w:r>
                <w:t>Micro sleep</w:t>
              </w:r>
            </w:ins>
          </w:p>
        </w:tc>
        <w:tc>
          <w:tcPr>
            <w:tcW w:w="1964" w:type="dxa"/>
            <w:vAlign w:val="center"/>
          </w:tcPr>
          <w:p w14:paraId="16977951" w14:textId="77777777" w:rsidR="00AA744A" w:rsidRDefault="00944D31">
            <w:pPr>
              <w:pStyle w:val="TAC"/>
              <w:rPr>
                <w:ins w:id="3321" w:author="TR Rapporteur (Ericsson)" w:date="2020-11-11T08:08:00Z"/>
              </w:rPr>
            </w:pPr>
            <w:ins w:id="3322" w:author="TR Rapporteur (Ericsson)" w:date="2020-11-11T08:08:00Z">
              <w:r>
                <w:t>45</w:t>
              </w:r>
            </w:ins>
          </w:p>
        </w:tc>
        <w:tc>
          <w:tcPr>
            <w:tcW w:w="1843" w:type="dxa"/>
            <w:vAlign w:val="center"/>
          </w:tcPr>
          <w:p w14:paraId="4C15DF4F" w14:textId="77777777" w:rsidR="00AA744A" w:rsidRDefault="00944D31">
            <w:pPr>
              <w:pStyle w:val="TAC"/>
              <w:rPr>
                <w:ins w:id="3323" w:author="TR Rapporteur (Ericsson)" w:date="2020-11-11T08:08:00Z"/>
              </w:rPr>
            </w:pPr>
            <w:ins w:id="3324" w:author="TR Rapporteur (Ericsson)" w:date="2020-11-11T08:08:00Z">
              <w:r>
                <w:t>4.5</w:t>
              </w:r>
            </w:ins>
          </w:p>
        </w:tc>
      </w:tr>
      <w:tr w:rsidR="00AA744A" w14:paraId="4CBF0EA1" w14:textId="77777777">
        <w:trPr>
          <w:trHeight w:val="283"/>
          <w:jc w:val="center"/>
          <w:ins w:id="3325" w:author="TR Rapporteur (Ericsson)" w:date="2020-11-11T08:08:00Z"/>
        </w:trPr>
        <w:tc>
          <w:tcPr>
            <w:tcW w:w="2834" w:type="dxa"/>
            <w:vAlign w:val="center"/>
          </w:tcPr>
          <w:p w14:paraId="601151ED" w14:textId="77777777" w:rsidR="00AA744A" w:rsidRDefault="00944D31">
            <w:pPr>
              <w:pStyle w:val="TAC"/>
              <w:rPr>
                <w:ins w:id="3326" w:author="TR Rapporteur (Ericsson)" w:date="2020-11-11T08:08:00Z"/>
              </w:rPr>
            </w:pPr>
            <w:ins w:id="3327" w:author="TR Rapporteur (Ericsson)" w:date="2020-11-11T08:08:00Z">
              <w:r>
                <w:t>SSB for Inter-frequency measurement</w:t>
              </w:r>
            </w:ins>
          </w:p>
        </w:tc>
        <w:tc>
          <w:tcPr>
            <w:tcW w:w="1964" w:type="dxa"/>
            <w:vAlign w:val="center"/>
          </w:tcPr>
          <w:p w14:paraId="1380D3A2" w14:textId="77777777" w:rsidR="00AA744A" w:rsidRDefault="00944D31">
            <w:pPr>
              <w:pStyle w:val="TAC"/>
              <w:rPr>
                <w:ins w:id="3328" w:author="TR Rapporteur (Ericsson)" w:date="2020-11-11T08:08:00Z"/>
              </w:rPr>
            </w:pPr>
            <w:ins w:id="3329" w:author="TR Rapporteur (Ericsson)" w:date="2020-11-11T08:08:00Z">
              <w:r>
                <w:t>60</w:t>
              </w:r>
            </w:ins>
          </w:p>
        </w:tc>
        <w:tc>
          <w:tcPr>
            <w:tcW w:w="1843" w:type="dxa"/>
            <w:vAlign w:val="center"/>
          </w:tcPr>
          <w:p w14:paraId="50439BDB" w14:textId="77777777" w:rsidR="00AA744A" w:rsidRDefault="00944D31">
            <w:pPr>
              <w:pStyle w:val="TAC"/>
              <w:rPr>
                <w:ins w:id="3330" w:author="TR Rapporteur (Ericsson)" w:date="2020-11-11T08:08:00Z"/>
              </w:rPr>
            </w:pPr>
            <w:ins w:id="3331" w:author="TR Rapporteur (Ericsson)" w:date="2020-11-11T08:08:00Z">
              <w:r>
                <w:t>5</w:t>
              </w:r>
            </w:ins>
          </w:p>
        </w:tc>
      </w:tr>
      <w:tr w:rsidR="00AA744A" w14:paraId="2C60EB9A" w14:textId="77777777">
        <w:trPr>
          <w:trHeight w:val="277"/>
          <w:jc w:val="center"/>
          <w:ins w:id="3332" w:author="TR Rapporteur (Ericsson)" w:date="2020-11-11T08:08:00Z"/>
        </w:trPr>
        <w:tc>
          <w:tcPr>
            <w:tcW w:w="2834" w:type="dxa"/>
            <w:vAlign w:val="center"/>
          </w:tcPr>
          <w:p w14:paraId="58A109CF" w14:textId="77777777" w:rsidR="00AA744A" w:rsidRDefault="00944D31">
            <w:pPr>
              <w:pStyle w:val="TAC"/>
              <w:rPr>
                <w:ins w:id="3333" w:author="TR Rapporteur (Ericsson)" w:date="2020-11-11T08:08:00Z"/>
              </w:rPr>
            </w:pPr>
            <w:ins w:id="3334" w:author="TR Rapporteur (Ericsson)" w:date="2020-11-11T08:08:00Z">
              <w:r>
                <w:t>SSB for Intra-frequency measurement</w:t>
              </w:r>
            </w:ins>
          </w:p>
        </w:tc>
        <w:tc>
          <w:tcPr>
            <w:tcW w:w="1964" w:type="dxa"/>
            <w:vAlign w:val="center"/>
          </w:tcPr>
          <w:p w14:paraId="35022371" w14:textId="77777777" w:rsidR="00AA744A" w:rsidRDefault="00944D31">
            <w:pPr>
              <w:pStyle w:val="TAC"/>
              <w:rPr>
                <w:ins w:id="3335" w:author="TR Rapporteur (Ericsson)" w:date="2020-11-11T08:08:00Z"/>
              </w:rPr>
            </w:pPr>
            <w:ins w:id="3336" w:author="TR Rapporteur (Ericsson)" w:date="2020-11-11T08:08:00Z">
              <w:r>
                <w:t>60</w:t>
              </w:r>
            </w:ins>
          </w:p>
        </w:tc>
        <w:tc>
          <w:tcPr>
            <w:tcW w:w="1843" w:type="dxa"/>
            <w:vAlign w:val="center"/>
          </w:tcPr>
          <w:p w14:paraId="2E166657" w14:textId="77777777" w:rsidR="00AA744A" w:rsidRDefault="00944D31">
            <w:pPr>
              <w:pStyle w:val="TAC"/>
              <w:rPr>
                <w:ins w:id="3337" w:author="TR Rapporteur (Ericsson)" w:date="2020-11-11T08:08:00Z"/>
              </w:rPr>
            </w:pPr>
            <w:ins w:id="3338" w:author="TR Rapporteur (Ericsson)" w:date="2020-11-11T08:08:00Z">
              <w:r>
                <w:t>2</w:t>
              </w:r>
            </w:ins>
          </w:p>
        </w:tc>
      </w:tr>
      <w:tr w:rsidR="00AA744A" w14:paraId="6EDCABFC" w14:textId="77777777">
        <w:trPr>
          <w:trHeight w:val="277"/>
          <w:jc w:val="center"/>
          <w:ins w:id="3339" w:author="TR Rapporteur (Ericsson)" w:date="2020-11-11T08:08:00Z"/>
        </w:trPr>
        <w:tc>
          <w:tcPr>
            <w:tcW w:w="2834" w:type="dxa"/>
            <w:vAlign w:val="center"/>
          </w:tcPr>
          <w:p w14:paraId="1D3B3E2D" w14:textId="77777777" w:rsidR="00AA744A" w:rsidRDefault="00944D31">
            <w:pPr>
              <w:pStyle w:val="TAC"/>
              <w:rPr>
                <w:ins w:id="3340" w:author="TR Rapporteur (Ericsson)" w:date="2020-11-11T08:08:00Z"/>
              </w:rPr>
            </w:pPr>
            <w:ins w:id="3341" w:author="TR Rapporteur (Ericsson)" w:date="2020-11-11T08:08:00Z">
              <w:r>
                <w:t>SSB Proc.</w:t>
              </w:r>
            </w:ins>
          </w:p>
        </w:tc>
        <w:tc>
          <w:tcPr>
            <w:tcW w:w="1964" w:type="dxa"/>
            <w:vAlign w:val="center"/>
          </w:tcPr>
          <w:p w14:paraId="04CD05EA" w14:textId="77777777" w:rsidR="00AA744A" w:rsidRDefault="00944D31">
            <w:pPr>
              <w:pStyle w:val="TAC"/>
              <w:rPr>
                <w:ins w:id="3342" w:author="TR Rapporteur (Ericsson)" w:date="2020-11-11T08:08:00Z"/>
              </w:rPr>
            </w:pPr>
            <w:ins w:id="3343" w:author="TR Rapporteur (Ericsson)" w:date="2020-11-11T08:08:00Z">
              <w:r>
                <w:t>50</w:t>
              </w:r>
            </w:ins>
          </w:p>
        </w:tc>
        <w:tc>
          <w:tcPr>
            <w:tcW w:w="1843" w:type="dxa"/>
            <w:vAlign w:val="center"/>
          </w:tcPr>
          <w:p w14:paraId="48689303" w14:textId="77777777" w:rsidR="00AA744A" w:rsidRDefault="00944D31">
            <w:pPr>
              <w:pStyle w:val="TAC"/>
              <w:rPr>
                <w:ins w:id="3344" w:author="TR Rapporteur (Ericsson)" w:date="2020-11-11T08:08:00Z"/>
              </w:rPr>
            </w:pPr>
            <w:ins w:id="3345" w:author="TR Rapporteur (Ericsson)" w:date="2020-11-11T08:08:00Z">
              <w:r>
                <w:t>2+2</w:t>
              </w:r>
            </w:ins>
          </w:p>
        </w:tc>
      </w:tr>
      <w:tr w:rsidR="00AA744A" w14:paraId="750EC8E3" w14:textId="77777777">
        <w:trPr>
          <w:trHeight w:val="277"/>
          <w:jc w:val="center"/>
          <w:ins w:id="3346" w:author="TR Rapporteur (Ericsson)" w:date="2020-11-11T08:08:00Z"/>
        </w:trPr>
        <w:tc>
          <w:tcPr>
            <w:tcW w:w="2834" w:type="dxa"/>
            <w:vAlign w:val="center"/>
          </w:tcPr>
          <w:p w14:paraId="22BED0D8" w14:textId="77777777" w:rsidR="00AA744A" w:rsidRDefault="00944D31">
            <w:pPr>
              <w:pStyle w:val="TAC"/>
              <w:rPr>
                <w:ins w:id="3347" w:author="TR Rapporteur (Ericsson)" w:date="2020-11-11T08:08:00Z"/>
              </w:rPr>
            </w:pPr>
            <w:ins w:id="3348" w:author="TR Rapporteur (Ericsson)" w:date="2020-11-11T08:08:00Z">
              <w:r>
                <w:t>Single positioning frequency layer measurement</w:t>
              </w:r>
            </w:ins>
          </w:p>
        </w:tc>
        <w:tc>
          <w:tcPr>
            <w:tcW w:w="1964" w:type="dxa"/>
            <w:vAlign w:val="center"/>
          </w:tcPr>
          <w:p w14:paraId="0D5EB056" w14:textId="77777777" w:rsidR="00AA744A" w:rsidRDefault="00944D31">
            <w:pPr>
              <w:pStyle w:val="TAC"/>
              <w:rPr>
                <w:ins w:id="3349" w:author="TR Rapporteur (Ericsson)" w:date="2020-11-11T08:08:00Z"/>
              </w:rPr>
            </w:pPr>
            <w:ins w:id="3350" w:author="TR Rapporteur (Ericsson)" w:date="2020-11-11T08:08:00Z">
              <w:r>
                <w:t>96</w:t>
              </w:r>
            </w:ins>
          </w:p>
        </w:tc>
        <w:tc>
          <w:tcPr>
            <w:tcW w:w="1843" w:type="dxa"/>
            <w:vAlign w:val="center"/>
          </w:tcPr>
          <w:p w14:paraId="049F79C2" w14:textId="77777777" w:rsidR="00AA744A" w:rsidRDefault="00944D31">
            <w:pPr>
              <w:pStyle w:val="TAC"/>
              <w:rPr>
                <w:ins w:id="3351" w:author="TR Rapporteur (Ericsson)" w:date="2020-11-11T08:08:00Z"/>
              </w:rPr>
            </w:pPr>
            <w:ins w:id="3352" w:author="TR Rapporteur (Ericsson)" w:date="2020-11-11T08:08:00Z">
              <w:r>
                <w:t>4</w:t>
              </w:r>
            </w:ins>
          </w:p>
        </w:tc>
      </w:tr>
      <w:tr w:rsidR="00AA744A" w14:paraId="27EF96B0" w14:textId="77777777">
        <w:trPr>
          <w:trHeight w:val="283"/>
          <w:jc w:val="center"/>
          <w:ins w:id="3353" w:author="TR Rapporteur (Ericsson)" w:date="2020-11-11T08:08:00Z"/>
        </w:trPr>
        <w:tc>
          <w:tcPr>
            <w:tcW w:w="2834" w:type="dxa"/>
            <w:vAlign w:val="center"/>
          </w:tcPr>
          <w:p w14:paraId="533D9C42" w14:textId="77777777" w:rsidR="00AA744A" w:rsidRDefault="00944D31">
            <w:pPr>
              <w:pStyle w:val="TAC"/>
              <w:rPr>
                <w:ins w:id="3354" w:author="TR Rapporteur (Ericsson)" w:date="2020-11-11T08:08:00Z"/>
              </w:rPr>
            </w:pPr>
            <w:ins w:id="3355" w:author="TR Rapporteur (Ericsson)" w:date="2020-11-11T08:08:00Z">
              <w:r>
                <w:t>Paging Occasion</w:t>
              </w:r>
            </w:ins>
          </w:p>
        </w:tc>
        <w:tc>
          <w:tcPr>
            <w:tcW w:w="1964" w:type="dxa"/>
            <w:vAlign w:val="center"/>
          </w:tcPr>
          <w:p w14:paraId="7DA06A1D" w14:textId="77777777" w:rsidR="00AA744A" w:rsidRDefault="00944D31">
            <w:pPr>
              <w:pStyle w:val="TAC"/>
              <w:rPr>
                <w:ins w:id="3356" w:author="TR Rapporteur (Ericsson)" w:date="2020-11-11T08:08:00Z"/>
              </w:rPr>
            </w:pPr>
            <w:ins w:id="3357" w:author="TR Rapporteur (Ericsson)" w:date="2020-11-11T08:08:00Z">
              <w:r>
                <w:t>50</w:t>
              </w:r>
            </w:ins>
          </w:p>
        </w:tc>
        <w:tc>
          <w:tcPr>
            <w:tcW w:w="1843" w:type="dxa"/>
            <w:vAlign w:val="center"/>
          </w:tcPr>
          <w:p w14:paraId="0E13C815" w14:textId="77777777" w:rsidR="00AA744A" w:rsidRDefault="00944D31">
            <w:pPr>
              <w:pStyle w:val="TAC"/>
              <w:rPr>
                <w:ins w:id="3358" w:author="TR Rapporteur (Ericsson)" w:date="2020-11-11T08:08:00Z"/>
              </w:rPr>
            </w:pPr>
            <w:ins w:id="3359" w:author="TR Rapporteur (Ericsson)" w:date="2020-11-11T08:08:00Z">
              <w:r>
                <w:t>4</w:t>
              </w:r>
            </w:ins>
          </w:p>
        </w:tc>
      </w:tr>
      <w:tr w:rsidR="00AA744A" w14:paraId="45A0DD03" w14:textId="77777777">
        <w:trPr>
          <w:trHeight w:val="277"/>
          <w:jc w:val="center"/>
          <w:ins w:id="3360" w:author="TR Rapporteur (Ericsson)" w:date="2020-11-11T08:08:00Z"/>
        </w:trPr>
        <w:tc>
          <w:tcPr>
            <w:tcW w:w="2834" w:type="dxa"/>
            <w:vAlign w:val="center"/>
          </w:tcPr>
          <w:p w14:paraId="2D74953C" w14:textId="77777777" w:rsidR="00AA744A" w:rsidRDefault="00944D31">
            <w:pPr>
              <w:pStyle w:val="TAC"/>
              <w:rPr>
                <w:ins w:id="3361" w:author="TR Rapporteur (Ericsson)" w:date="2020-11-11T08:08:00Z"/>
              </w:rPr>
            </w:pPr>
            <w:ins w:id="3362" w:author="TR Rapporteur (Ericsson)" w:date="2020-11-11T08:08:00Z">
              <w:r>
                <w:t>Sleep transition type</w:t>
              </w:r>
            </w:ins>
          </w:p>
        </w:tc>
        <w:tc>
          <w:tcPr>
            <w:tcW w:w="1964" w:type="dxa"/>
            <w:vAlign w:val="center"/>
          </w:tcPr>
          <w:p w14:paraId="6C8DFA95" w14:textId="77777777" w:rsidR="00AA744A" w:rsidRDefault="00944D31">
            <w:pPr>
              <w:pStyle w:val="TAC"/>
              <w:rPr>
                <w:ins w:id="3363" w:author="TR Rapporteur (Ericsson)" w:date="2020-11-11T08:08:00Z"/>
              </w:rPr>
            </w:pPr>
            <w:ins w:id="3364" w:author="TR Rapporteur (Ericsson)" w:date="2020-11-11T08:08:00Z">
              <w:r>
                <w:t>Transition energy</w:t>
              </w:r>
            </w:ins>
          </w:p>
        </w:tc>
        <w:tc>
          <w:tcPr>
            <w:tcW w:w="1843" w:type="dxa"/>
            <w:vAlign w:val="center"/>
          </w:tcPr>
          <w:p w14:paraId="1DD31387" w14:textId="77777777" w:rsidR="00AA744A" w:rsidRDefault="00944D31">
            <w:pPr>
              <w:pStyle w:val="TAC"/>
              <w:rPr>
                <w:ins w:id="3365" w:author="TR Rapporteur (Ericsson)" w:date="2020-11-11T08:08:00Z"/>
              </w:rPr>
            </w:pPr>
            <w:ins w:id="3366" w:author="TR Rapporteur (Ericsson)" w:date="2020-11-11T08:08:00Z">
              <w:r>
                <w:t>Transition times</w:t>
              </w:r>
            </w:ins>
          </w:p>
        </w:tc>
      </w:tr>
      <w:tr w:rsidR="00AA744A" w14:paraId="307F442E" w14:textId="77777777">
        <w:trPr>
          <w:trHeight w:val="277"/>
          <w:jc w:val="center"/>
          <w:ins w:id="3367" w:author="TR Rapporteur (Ericsson)" w:date="2020-11-11T08:08:00Z"/>
        </w:trPr>
        <w:tc>
          <w:tcPr>
            <w:tcW w:w="2834" w:type="dxa"/>
            <w:vAlign w:val="center"/>
          </w:tcPr>
          <w:p w14:paraId="474B940E" w14:textId="77777777" w:rsidR="00AA744A" w:rsidRDefault="00944D31">
            <w:pPr>
              <w:pStyle w:val="TAC"/>
              <w:rPr>
                <w:ins w:id="3368" w:author="TR Rapporteur (Ericsson)" w:date="2020-11-11T08:08:00Z"/>
              </w:rPr>
            </w:pPr>
            <w:ins w:id="3369" w:author="TR Rapporteur (Ericsson)" w:date="2020-11-11T08:08:00Z">
              <w:r>
                <w:t>Deep sleep transition</w:t>
              </w:r>
            </w:ins>
          </w:p>
        </w:tc>
        <w:tc>
          <w:tcPr>
            <w:tcW w:w="1964" w:type="dxa"/>
            <w:vAlign w:val="center"/>
          </w:tcPr>
          <w:p w14:paraId="397BC05E" w14:textId="77777777" w:rsidR="00AA744A" w:rsidRDefault="00944D31">
            <w:pPr>
              <w:pStyle w:val="TAC"/>
              <w:rPr>
                <w:ins w:id="3370" w:author="TR Rapporteur (Ericsson)" w:date="2020-11-11T08:08:00Z"/>
              </w:rPr>
            </w:pPr>
            <w:ins w:id="3371" w:author="TR Rapporteur (Ericsson)" w:date="2020-11-11T08:08:00Z">
              <w:r>
                <w:t>450</w:t>
              </w:r>
            </w:ins>
          </w:p>
        </w:tc>
        <w:tc>
          <w:tcPr>
            <w:tcW w:w="1843" w:type="dxa"/>
            <w:vAlign w:val="center"/>
          </w:tcPr>
          <w:p w14:paraId="5B8FA379" w14:textId="77777777" w:rsidR="00AA744A" w:rsidRDefault="00944D31">
            <w:pPr>
              <w:pStyle w:val="TAC"/>
              <w:rPr>
                <w:ins w:id="3372" w:author="TR Rapporteur (Ericsson)" w:date="2020-11-11T08:08:00Z"/>
              </w:rPr>
            </w:pPr>
            <w:ins w:id="3373" w:author="TR Rapporteur (Ericsson)" w:date="2020-11-11T08:08:00Z">
              <w:r>
                <w:t>1</w:t>
              </w:r>
            </w:ins>
          </w:p>
        </w:tc>
      </w:tr>
      <w:tr w:rsidR="00AA744A" w14:paraId="46E008DA" w14:textId="77777777">
        <w:trPr>
          <w:trHeight w:val="277"/>
          <w:jc w:val="center"/>
          <w:ins w:id="3374" w:author="TR Rapporteur (Ericsson)" w:date="2020-11-11T08:08:00Z"/>
        </w:trPr>
        <w:tc>
          <w:tcPr>
            <w:tcW w:w="2834" w:type="dxa"/>
            <w:vAlign w:val="center"/>
          </w:tcPr>
          <w:p w14:paraId="1D676FC8" w14:textId="77777777" w:rsidR="00AA744A" w:rsidRDefault="00944D31">
            <w:pPr>
              <w:pStyle w:val="TAC"/>
              <w:rPr>
                <w:ins w:id="3375" w:author="TR Rapporteur (Ericsson)" w:date="2020-11-11T08:08:00Z"/>
              </w:rPr>
            </w:pPr>
            <w:ins w:id="3376" w:author="TR Rapporteur (Ericsson)" w:date="2020-11-11T08:08:00Z">
              <w:r>
                <w:t>Light sleep transition</w:t>
              </w:r>
            </w:ins>
          </w:p>
        </w:tc>
        <w:tc>
          <w:tcPr>
            <w:tcW w:w="1964" w:type="dxa"/>
            <w:vAlign w:val="center"/>
          </w:tcPr>
          <w:p w14:paraId="243801AE" w14:textId="77777777" w:rsidR="00AA744A" w:rsidRDefault="00944D31">
            <w:pPr>
              <w:pStyle w:val="TAC"/>
              <w:rPr>
                <w:ins w:id="3377" w:author="TR Rapporteur (Ericsson)" w:date="2020-11-11T08:08:00Z"/>
              </w:rPr>
            </w:pPr>
            <w:ins w:id="3378" w:author="TR Rapporteur (Ericsson)" w:date="2020-11-11T08:08:00Z">
              <w:r>
                <w:t>100</w:t>
              </w:r>
            </w:ins>
          </w:p>
        </w:tc>
        <w:tc>
          <w:tcPr>
            <w:tcW w:w="1843" w:type="dxa"/>
            <w:vAlign w:val="center"/>
          </w:tcPr>
          <w:p w14:paraId="13A548A1" w14:textId="77777777" w:rsidR="00AA744A" w:rsidRDefault="00944D31">
            <w:pPr>
              <w:pStyle w:val="TAC"/>
              <w:rPr>
                <w:ins w:id="3379" w:author="TR Rapporteur (Ericsson)" w:date="2020-11-11T08:08:00Z"/>
              </w:rPr>
            </w:pPr>
            <w:ins w:id="3380" w:author="TR Rapporteur (Ericsson)" w:date="2020-11-11T08:08:00Z">
              <w:r>
                <w:t>4</w:t>
              </w:r>
            </w:ins>
          </w:p>
        </w:tc>
      </w:tr>
      <w:tr w:rsidR="00AA744A" w14:paraId="2D41024D" w14:textId="77777777">
        <w:trPr>
          <w:trHeight w:val="277"/>
          <w:jc w:val="center"/>
          <w:ins w:id="3381" w:author="TR Rapporteur (Ericsson)" w:date="2020-11-11T08:08:00Z"/>
        </w:trPr>
        <w:tc>
          <w:tcPr>
            <w:tcW w:w="2834" w:type="dxa"/>
            <w:vAlign w:val="center"/>
          </w:tcPr>
          <w:p w14:paraId="1BC06E29" w14:textId="77777777" w:rsidR="00AA744A" w:rsidRDefault="00944D31">
            <w:pPr>
              <w:pStyle w:val="TAC"/>
              <w:rPr>
                <w:ins w:id="3382" w:author="TR Rapporteur (Ericsson)" w:date="2020-11-11T08:08:00Z"/>
              </w:rPr>
            </w:pPr>
            <w:ins w:id="3383" w:author="TR Rapporteur (Ericsson)" w:date="2020-11-11T08:08:00Z">
              <w:r>
                <w:t>Average power</w:t>
              </w:r>
            </w:ins>
          </w:p>
        </w:tc>
        <w:tc>
          <w:tcPr>
            <w:tcW w:w="3807" w:type="dxa"/>
            <w:gridSpan w:val="2"/>
            <w:vAlign w:val="center"/>
          </w:tcPr>
          <w:p w14:paraId="404EE200" w14:textId="77777777" w:rsidR="00AA744A" w:rsidRDefault="00944D31">
            <w:pPr>
              <w:pStyle w:val="TAC"/>
              <w:rPr>
                <w:ins w:id="3384" w:author="TR Rapporteur (Ericsson)" w:date="2020-11-11T08:08:00Z"/>
              </w:rPr>
            </w:pPr>
            <w:ins w:id="3385" w:author="TR Rapporteur (Ericsson)" w:date="2020-11-11T08:08:00Z">
              <w:r>
                <w:t>3.3605</w:t>
              </w:r>
            </w:ins>
          </w:p>
        </w:tc>
      </w:tr>
    </w:tbl>
    <w:p w14:paraId="320217D2" w14:textId="77777777" w:rsidR="00AA744A" w:rsidRDefault="00AA744A">
      <w:pPr>
        <w:rPr>
          <w:ins w:id="3386" w:author="TR Rapporteur (Ericsson)" w:date="2020-11-11T08:08:00Z"/>
        </w:rPr>
      </w:pPr>
    </w:p>
    <w:p w14:paraId="15589095" w14:textId="77777777" w:rsidR="00AA744A" w:rsidRPr="00AA744A" w:rsidRDefault="00944D31">
      <w:pPr>
        <w:rPr>
          <w:ins w:id="3387" w:author="TR Rapporteur (Ericsson)" w:date="2020-11-11T08:08:00Z"/>
          <w:sz w:val="22"/>
          <w:szCs w:val="22"/>
          <w:rPrChange w:id="3388" w:author="TR Rapporteur (Ericsson)" w:date="2020-11-11T08:09:00Z">
            <w:rPr>
              <w:ins w:id="3389" w:author="TR Rapporteur (Ericsson)" w:date="2020-11-11T08:08:00Z"/>
            </w:rPr>
          </w:rPrChange>
        </w:rPr>
        <w:pPrChange w:id="3390" w:author="TR Rapporteur (Ericsson)" w:date="2020-11-11T08:09:00Z">
          <w:pPr>
            <w:pStyle w:val="Heading7"/>
          </w:pPr>
        </w:pPrChange>
      </w:pPr>
      <w:bookmarkStart w:id="3391" w:name="_Toc55965504"/>
      <w:ins w:id="3392" w:author="TR Rapporteur (Ericsson)" w:date="2020-11-11T08:08:00Z">
        <w:r>
          <w:rPr>
            <w:sz w:val="22"/>
            <w:szCs w:val="22"/>
            <w:rPrChange w:id="3393" w:author="TR Rapporteur (Ericsson)" w:date="2020-11-11T08:09:00Z">
              <w:rPr/>
            </w:rPrChange>
          </w:rPr>
          <w:t>B - Power consumption for PRS measurement in connected state (baseline)</w:t>
        </w:r>
        <w:bookmarkEnd w:id="3391"/>
        <w:r>
          <w:rPr>
            <w:sz w:val="22"/>
            <w:szCs w:val="22"/>
            <w:rPrChange w:id="3394" w:author="TR Rapporteur (Ericsson)" w:date="2020-11-11T08:09:00Z">
              <w:rPr/>
            </w:rPrChange>
          </w:rPr>
          <w:t xml:space="preserve"> </w:t>
        </w:r>
      </w:ins>
    </w:p>
    <w:p w14:paraId="01AF6DF0" w14:textId="77777777" w:rsidR="00AA744A" w:rsidRDefault="00944D31">
      <w:pPr>
        <w:pStyle w:val="ListParagraph"/>
        <w:numPr>
          <w:ilvl w:val="0"/>
          <w:numId w:val="85"/>
        </w:numPr>
        <w:spacing w:line="240" w:lineRule="auto"/>
        <w:rPr>
          <w:ins w:id="3395" w:author="TR Rapporteur (Ericsson)" w:date="2020-11-11T08:08:00Z"/>
        </w:rPr>
      </w:pPr>
      <w:ins w:id="3396" w:author="TR Rapporteur (Ericsson)" w:date="2020-11-11T08:08:00Z">
        <w:r>
          <w:t xml:space="preserve">A procedure for PRS measurement in connected state is shown in </w:t>
        </w:r>
        <w:r>
          <w:fldChar w:fldCharType="begin"/>
        </w:r>
        <w:r>
          <w:instrText xml:space="preserve"> REF _Ref53494068 \h </w:instrText>
        </w:r>
      </w:ins>
      <w:ins w:id="3397" w:author="TR Rapporteur (Ericsson)" w:date="2020-11-11T08:08:00Z">
        <w:r>
          <w:fldChar w:fldCharType="separate"/>
        </w:r>
        <w:r>
          <w:t>Figure C.3.2.2.2-2</w:t>
        </w:r>
        <w:r>
          <w:fldChar w:fldCharType="end"/>
        </w:r>
        <w:r>
          <w:t xml:space="preserve"> below. Based on the above assumptions and analysis, </w:t>
        </w:r>
        <w:r>
          <w:fldChar w:fldCharType="begin"/>
        </w:r>
        <w:r>
          <w:instrText xml:space="preserve"> REF _Ref53493752 \h </w:instrText>
        </w:r>
      </w:ins>
      <w:ins w:id="3398" w:author="TR Rapporteur (Ericsson)" w:date="2020-11-11T08:08:00Z">
        <w:r>
          <w:fldChar w:fldCharType="separate"/>
        </w:r>
        <w:r>
          <w:t>Table C.3.2.2.2-2</w:t>
        </w:r>
        <w:r>
          <w:fldChar w:fldCharType="end"/>
        </w:r>
        <w:r>
          <w:t xml:space="preserve"> shows the power consumption for PRS measurement in connected state.</w:t>
        </w:r>
      </w:ins>
    </w:p>
    <w:p w14:paraId="42194071" w14:textId="77777777" w:rsidR="00AA744A" w:rsidRDefault="00944D31">
      <w:pPr>
        <w:pStyle w:val="TF"/>
        <w:rPr>
          <w:ins w:id="3399" w:author="TR Rapporteur (Ericsson)" w:date="2020-11-11T08:08:00Z"/>
        </w:rPr>
      </w:pPr>
      <w:ins w:id="3400" w:author="TR Rapporteur (Ericsson)" w:date="2020-11-11T08:08:00Z">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5"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DCA07FE" w14:textId="77777777" w:rsidR="00AA744A" w:rsidRDefault="00944D31">
      <w:pPr>
        <w:pStyle w:val="TF"/>
        <w:rPr>
          <w:ins w:id="3401" w:author="TR Rapporteur (Ericsson)" w:date="2020-11-11T08:08:00Z"/>
        </w:rPr>
      </w:pPr>
      <w:ins w:id="3402" w:author="TR Rapporteur (Ericsson)" w:date="2020-11-11T08:08:00Z">
        <w:r>
          <w:t>Figure C.3.2.2.2-2 Procedure of PRS measurements in connected state</w:t>
        </w:r>
      </w:ins>
    </w:p>
    <w:p w14:paraId="2AA17D0E" w14:textId="77777777" w:rsidR="00AA744A" w:rsidRDefault="00944D31">
      <w:pPr>
        <w:pStyle w:val="TH"/>
        <w:rPr>
          <w:ins w:id="3403" w:author="TR Rapporteur (Ericsson)" w:date="2020-11-11T08:08:00Z"/>
        </w:rPr>
      </w:pPr>
      <w:ins w:id="3404" w:author="TR Rapporteur (Ericsson)" w:date="2020-11-11T08:08:00Z">
        <w:r>
          <w:t>Table C.3.2.2.2-2 Power components analysis for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ins w:id="3405" w:author="TR Rapporteur (Ericsson)" w:date="2020-11-11T08:08:00Z"/>
        </w:trPr>
        <w:tc>
          <w:tcPr>
            <w:tcW w:w="2834" w:type="dxa"/>
            <w:vAlign w:val="center"/>
          </w:tcPr>
          <w:p w14:paraId="10475D80" w14:textId="77777777" w:rsidR="00AA744A" w:rsidRDefault="00944D31">
            <w:pPr>
              <w:pStyle w:val="TAC"/>
              <w:rPr>
                <w:ins w:id="3406" w:author="TR Rapporteur (Ericsson)" w:date="2020-11-11T08:08:00Z"/>
              </w:rPr>
            </w:pPr>
            <w:ins w:id="3407" w:author="TR Rapporteur (Ericsson)" w:date="2020-11-11T08:08:00Z">
              <w:r>
                <w:t>Power state</w:t>
              </w:r>
            </w:ins>
          </w:p>
        </w:tc>
        <w:tc>
          <w:tcPr>
            <w:tcW w:w="1964" w:type="dxa"/>
            <w:vAlign w:val="center"/>
          </w:tcPr>
          <w:p w14:paraId="1CDAC20E" w14:textId="77777777" w:rsidR="00AA744A" w:rsidRDefault="00944D31">
            <w:pPr>
              <w:pStyle w:val="TAC"/>
              <w:rPr>
                <w:ins w:id="3408" w:author="TR Rapporteur (Ericsson)" w:date="2020-11-11T08:08:00Z"/>
              </w:rPr>
            </w:pPr>
            <w:ins w:id="3409" w:author="TR Rapporteur (Ericsson)" w:date="2020-11-11T08:08:00Z">
              <w:r>
                <w:t>Relative power</w:t>
              </w:r>
            </w:ins>
          </w:p>
        </w:tc>
        <w:tc>
          <w:tcPr>
            <w:tcW w:w="1843" w:type="dxa"/>
            <w:vAlign w:val="center"/>
          </w:tcPr>
          <w:p w14:paraId="0F5362AA" w14:textId="77777777" w:rsidR="00AA744A" w:rsidRDefault="00944D31">
            <w:pPr>
              <w:pStyle w:val="TAC"/>
              <w:rPr>
                <w:ins w:id="3410" w:author="TR Rapporteur (Ericsson)" w:date="2020-11-11T08:08:00Z"/>
              </w:rPr>
            </w:pPr>
            <w:ins w:id="3411" w:author="TR Rapporteur (Ericsson)" w:date="2020-11-11T08:08:00Z">
              <w:r>
                <w:t>Duration(ms)</w:t>
              </w:r>
            </w:ins>
          </w:p>
        </w:tc>
      </w:tr>
      <w:tr w:rsidR="00AA744A" w14:paraId="48F20A62" w14:textId="77777777">
        <w:trPr>
          <w:trHeight w:val="283"/>
          <w:jc w:val="center"/>
          <w:ins w:id="3412" w:author="TR Rapporteur (Ericsson)" w:date="2020-11-11T08:08:00Z"/>
        </w:trPr>
        <w:tc>
          <w:tcPr>
            <w:tcW w:w="2834" w:type="dxa"/>
            <w:vAlign w:val="center"/>
          </w:tcPr>
          <w:p w14:paraId="57E460EF" w14:textId="77777777" w:rsidR="00AA744A" w:rsidRDefault="00944D31">
            <w:pPr>
              <w:pStyle w:val="TAC"/>
              <w:rPr>
                <w:ins w:id="3413" w:author="TR Rapporteur (Ericsson)" w:date="2020-11-11T08:08:00Z"/>
              </w:rPr>
            </w:pPr>
            <w:ins w:id="3414" w:author="TR Rapporteur (Ericsson)" w:date="2020-11-11T08:08:00Z">
              <w:r>
                <w:t>Deep sleep</w:t>
              </w:r>
            </w:ins>
          </w:p>
        </w:tc>
        <w:tc>
          <w:tcPr>
            <w:tcW w:w="1964" w:type="dxa"/>
            <w:vAlign w:val="center"/>
          </w:tcPr>
          <w:p w14:paraId="6F679873" w14:textId="77777777" w:rsidR="00AA744A" w:rsidRDefault="00944D31">
            <w:pPr>
              <w:pStyle w:val="TAC"/>
              <w:rPr>
                <w:ins w:id="3415" w:author="TR Rapporteur (Ericsson)" w:date="2020-11-11T08:08:00Z"/>
              </w:rPr>
            </w:pPr>
            <w:ins w:id="3416" w:author="TR Rapporteur (Ericsson)" w:date="2020-11-11T08:08:00Z">
              <w:r>
                <w:t>1</w:t>
              </w:r>
            </w:ins>
          </w:p>
        </w:tc>
        <w:tc>
          <w:tcPr>
            <w:tcW w:w="1843" w:type="dxa"/>
            <w:vAlign w:val="center"/>
          </w:tcPr>
          <w:p w14:paraId="745055A1" w14:textId="77777777" w:rsidR="00AA744A" w:rsidRDefault="00944D31">
            <w:pPr>
              <w:pStyle w:val="TAC"/>
              <w:rPr>
                <w:ins w:id="3417" w:author="TR Rapporteur (Ericsson)" w:date="2020-11-11T08:08:00Z"/>
              </w:rPr>
            </w:pPr>
            <w:ins w:id="3418" w:author="TR Rapporteur (Ericsson)" w:date="2020-11-11T08:08:00Z">
              <w:r>
                <w:t>115</w:t>
              </w:r>
            </w:ins>
          </w:p>
        </w:tc>
      </w:tr>
      <w:tr w:rsidR="00AA744A" w14:paraId="3763CE49" w14:textId="77777777">
        <w:trPr>
          <w:trHeight w:val="277"/>
          <w:jc w:val="center"/>
          <w:ins w:id="3419" w:author="TR Rapporteur (Ericsson)" w:date="2020-11-11T08:08:00Z"/>
        </w:trPr>
        <w:tc>
          <w:tcPr>
            <w:tcW w:w="2834" w:type="dxa"/>
            <w:vAlign w:val="center"/>
          </w:tcPr>
          <w:p w14:paraId="0885260D" w14:textId="77777777" w:rsidR="00AA744A" w:rsidRDefault="00944D31">
            <w:pPr>
              <w:pStyle w:val="TAC"/>
              <w:rPr>
                <w:ins w:id="3420" w:author="TR Rapporteur (Ericsson)" w:date="2020-11-11T08:08:00Z"/>
              </w:rPr>
            </w:pPr>
            <w:ins w:id="3421" w:author="TR Rapporteur (Ericsson)" w:date="2020-11-11T08:08:00Z">
              <w:r>
                <w:t>Light sleep</w:t>
              </w:r>
            </w:ins>
          </w:p>
        </w:tc>
        <w:tc>
          <w:tcPr>
            <w:tcW w:w="1964" w:type="dxa"/>
            <w:vAlign w:val="center"/>
          </w:tcPr>
          <w:p w14:paraId="77116908" w14:textId="77777777" w:rsidR="00AA744A" w:rsidRDefault="00944D31">
            <w:pPr>
              <w:pStyle w:val="TAC"/>
              <w:rPr>
                <w:ins w:id="3422" w:author="TR Rapporteur (Ericsson)" w:date="2020-11-11T08:08:00Z"/>
              </w:rPr>
            </w:pPr>
            <w:ins w:id="3423" w:author="TR Rapporteur (Ericsson)" w:date="2020-11-11T08:08:00Z">
              <w:r>
                <w:t>20</w:t>
              </w:r>
            </w:ins>
          </w:p>
        </w:tc>
        <w:tc>
          <w:tcPr>
            <w:tcW w:w="1843" w:type="dxa"/>
            <w:vAlign w:val="center"/>
          </w:tcPr>
          <w:p w14:paraId="71F74D77" w14:textId="77777777" w:rsidR="00AA744A" w:rsidRDefault="00944D31">
            <w:pPr>
              <w:pStyle w:val="TAC"/>
              <w:rPr>
                <w:ins w:id="3424" w:author="TR Rapporteur (Ericsson)" w:date="2020-11-11T08:08:00Z"/>
              </w:rPr>
            </w:pPr>
            <w:ins w:id="3425" w:author="TR Rapporteur (Ericsson)" w:date="2020-11-11T08:08:00Z">
              <w:r>
                <w:t>23</w:t>
              </w:r>
            </w:ins>
          </w:p>
        </w:tc>
      </w:tr>
      <w:tr w:rsidR="00AA744A" w14:paraId="644921C8" w14:textId="77777777">
        <w:trPr>
          <w:trHeight w:val="283"/>
          <w:jc w:val="center"/>
          <w:ins w:id="3426" w:author="TR Rapporteur (Ericsson)" w:date="2020-11-11T08:08:00Z"/>
        </w:trPr>
        <w:tc>
          <w:tcPr>
            <w:tcW w:w="2834" w:type="dxa"/>
            <w:vAlign w:val="center"/>
          </w:tcPr>
          <w:p w14:paraId="0AED8A55" w14:textId="77777777" w:rsidR="00AA744A" w:rsidRDefault="00944D31">
            <w:pPr>
              <w:pStyle w:val="TAC"/>
              <w:rPr>
                <w:ins w:id="3427" w:author="TR Rapporteur (Ericsson)" w:date="2020-11-11T08:08:00Z"/>
              </w:rPr>
            </w:pPr>
            <w:ins w:id="3428" w:author="TR Rapporteur (Ericsson)" w:date="2020-11-11T08:08:00Z">
              <w:r>
                <w:t>Micro sleep</w:t>
              </w:r>
            </w:ins>
          </w:p>
        </w:tc>
        <w:tc>
          <w:tcPr>
            <w:tcW w:w="1964" w:type="dxa"/>
            <w:vAlign w:val="center"/>
          </w:tcPr>
          <w:p w14:paraId="55E0A11D" w14:textId="77777777" w:rsidR="00AA744A" w:rsidRDefault="00944D31">
            <w:pPr>
              <w:pStyle w:val="TAC"/>
              <w:rPr>
                <w:ins w:id="3429" w:author="TR Rapporteur (Ericsson)" w:date="2020-11-11T08:08:00Z"/>
              </w:rPr>
            </w:pPr>
            <w:ins w:id="3430" w:author="TR Rapporteur (Ericsson)" w:date="2020-11-11T08:08:00Z">
              <w:r>
                <w:t>45</w:t>
              </w:r>
            </w:ins>
          </w:p>
        </w:tc>
        <w:tc>
          <w:tcPr>
            <w:tcW w:w="1843" w:type="dxa"/>
            <w:vAlign w:val="center"/>
          </w:tcPr>
          <w:p w14:paraId="2591C541" w14:textId="77777777" w:rsidR="00AA744A" w:rsidRDefault="00944D31">
            <w:pPr>
              <w:pStyle w:val="TAC"/>
              <w:rPr>
                <w:ins w:id="3431" w:author="TR Rapporteur (Ericsson)" w:date="2020-11-11T08:08:00Z"/>
              </w:rPr>
            </w:pPr>
            <w:ins w:id="3432" w:author="TR Rapporteur (Ericsson)" w:date="2020-11-11T08:08:00Z">
              <w:r>
                <w:t>4</w:t>
              </w:r>
            </w:ins>
          </w:p>
        </w:tc>
      </w:tr>
      <w:tr w:rsidR="00AA744A" w14:paraId="49EA218F" w14:textId="77777777">
        <w:trPr>
          <w:trHeight w:val="283"/>
          <w:jc w:val="center"/>
          <w:ins w:id="3433" w:author="TR Rapporteur (Ericsson)" w:date="2020-11-11T08:08:00Z"/>
        </w:trPr>
        <w:tc>
          <w:tcPr>
            <w:tcW w:w="2834" w:type="dxa"/>
            <w:vAlign w:val="center"/>
          </w:tcPr>
          <w:p w14:paraId="64A1E752" w14:textId="77777777" w:rsidR="00AA744A" w:rsidRDefault="00944D31">
            <w:pPr>
              <w:pStyle w:val="TAC"/>
              <w:rPr>
                <w:ins w:id="3434" w:author="TR Rapporteur (Ericsson)" w:date="2020-11-11T08:08:00Z"/>
              </w:rPr>
            </w:pPr>
            <w:ins w:id="3435" w:author="TR Rapporteur (Ericsson)" w:date="2020-11-11T08:08:00Z">
              <w:r>
                <w:t>SSB for Inter-frequency measurement</w:t>
              </w:r>
            </w:ins>
          </w:p>
        </w:tc>
        <w:tc>
          <w:tcPr>
            <w:tcW w:w="1964" w:type="dxa"/>
            <w:vAlign w:val="center"/>
          </w:tcPr>
          <w:p w14:paraId="323423AF" w14:textId="77777777" w:rsidR="00AA744A" w:rsidRDefault="00944D31">
            <w:pPr>
              <w:pStyle w:val="TAC"/>
              <w:rPr>
                <w:ins w:id="3436" w:author="TR Rapporteur (Ericsson)" w:date="2020-11-11T08:08:00Z"/>
              </w:rPr>
            </w:pPr>
            <w:ins w:id="3437" w:author="TR Rapporteur (Ericsson)" w:date="2020-11-11T08:08:00Z">
              <w:r>
                <w:t>150</w:t>
              </w:r>
            </w:ins>
          </w:p>
        </w:tc>
        <w:tc>
          <w:tcPr>
            <w:tcW w:w="1843" w:type="dxa"/>
            <w:vAlign w:val="center"/>
          </w:tcPr>
          <w:p w14:paraId="1549C3D3" w14:textId="77777777" w:rsidR="00AA744A" w:rsidRDefault="00944D31">
            <w:pPr>
              <w:pStyle w:val="TAC"/>
              <w:rPr>
                <w:ins w:id="3438" w:author="TR Rapporteur (Ericsson)" w:date="2020-11-11T08:08:00Z"/>
              </w:rPr>
            </w:pPr>
            <w:ins w:id="3439" w:author="TR Rapporteur (Ericsson)" w:date="2020-11-11T08:08:00Z">
              <w:r>
                <w:t>5</w:t>
              </w:r>
            </w:ins>
          </w:p>
        </w:tc>
      </w:tr>
      <w:tr w:rsidR="00AA744A" w14:paraId="5E37315F" w14:textId="77777777">
        <w:trPr>
          <w:trHeight w:val="277"/>
          <w:jc w:val="center"/>
          <w:ins w:id="3440" w:author="TR Rapporteur (Ericsson)" w:date="2020-11-11T08:08:00Z"/>
        </w:trPr>
        <w:tc>
          <w:tcPr>
            <w:tcW w:w="2834" w:type="dxa"/>
            <w:vAlign w:val="center"/>
          </w:tcPr>
          <w:p w14:paraId="361655B9" w14:textId="77777777" w:rsidR="00AA744A" w:rsidRDefault="00944D31">
            <w:pPr>
              <w:pStyle w:val="TAC"/>
              <w:rPr>
                <w:ins w:id="3441" w:author="TR Rapporteur (Ericsson)" w:date="2020-11-11T08:08:00Z"/>
              </w:rPr>
            </w:pPr>
            <w:ins w:id="3442" w:author="TR Rapporteur (Ericsson)" w:date="2020-11-11T08:08:00Z">
              <w:r>
                <w:t>SSB for Intra-frequency measurement</w:t>
              </w:r>
            </w:ins>
          </w:p>
        </w:tc>
        <w:tc>
          <w:tcPr>
            <w:tcW w:w="1964" w:type="dxa"/>
            <w:vAlign w:val="center"/>
          </w:tcPr>
          <w:p w14:paraId="11E36DD5" w14:textId="77777777" w:rsidR="00AA744A" w:rsidRDefault="00944D31">
            <w:pPr>
              <w:pStyle w:val="TAC"/>
              <w:rPr>
                <w:ins w:id="3443" w:author="TR Rapporteur (Ericsson)" w:date="2020-11-11T08:08:00Z"/>
              </w:rPr>
            </w:pPr>
            <w:ins w:id="3444" w:author="TR Rapporteur (Ericsson)" w:date="2020-11-11T08:08:00Z">
              <w:r>
                <w:t>150</w:t>
              </w:r>
            </w:ins>
          </w:p>
        </w:tc>
        <w:tc>
          <w:tcPr>
            <w:tcW w:w="1843" w:type="dxa"/>
            <w:vAlign w:val="center"/>
          </w:tcPr>
          <w:p w14:paraId="5CF92CC4" w14:textId="77777777" w:rsidR="00AA744A" w:rsidRDefault="00944D31">
            <w:pPr>
              <w:pStyle w:val="TAC"/>
              <w:rPr>
                <w:ins w:id="3445" w:author="TR Rapporteur (Ericsson)" w:date="2020-11-11T08:08:00Z"/>
              </w:rPr>
            </w:pPr>
            <w:ins w:id="3446" w:author="TR Rapporteur (Ericsson)" w:date="2020-11-11T08:08:00Z">
              <w:r>
                <w:t>2</w:t>
              </w:r>
            </w:ins>
          </w:p>
        </w:tc>
      </w:tr>
      <w:tr w:rsidR="00AA744A" w14:paraId="2BD4D099" w14:textId="77777777">
        <w:trPr>
          <w:trHeight w:val="277"/>
          <w:jc w:val="center"/>
          <w:ins w:id="3447" w:author="TR Rapporteur (Ericsson)" w:date="2020-11-11T08:08:00Z"/>
        </w:trPr>
        <w:tc>
          <w:tcPr>
            <w:tcW w:w="2834" w:type="dxa"/>
            <w:vAlign w:val="center"/>
          </w:tcPr>
          <w:p w14:paraId="066DDF02" w14:textId="77777777" w:rsidR="00AA744A" w:rsidRDefault="00944D31">
            <w:pPr>
              <w:pStyle w:val="TAC"/>
              <w:rPr>
                <w:ins w:id="3448" w:author="TR Rapporteur (Ericsson)" w:date="2020-11-11T08:08:00Z"/>
              </w:rPr>
            </w:pPr>
            <w:ins w:id="3449" w:author="TR Rapporteur (Ericsson)" w:date="2020-11-11T08:08:00Z">
              <w:r>
                <w:t>SSB Proc.</w:t>
              </w:r>
            </w:ins>
          </w:p>
        </w:tc>
        <w:tc>
          <w:tcPr>
            <w:tcW w:w="1964" w:type="dxa"/>
            <w:vAlign w:val="center"/>
          </w:tcPr>
          <w:p w14:paraId="40110CDE" w14:textId="77777777" w:rsidR="00AA744A" w:rsidRDefault="00944D31">
            <w:pPr>
              <w:pStyle w:val="TAC"/>
              <w:rPr>
                <w:ins w:id="3450" w:author="TR Rapporteur (Ericsson)" w:date="2020-11-11T08:08:00Z"/>
              </w:rPr>
            </w:pPr>
            <w:ins w:id="3451" w:author="TR Rapporteur (Ericsson)" w:date="2020-11-11T08:08:00Z">
              <w:r>
                <w:t>100</w:t>
              </w:r>
            </w:ins>
          </w:p>
        </w:tc>
        <w:tc>
          <w:tcPr>
            <w:tcW w:w="1843" w:type="dxa"/>
            <w:vAlign w:val="center"/>
          </w:tcPr>
          <w:p w14:paraId="692782E1" w14:textId="77777777" w:rsidR="00AA744A" w:rsidRDefault="00944D31">
            <w:pPr>
              <w:pStyle w:val="TAC"/>
              <w:rPr>
                <w:ins w:id="3452" w:author="TR Rapporteur (Ericsson)" w:date="2020-11-11T08:08:00Z"/>
              </w:rPr>
            </w:pPr>
            <w:ins w:id="3453" w:author="TR Rapporteur (Ericsson)" w:date="2020-11-11T08:08:00Z">
              <w:r>
                <w:t>2</w:t>
              </w:r>
            </w:ins>
          </w:p>
        </w:tc>
      </w:tr>
      <w:tr w:rsidR="00AA744A" w14:paraId="5F8F6C52" w14:textId="77777777">
        <w:trPr>
          <w:trHeight w:val="277"/>
          <w:jc w:val="center"/>
          <w:ins w:id="3454" w:author="TR Rapporteur (Ericsson)" w:date="2020-11-11T08:08:00Z"/>
        </w:trPr>
        <w:tc>
          <w:tcPr>
            <w:tcW w:w="2834" w:type="dxa"/>
            <w:vAlign w:val="center"/>
          </w:tcPr>
          <w:p w14:paraId="1E5355C6" w14:textId="77777777" w:rsidR="00AA744A" w:rsidRDefault="00944D31">
            <w:pPr>
              <w:pStyle w:val="TAC"/>
              <w:rPr>
                <w:ins w:id="3455" w:author="TR Rapporteur (Ericsson)" w:date="2020-11-11T08:08:00Z"/>
              </w:rPr>
            </w:pPr>
            <w:ins w:id="3456" w:author="TR Rapporteur (Ericsson)" w:date="2020-11-11T08:08:00Z">
              <w:r>
                <w:t>Single positioning frequency layer measurement</w:t>
              </w:r>
            </w:ins>
          </w:p>
        </w:tc>
        <w:tc>
          <w:tcPr>
            <w:tcW w:w="1964" w:type="dxa"/>
            <w:vAlign w:val="center"/>
          </w:tcPr>
          <w:p w14:paraId="7E0E5EBF" w14:textId="77777777" w:rsidR="00AA744A" w:rsidRDefault="00944D31">
            <w:pPr>
              <w:pStyle w:val="TAC"/>
              <w:rPr>
                <w:ins w:id="3457" w:author="TR Rapporteur (Ericsson)" w:date="2020-11-11T08:08:00Z"/>
              </w:rPr>
            </w:pPr>
            <w:ins w:id="3458" w:author="TR Rapporteur (Ericsson)" w:date="2020-11-11T08:08:00Z">
              <w:r>
                <w:t>610</w:t>
              </w:r>
            </w:ins>
          </w:p>
        </w:tc>
        <w:tc>
          <w:tcPr>
            <w:tcW w:w="1843" w:type="dxa"/>
            <w:vAlign w:val="center"/>
          </w:tcPr>
          <w:p w14:paraId="0855D314" w14:textId="77777777" w:rsidR="00AA744A" w:rsidRDefault="00944D31">
            <w:pPr>
              <w:pStyle w:val="TAC"/>
              <w:rPr>
                <w:ins w:id="3459" w:author="TR Rapporteur (Ericsson)" w:date="2020-11-11T08:08:00Z"/>
              </w:rPr>
            </w:pPr>
            <w:ins w:id="3460" w:author="TR Rapporteur (Ericsson)" w:date="2020-11-11T08:08:00Z">
              <w:r>
                <w:t>4</w:t>
              </w:r>
            </w:ins>
          </w:p>
        </w:tc>
      </w:tr>
      <w:tr w:rsidR="00AA744A" w14:paraId="2408A854" w14:textId="77777777">
        <w:trPr>
          <w:trHeight w:val="277"/>
          <w:jc w:val="center"/>
          <w:ins w:id="3461" w:author="TR Rapporteur (Ericsson)" w:date="2020-11-11T08:08:00Z"/>
        </w:trPr>
        <w:tc>
          <w:tcPr>
            <w:tcW w:w="2834" w:type="dxa"/>
            <w:vAlign w:val="center"/>
          </w:tcPr>
          <w:p w14:paraId="1C3B7FA0" w14:textId="77777777" w:rsidR="00AA744A" w:rsidRDefault="00944D31">
            <w:pPr>
              <w:pStyle w:val="TAC"/>
              <w:rPr>
                <w:ins w:id="3462" w:author="TR Rapporteur (Ericsson)" w:date="2020-11-11T08:08:00Z"/>
              </w:rPr>
            </w:pPr>
            <w:ins w:id="3463" w:author="TR Rapporteur (Ericsson)" w:date="2020-11-11T08:08:00Z">
              <w:r>
                <w:t xml:space="preserve">Gap switching </w:t>
              </w:r>
            </w:ins>
          </w:p>
        </w:tc>
        <w:tc>
          <w:tcPr>
            <w:tcW w:w="1964" w:type="dxa"/>
            <w:vAlign w:val="center"/>
          </w:tcPr>
          <w:p w14:paraId="319BDDF0" w14:textId="77777777" w:rsidR="00AA744A" w:rsidRDefault="00944D31">
            <w:pPr>
              <w:pStyle w:val="TAC"/>
              <w:rPr>
                <w:ins w:id="3464" w:author="TR Rapporteur (Ericsson)" w:date="2020-11-11T08:08:00Z"/>
              </w:rPr>
            </w:pPr>
            <w:ins w:id="3465" w:author="TR Rapporteur (Ericsson)" w:date="2020-11-11T08:08:00Z">
              <w:r>
                <w:t>45</w:t>
              </w:r>
            </w:ins>
          </w:p>
        </w:tc>
        <w:tc>
          <w:tcPr>
            <w:tcW w:w="1843" w:type="dxa"/>
            <w:vAlign w:val="center"/>
          </w:tcPr>
          <w:p w14:paraId="439E1E99" w14:textId="77777777" w:rsidR="00AA744A" w:rsidRDefault="00944D31">
            <w:pPr>
              <w:pStyle w:val="TAC"/>
              <w:rPr>
                <w:ins w:id="3466" w:author="TR Rapporteur (Ericsson)" w:date="2020-11-11T08:08:00Z"/>
              </w:rPr>
            </w:pPr>
            <w:ins w:id="3467" w:author="TR Rapporteur (Ericsson)" w:date="2020-11-11T08:08:00Z">
              <w:r>
                <w:t>1</w:t>
              </w:r>
            </w:ins>
          </w:p>
        </w:tc>
      </w:tr>
      <w:tr w:rsidR="00AA744A" w14:paraId="49FA02A6" w14:textId="77777777">
        <w:trPr>
          <w:trHeight w:val="283"/>
          <w:jc w:val="center"/>
          <w:ins w:id="3468" w:author="TR Rapporteur (Ericsson)" w:date="2020-11-11T08:08:00Z"/>
        </w:trPr>
        <w:tc>
          <w:tcPr>
            <w:tcW w:w="2834" w:type="dxa"/>
            <w:vAlign w:val="center"/>
          </w:tcPr>
          <w:p w14:paraId="7B2E62B2" w14:textId="77777777" w:rsidR="00AA744A" w:rsidRDefault="00944D31">
            <w:pPr>
              <w:pStyle w:val="TAC"/>
              <w:rPr>
                <w:ins w:id="3469" w:author="TR Rapporteur (Ericsson)" w:date="2020-11-11T08:08:00Z"/>
              </w:rPr>
            </w:pPr>
            <w:ins w:id="3470" w:author="TR Rapporteur (Ericsson)" w:date="2020-11-11T08:08:00Z">
              <w:r>
                <w:t>PDCCH-only monitoring</w:t>
              </w:r>
            </w:ins>
          </w:p>
        </w:tc>
        <w:tc>
          <w:tcPr>
            <w:tcW w:w="1964" w:type="dxa"/>
            <w:vAlign w:val="center"/>
          </w:tcPr>
          <w:p w14:paraId="3D8D521B" w14:textId="77777777" w:rsidR="00AA744A" w:rsidRDefault="00944D31">
            <w:pPr>
              <w:pStyle w:val="TAC"/>
              <w:rPr>
                <w:ins w:id="3471" w:author="TR Rapporteur (Ericsson)" w:date="2020-11-11T08:08:00Z"/>
              </w:rPr>
            </w:pPr>
            <w:ins w:id="3472" w:author="TR Rapporteur (Ericsson)" w:date="2020-11-11T08:08:00Z">
              <w:r>
                <w:t>100</w:t>
              </w:r>
            </w:ins>
          </w:p>
        </w:tc>
        <w:tc>
          <w:tcPr>
            <w:tcW w:w="1843" w:type="dxa"/>
            <w:vAlign w:val="center"/>
          </w:tcPr>
          <w:p w14:paraId="7193B0FE" w14:textId="77777777" w:rsidR="00AA744A" w:rsidRDefault="00944D31">
            <w:pPr>
              <w:pStyle w:val="TAC"/>
              <w:rPr>
                <w:ins w:id="3473" w:author="TR Rapporteur (Ericsson)" w:date="2020-11-11T08:08:00Z"/>
              </w:rPr>
            </w:pPr>
            <w:ins w:id="3474" w:author="TR Rapporteur (Ericsson)" w:date="2020-11-11T08:08:00Z">
              <w:r>
                <w:t>4</w:t>
              </w:r>
            </w:ins>
          </w:p>
        </w:tc>
      </w:tr>
      <w:tr w:rsidR="00AA744A" w14:paraId="18182E01" w14:textId="77777777">
        <w:trPr>
          <w:trHeight w:val="277"/>
          <w:jc w:val="center"/>
          <w:ins w:id="3475" w:author="TR Rapporteur (Ericsson)" w:date="2020-11-11T08:08:00Z"/>
        </w:trPr>
        <w:tc>
          <w:tcPr>
            <w:tcW w:w="2834" w:type="dxa"/>
            <w:vAlign w:val="center"/>
          </w:tcPr>
          <w:p w14:paraId="1744763F" w14:textId="77777777" w:rsidR="00AA744A" w:rsidRDefault="00944D31">
            <w:pPr>
              <w:pStyle w:val="TAC"/>
              <w:rPr>
                <w:ins w:id="3476" w:author="TR Rapporteur (Ericsson)" w:date="2020-11-11T08:08:00Z"/>
              </w:rPr>
            </w:pPr>
            <w:ins w:id="3477" w:author="TR Rapporteur (Ericsson)" w:date="2020-11-11T08:08:00Z">
              <w:r>
                <w:t>Sleep transition type</w:t>
              </w:r>
            </w:ins>
          </w:p>
        </w:tc>
        <w:tc>
          <w:tcPr>
            <w:tcW w:w="1964" w:type="dxa"/>
            <w:vAlign w:val="center"/>
          </w:tcPr>
          <w:p w14:paraId="3878FD7E" w14:textId="77777777" w:rsidR="00AA744A" w:rsidRDefault="00944D31">
            <w:pPr>
              <w:pStyle w:val="TAC"/>
              <w:rPr>
                <w:ins w:id="3478" w:author="TR Rapporteur (Ericsson)" w:date="2020-11-11T08:08:00Z"/>
              </w:rPr>
            </w:pPr>
            <w:ins w:id="3479" w:author="TR Rapporteur (Ericsson)" w:date="2020-11-11T08:08:00Z">
              <w:r>
                <w:t>Transition energy</w:t>
              </w:r>
            </w:ins>
          </w:p>
        </w:tc>
        <w:tc>
          <w:tcPr>
            <w:tcW w:w="1843" w:type="dxa"/>
            <w:vAlign w:val="center"/>
          </w:tcPr>
          <w:p w14:paraId="14A1A3DE" w14:textId="77777777" w:rsidR="00AA744A" w:rsidRDefault="00944D31">
            <w:pPr>
              <w:pStyle w:val="TAC"/>
              <w:rPr>
                <w:ins w:id="3480" w:author="TR Rapporteur (Ericsson)" w:date="2020-11-11T08:08:00Z"/>
              </w:rPr>
            </w:pPr>
            <w:ins w:id="3481" w:author="TR Rapporteur (Ericsson)" w:date="2020-11-11T08:08:00Z">
              <w:r>
                <w:t>Transition times</w:t>
              </w:r>
            </w:ins>
          </w:p>
        </w:tc>
      </w:tr>
      <w:tr w:rsidR="00AA744A" w14:paraId="17A1C91B" w14:textId="77777777">
        <w:trPr>
          <w:trHeight w:val="277"/>
          <w:jc w:val="center"/>
          <w:ins w:id="3482" w:author="TR Rapporteur (Ericsson)" w:date="2020-11-11T08:08:00Z"/>
        </w:trPr>
        <w:tc>
          <w:tcPr>
            <w:tcW w:w="2834" w:type="dxa"/>
            <w:vAlign w:val="center"/>
          </w:tcPr>
          <w:p w14:paraId="72A9923C" w14:textId="77777777" w:rsidR="00AA744A" w:rsidRDefault="00944D31">
            <w:pPr>
              <w:pStyle w:val="TAC"/>
              <w:rPr>
                <w:ins w:id="3483" w:author="TR Rapporteur (Ericsson)" w:date="2020-11-11T08:08:00Z"/>
              </w:rPr>
            </w:pPr>
            <w:ins w:id="3484" w:author="TR Rapporteur (Ericsson)" w:date="2020-11-11T08:08:00Z">
              <w:r>
                <w:t>Deep sleep transition</w:t>
              </w:r>
            </w:ins>
          </w:p>
        </w:tc>
        <w:tc>
          <w:tcPr>
            <w:tcW w:w="1964" w:type="dxa"/>
            <w:vAlign w:val="center"/>
          </w:tcPr>
          <w:p w14:paraId="6E5BF8A3" w14:textId="77777777" w:rsidR="00AA744A" w:rsidRDefault="00944D31">
            <w:pPr>
              <w:pStyle w:val="TAC"/>
              <w:rPr>
                <w:ins w:id="3485" w:author="TR Rapporteur (Ericsson)" w:date="2020-11-11T08:08:00Z"/>
              </w:rPr>
            </w:pPr>
            <w:ins w:id="3486" w:author="TR Rapporteur (Ericsson)" w:date="2020-11-11T08:08:00Z">
              <w:r>
                <w:t>450</w:t>
              </w:r>
            </w:ins>
          </w:p>
        </w:tc>
        <w:tc>
          <w:tcPr>
            <w:tcW w:w="1843" w:type="dxa"/>
            <w:vAlign w:val="center"/>
          </w:tcPr>
          <w:p w14:paraId="595E7455" w14:textId="77777777" w:rsidR="00AA744A" w:rsidRDefault="00944D31">
            <w:pPr>
              <w:pStyle w:val="TAC"/>
              <w:rPr>
                <w:ins w:id="3487" w:author="TR Rapporteur (Ericsson)" w:date="2020-11-11T08:08:00Z"/>
              </w:rPr>
            </w:pPr>
            <w:ins w:id="3488" w:author="TR Rapporteur (Ericsson)" w:date="2020-11-11T08:08:00Z">
              <w:r>
                <w:t>1</w:t>
              </w:r>
            </w:ins>
          </w:p>
        </w:tc>
      </w:tr>
      <w:tr w:rsidR="00AA744A" w14:paraId="691F4DC3" w14:textId="77777777">
        <w:trPr>
          <w:trHeight w:val="277"/>
          <w:jc w:val="center"/>
          <w:ins w:id="3489" w:author="TR Rapporteur (Ericsson)" w:date="2020-11-11T08:08:00Z"/>
        </w:trPr>
        <w:tc>
          <w:tcPr>
            <w:tcW w:w="2834" w:type="dxa"/>
            <w:vAlign w:val="center"/>
          </w:tcPr>
          <w:p w14:paraId="34ACDDB0" w14:textId="77777777" w:rsidR="00AA744A" w:rsidRDefault="00944D31">
            <w:pPr>
              <w:pStyle w:val="TAC"/>
              <w:rPr>
                <w:ins w:id="3490" w:author="TR Rapporteur (Ericsson)" w:date="2020-11-11T08:08:00Z"/>
              </w:rPr>
            </w:pPr>
            <w:ins w:id="3491" w:author="TR Rapporteur (Ericsson)" w:date="2020-11-11T08:08:00Z">
              <w:r>
                <w:t>Light sleep transition</w:t>
              </w:r>
            </w:ins>
          </w:p>
        </w:tc>
        <w:tc>
          <w:tcPr>
            <w:tcW w:w="1964" w:type="dxa"/>
            <w:vAlign w:val="center"/>
          </w:tcPr>
          <w:p w14:paraId="66C16A59" w14:textId="77777777" w:rsidR="00AA744A" w:rsidRDefault="00944D31">
            <w:pPr>
              <w:pStyle w:val="TAC"/>
              <w:rPr>
                <w:ins w:id="3492" w:author="TR Rapporteur (Ericsson)" w:date="2020-11-11T08:08:00Z"/>
              </w:rPr>
            </w:pPr>
            <w:ins w:id="3493" w:author="TR Rapporteur (Ericsson)" w:date="2020-11-11T08:08:00Z">
              <w:r>
                <w:t>100</w:t>
              </w:r>
            </w:ins>
          </w:p>
        </w:tc>
        <w:tc>
          <w:tcPr>
            <w:tcW w:w="1843" w:type="dxa"/>
            <w:vAlign w:val="center"/>
          </w:tcPr>
          <w:p w14:paraId="2519C821" w14:textId="77777777" w:rsidR="00AA744A" w:rsidRDefault="00944D31">
            <w:pPr>
              <w:pStyle w:val="TAC"/>
              <w:rPr>
                <w:ins w:id="3494" w:author="TR Rapporteur (Ericsson)" w:date="2020-11-11T08:08:00Z"/>
              </w:rPr>
            </w:pPr>
            <w:ins w:id="3495" w:author="TR Rapporteur (Ericsson)" w:date="2020-11-11T08:08:00Z">
              <w:r>
                <w:t>3</w:t>
              </w:r>
            </w:ins>
          </w:p>
        </w:tc>
      </w:tr>
      <w:tr w:rsidR="00AA744A" w14:paraId="5294F7CF" w14:textId="77777777">
        <w:trPr>
          <w:trHeight w:val="277"/>
          <w:jc w:val="center"/>
          <w:ins w:id="3496" w:author="TR Rapporteur (Ericsson)" w:date="2020-11-11T08:08:00Z"/>
        </w:trPr>
        <w:tc>
          <w:tcPr>
            <w:tcW w:w="2834" w:type="dxa"/>
            <w:vAlign w:val="center"/>
          </w:tcPr>
          <w:p w14:paraId="70F71F62" w14:textId="77777777" w:rsidR="00AA744A" w:rsidRDefault="00944D31">
            <w:pPr>
              <w:pStyle w:val="TAC"/>
              <w:rPr>
                <w:ins w:id="3497" w:author="TR Rapporteur (Ericsson)" w:date="2020-11-11T08:08:00Z"/>
              </w:rPr>
            </w:pPr>
            <w:ins w:id="3498" w:author="TR Rapporteur (Ericsson)" w:date="2020-11-11T08:08:00Z">
              <w:r>
                <w:t>Average power</w:t>
              </w:r>
            </w:ins>
          </w:p>
        </w:tc>
        <w:tc>
          <w:tcPr>
            <w:tcW w:w="3807" w:type="dxa"/>
            <w:gridSpan w:val="2"/>
            <w:vAlign w:val="center"/>
          </w:tcPr>
          <w:p w14:paraId="537BE1DF" w14:textId="77777777" w:rsidR="00AA744A" w:rsidRDefault="00944D31">
            <w:pPr>
              <w:pStyle w:val="TAC"/>
              <w:rPr>
                <w:ins w:id="3499" w:author="TR Rapporteur (Ericsson)" w:date="2020-11-11T08:08:00Z"/>
              </w:rPr>
            </w:pPr>
            <w:ins w:id="3500" w:author="TR Rapporteur (Ericsson)" w:date="2020-11-11T08:08:00Z">
              <w:r>
                <w:t>35.2500</w:t>
              </w:r>
            </w:ins>
          </w:p>
        </w:tc>
      </w:tr>
    </w:tbl>
    <w:p w14:paraId="37F3AB33" w14:textId="77777777" w:rsidR="00AA744A" w:rsidRDefault="00AA744A">
      <w:pPr>
        <w:rPr>
          <w:ins w:id="3501" w:author="TR Rapporteur (Ericsson)" w:date="2020-11-11T08:08:00Z"/>
        </w:rPr>
      </w:pPr>
    </w:p>
    <w:p w14:paraId="19FB85B1" w14:textId="77777777" w:rsidR="00AA744A" w:rsidRPr="00AA744A" w:rsidRDefault="00944D31">
      <w:pPr>
        <w:rPr>
          <w:ins w:id="3502" w:author="TR Rapporteur (Ericsson)" w:date="2020-11-11T08:08:00Z"/>
          <w:sz w:val="22"/>
          <w:szCs w:val="22"/>
          <w:rPrChange w:id="3503" w:author="TR Rapporteur (Ericsson)" w:date="2020-11-11T08:10:00Z">
            <w:rPr>
              <w:ins w:id="3504" w:author="TR Rapporteur (Ericsson)" w:date="2020-11-11T08:08:00Z"/>
            </w:rPr>
          </w:rPrChange>
        </w:rPr>
        <w:pPrChange w:id="3505" w:author="TR Rapporteur (Ericsson)" w:date="2020-11-11T08:10:00Z">
          <w:pPr>
            <w:pStyle w:val="Heading6"/>
          </w:pPr>
        </w:pPrChange>
      </w:pPr>
      <w:bookmarkStart w:id="3506" w:name="_Toc55965505"/>
      <w:ins w:id="3507" w:author="TR Rapporteur (Ericsson)" w:date="2020-11-11T08:08:00Z">
        <w:r>
          <w:rPr>
            <w:sz w:val="22"/>
            <w:szCs w:val="22"/>
            <w:rPrChange w:id="3508" w:author="TR Rapporteur (Ericsson)" w:date="2020-11-11T08:10:00Z">
              <w:rPr/>
            </w:rPrChange>
          </w:rPr>
          <w:t>2 - Power consumption evaluation for different PRS configurations</w:t>
        </w:r>
        <w:bookmarkEnd w:id="3506"/>
      </w:ins>
    </w:p>
    <w:p w14:paraId="614499AF" w14:textId="77777777" w:rsidR="00AA744A" w:rsidRPr="00AA744A" w:rsidRDefault="00944D31">
      <w:pPr>
        <w:rPr>
          <w:ins w:id="3509" w:author="TR Rapporteur (Ericsson)" w:date="2020-11-11T08:08:00Z"/>
          <w:sz w:val="21"/>
          <w:szCs w:val="21"/>
          <w:rPrChange w:id="3510" w:author="TR Rapporteur (Ericsson)" w:date="2020-11-11T08:10:00Z">
            <w:rPr>
              <w:ins w:id="3511" w:author="TR Rapporteur (Ericsson)" w:date="2020-11-11T08:08:00Z"/>
            </w:rPr>
          </w:rPrChange>
        </w:rPr>
        <w:pPrChange w:id="3512" w:author="TR Rapporteur (Ericsson)" w:date="2020-11-11T08:10:00Z">
          <w:pPr>
            <w:pStyle w:val="Heading7"/>
          </w:pPr>
        </w:pPrChange>
      </w:pPr>
      <w:bookmarkStart w:id="3513" w:name="_Toc55965506"/>
      <w:ins w:id="3514" w:author="TR Rapporteur (Ericsson)" w:date="2020-11-11T08:08:00Z">
        <w:r>
          <w:rPr>
            <w:sz w:val="21"/>
            <w:szCs w:val="21"/>
            <w:rPrChange w:id="3515" w:author="TR Rapporteur (Ericsson)" w:date="2020-11-11T08:10:00Z">
              <w:rPr/>
            </w:rPrChange>
          </w:rPr>
          <w:t>A - PRS measurement impacted by DRX</w:t>
        </w:r>
        <w:bookmarkEnd w:id="3513"/>
      </w:ins>
    </w:p>
    <w:p w14:paraId="1FC8CC3B" w14:textId="77777777" w:rsidR="00AA744A" w:rsidRDefault="00944D31">
      <w:pPr>
        <w:rPr>
          <w:ins w:id="3516" w:author="TR Rapporteur (Ericsson)" w:date="2020-11-11T08:08:00Z"/>
        </w:rPr>
      </w:pPr>
      <w:ins w:id="3517" w:author="TR Rapporteur (Ericsson)" w:date="2020-11-11T08:08:00Z">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ins>
      <w:ins w:id="3518" w:author="TR Rapporteur (Ericsson)" w:date="2020-11-11T08:08:00Z">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ins>
      <w:ins w:id="3519" w:author="TR Rapporteur (Ericsson)" w:date="2020-11-11T08:08:00Z">
        <w:r>
          <w:fldChar w:fldCharType="separate"/>
        </w:r>
        <w:r>
          <w:t>Figure C.3.2.2.2-3</w:t>
        </w:r>
        <w:r>
          <w:fldChar w:fldCharType="end"/>
        </w:r>
        <w:r>
          <w:t>, which assumes that  the UE receives PRS during DRX active time and DRX non active time.</w:t>
        </w:r>
      </w:ins>
    </w:p>
    <w:p w14:paraId="754FBE5C" w14:textId="77777777" w:rsidR="00AA744A" w:rsidRDefault="00944D31">
      <w:pPr>
        <w:pStyle w:val="TF"/>
        <w:rPr>
          <w:ins w:id="3520" w:author="TR Rapporteur (Ericsson)" w:date="2020-11-11T08:08:00Z"/>
        </w:rPr>
      </w:pPr>
      <w:ins w:id="3521" w:author="TR Rapporteur (Ericsson)" w:date="2020-11-11T08:08:00Z">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6" cstate="print"/>
                      <a:srcRect/>
                      <a:stretch>
                        <a:fillRect/>
                      </a:stretch>
                    </pic:blipFill>
                    <pic:spPr>
                      <a:xfrm>
                        <a:off x="0" y="0"/>
                        <a:ext cx="4961890" cy="1240155"/>
                      </a:xfrm>
                      <a:prstGeom prst="rect">
                        <a:avLst/>
                      </a:prstGeom>
                      <a:noFill/>
                      <a:ln w="9525">
                        <a:noFill/>
                        <a:miter lim="800000"/>
                        <a:headEnd/>
                        <a:tailEnd/>
                      </a:ln>
                    </pic:spPr>
                  </pic:pic>
                </a:graphicData>
              </a:graphic>
            </wp:inline>
          </w:drawing>
        </w:r>
      </w:ins>
    </w:p>
    <w:p w14:paraId="0F46C1D7" w14:textId="77777777" w:rsidR="00AA744A" w:rsidRDefault="00944D31">
      <w:pPr>
        <w:pStyle w:val="TF"/>
        <w:rPr>
          <w:ins w:id="3522" w:author="TR Rapporteur (Ericsson)" w:date="2020-11-11T08:08:00Z"/>
        </w:rPr>
      </w:pPr>
      <w:ins w:id="3523" w:author="TR Rapporteur (Ericsson)" w:date="2020-11-11T08:08:00Z">
        <w:r>
          <w:t>Figure C.3.2.2.2-3 Procedure of PRS measurements in DRX cycle (160ms) for PRS reception not impacted by DRX (1 DRX cycle with 2 PRS occasion to measure)</w:t>
        </w:r>
      </w:ins>
    </w:p>
    <w:p w14:paraId="288716AB" w14:textId="77777777" w:rsidR="00AA744A" w:rsidRDefault="00944D31">
      <w:pPr>
        <w:rPr>
          <w:ins w:id="3524" w:author="TR Rapporteur (Ericsson)" w:date="2020-11-11T08:08:00Z"/>
        </w:rPr>
      </w:pPr>
      <w:ins w:id="3525" w:author="TR Rapporteur (Ericsson)" w:date="2020-11-11T08:08:00Z">
        <w:r>
          <w:t>In addition, in Table C.3.2.2.2-3, we compared the UE power consumption of the two cases above.</w:t>
        </w:r>
      </w:ins>
    </w:p>
    <w:p w14:paraId="617D757C" w14:textId="77777777" w:rsidR="00AA744A" w:rsidRDefault="00944D31">
      <w:pPr>
        <w:pStyle w:val="TH"/>
        <w:rPr>
          <w:ins w:id="3526" w:author="TR Rapporteur (Ericsson)" w:date="2020-11-11T08:08:00Z"/>
        </w:rPr>
      </w:pPr>
      <w:bookmarkStart w:id="3527" w:name="_Ref52529729"/>
      <w:ins w:id="3528" w:author="TR Rapporteur (Ericsson)" w:date="2020-11-11T08:08:00Z">
        <w:r>
          <w:t xml:space="preserve">Table </w:t>
        </w:r>
        <w:bookmarkEnd w:id="3527"/>
        <w:r>
          <w:t>C.3.2.2.2-3 Power components analysis for PRS measurement with/without DRX impact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ins w:id="3529" w:author="TR Rapporteur (Ericsson)" w:date="2020-11-11T08:08:00Z"/>
        </w:trPr>
        <w:tc>
          <w:tcPr>
            <w:tcW w:w="2834" w:type="dxa"/>
            <w:vMerge w:val="restart"/>
            <w:vAlign w:val="center"/>
          </w:tcPr>
          <w:p w14:paraId="25110E4F" w14:textId="77777777" w:rsidR="00AA744A" w:rsidRDefault="00944D31">
            <w:pPr>
              <w:pStyle w:val="TAC"/>
              <w:rPr>
                <w:ins w:id="3530" w:author="TR Rapporteur (Ericsson)" w:date="2020-11-11T08:08:00Z"/>
              </w:rPr>
            </w:pPr>
            <w:ins w:id="3531" w:author="TR Rapporteur (Ericsson)" w:date="2020-11-11T08:08:00Z">
              <w:r>
                <w:t>Power state</w:t>
              </w:r>
            </w:ins>
          </w:p>
        </w:tc>
        <w:tc>
          <w:tcPr>
            <w:tcW w:w="1964" w:type="dxa"/>
            <w:vMerge w:val="restart"/>
            <w:vAlign w:val="center"/>
          </w:tcPr>
          <w:p w14:paraId="1A5EB4A2" w14:textId="77777777" w:rsidR="00AA744A" w:rsidRDefault="00944D31">
            <w:pPr>
              <w:pStyle w:val="TAC"/>
              <w:rPr>
                <w:ins w:id="3532" w:author="TR Rapporteur (Ericsson)" w:date="2020-11-11T08:08:00Z"/>
              </w:rPr>
            </w:pPr>
            <w:ins w:id="3533" w:author="TR Rapporteur (Ericsson)" w:date="2020-11-11T08:08:00Z">
              <w:r>
                <w:t>Relative power</w:t>
              </w:r>
            </w:ins>
          </w:p>
        </w:tc>
        <w:tc>
          <w:tcPr>
            <w:tcW w:w="3686" w:type="dxa"/>
            <w:gridSpan w:val="2"/>
            <w:vAlign w:val="center"/>
          </w:tcPr>
          <w:p w14:paraId="3E446CB7" w14:textId="77777777" w:rsidR="00AA744A" w:rsidRDefault="00AA744A">
            <w:pPr>
              <w:pStyle w:val="TAC"/>
              <w:rPr>
                <w:ins w:id="3534" w:author="TR Rapporteur (Ericsson)" w:date="2020-11-11T08:08:00Z"/>
              </w:rPr>
            </w:pPr>
          </w:p>
          <w:p w14:paraId="620B755B" w14:textId="77777777" w:rsidR="00AA744A" w:rsidRDefault="00944D31">
            <w:pPr>
              <w:pStyle w:val="TAC"/>
              <w:rPr>
                <w:ins w:id="3535" w:author="TR Rapporteur (Ericsson)" w:date="2020-11-11T08:08:00Z"/>
              </w:rPr>
            </w:pPr>
            <w:ins w:id="3536" w:author="TR Rapporteur (Ericsson)" w:date="2020-11-11T08:08:00Z">
              <w:r>
                <w:t>Duration(ms)</w:t>
              </w:r>
            </w:ins>
          </w:p>
          <w:p w14:paraId="6CA20BD5" w14:textId="77777777" w:rsidR="00AA744A" w:rsidRDefault="00AA744A">
            <w:pPr>
              <w:pStyle w:val="TAC"/>
              <w:rPr>
                <w:ins w:id="3537" w:author="TR Rapporteur (Ericsson)" w:date="2020-11-11T08:08:00Z"/>
              </w:rPr>
            </w:pPr>
          </w:p>
        </w:tc>
      </w:tr>
      <w:tr w:rsidR="00AA744A" w14:paraId="0384304F" w14:textId="77777777">
        <w:trPr>
          <w:trHeight w:val="50"/>
          <w:jc w:val="center"/>
          <w:ins w:id="3538" w:author="TR Rapporteur (Ericsson)" w:date="2020-11-11T08:08:00Z"/>
        </w:trPr>
        <w:tc>
          <w:tcPr>
            <w:tcW w:w="2834" w:type="dxa"/>
            <w:vMerge/>
            <w:vAlign w:val="center"/>
          </w:tcPr>
          <w:p w14:paraId="453AA420" w14:textId="77777777" w:rsidR="00AA744A" w:rsidRDefault="00AA744A">
            <w:pPr>
              <w:pStyle w:val="TAC"/>
              <w:rPr>
                <w:ins w:id="3539" w:author="TR Rapporteur (Ericsson)" w:date="2020-11-11T08:08:00Z"/>
              </w:rPr>
            </w:pPr>
          </w:p>
        </w:tc>
        <w:tc>
          <w:tcPr>
            <w:tcW w:w="1964" w:type="dxa"/>
            <w:vMerge/>
            <w:vAlign w:val="center"/>
          </w:tcPr>
          <w:p w14:paraId="75B726CE" w14:textId="77777777" w:rsidR="00AA744A" w:rsidRDefault="00AA744A">
            <w:pPr>
              <w:pStyle w:val="TAC"/>
              <w:rPr>
                <w:ins w:id="3540" w:author="TR Rapporteur (Ericsson)" w:date="2020-11-11T08:08:00Z"/>
              </w:rPr>
            </w:pPr>
          </w:p>
        </w:tc>
        <w:tc>
          <w:tcPr>
            <w:tcW w:w="1843" w:type="dxa"/>
            <w:vAlign w:val="center"/>
          </w:tcPr>
          <w:p w14:paraId="0E589C1C" w14:textId="77777777" w:rsidR="00AA744A" w:rsidRDefault="00944D31">
            <w:pPr>
              <w:pStyle w:val="TAC"/>
              <w:rPr>
                <w:ins w:id="3541" w:author="TR Rapporteur (Ericsson)" w:date="2020-11-11T08:08:00Z"/>
              </w:rPr>
            </w:pPr>
            <w:ins w:id="3542" w:author="TR Rapporteur (Ericsson)" w:date="2020-11-11T08:08:00Z">
              <w:r>
                <w:t>PRS reception impacted by DRX</w:t>
              </w:r>
            </w:ins>
          </w:p>
        </w:tc>
        <w:tc>
          <w:tcPr>
            <w:tcW w:w="1843" w:type="dxa"/>
            <w:vAlign w:val="center"/>
          </w:tcPr>
          <w:p w14:paraId="7869879B" w14:textId="77777777" w:rsidR="00AA744A" w:rsidRDefault="00944D31">
            <w:pPr>
              <w:pStyle w:val="TAC"/>
              <w:rPr>
                <w:ins w:id="3543" w:author="TR Rapporteur (Ericsson)" w:date="2020-11-11T08:08:00Z"/>
              </w:rPr>
            </w:pPr>
            <w:ins w:id="3544" w:author="TR Rapporteur (Ericsson)" w:date="2020-11-11T08:08:00Z">
              <w:r>
                <w:t>PRS reception not impacted by DRX</w:t>
              </w:r>
            </w:ins>
          </w:p>
        </w:tc>
      </w:tr>
      <w:tr w:rsidR="00AA744A" w14:paraId="3C9258F9" w14:textId="77777777">
        <w:trPr>
          <w:trHeight w:val="283"/>
          <w:jc w:val="center"/>
          <w:ins w:id="3545" w:author="TR Rapporteur (Ericsson)" w:date="2020-11-11T08:08:00Z"/>
        </w:trPr>
        <w:tc>
          <w:tcPr>
            <w:tcW w:w="2834" w:type="dxa"/>
            <w:vAlign w:val="center"/>
          </w:tcPr>
          <w:p w14:paraId="013E08DD" w14:textId="77777777" w:rsidR="00AA744A" w:rsidRDefault="00944D31">
            <w:pPr>
              <w:pStyle w:val="TAC"/>
              <w:rPr>
                <w:ins w:id="3546" w:author="TR Rapporteur (Ericsson)" w:date="2020-11-11T08:08:00Z"/>
              </w:rPr>
            </w:pPr>
            <w:ins w:id="3547" w:author="TR Rapporteur (Ericsson)" w:date="2020-11-11T08:08:00Z">
              <w:r>
                <w:t>Deep sleep</w:t>
              </w:r>
            </w:ins>
          </w:p>
        </w:tc>
        <w:tc>
          <w:tcPr>
            <w:tcW w:w="1964" w:type="dxa"/>
            <w:vAlign w:val="center"/>
          </w:tcPr>
          <w:p w14:paraId="43E6C8AC" w14:textId="77777777" w:rsidR="00AA744A" w:rsidRDefault="00944D31">
            <w:pPr>
              <w:pStyle w:val="TAC"/>
              <w:rPr>
                <w:ins w:id="3548" w:author="TR Rapporteur (Ericsson)" w:date="2020-11-11T08:08:00Z"/>
              </w:rPr>
            </w:pPr>
            <w:ins w:id="3549" w:author="TR Rapporteur (Ericsson)" w:date="2020-11-11T08:08:00Z">
              <w:r>
                <w:t>1</w:t>
              </w:r>
            </w:ins>
          </w:p>
        </w:tc>
        <w:tc>
          <w:tcPr>
            <w:tcW w:w="1843" w:type="dxa"/>
            <w:vAlign w:val="center"/>
          </w:tcPr>
          <w:p w14:paraId="07AD45C8" w14:textId="77777777" w:rsidR="00AA744A" w:rsidRDefault="00944D31">
            <w:pPr>
              <w:pStyle w:val="TAC"/>
              <w:rPr>
                <w:ins w:id="3550" w:author="TR Rapporteur (Ericsson)" w:date="2020-11-11T08:08:00Z"/>
              </w:rPr>
            </w:pPr>
            <w:ins w:id="3551" w:author="TR Rapporteur (Ericsson)" w:date="2020-11-11T08:08:00Z">
              <w:r>
                <w:t>115</w:t>
              </w:r>
            </w:ins>
          </w:p>
        </w:tc>
        <w:tc>
          <w:tcPr>
            <w:tcW w:w="1843" w:type="dxa"/>
            <w:vAlign w:val="center"/>
          </w:tcPr>
          <w:p w14:paraId="1D5AB9B0" w14:textId="77777777" w:rsidR="00AA744A" w:rsidRDefault="00944D31">
            <w:pPr>
              <w:pStyle w:val="TAC"/>
              <w:rPr>
                <w:ins w:id="3552" w:author="TR Rapporteur (Ericsson)" w:date="2020-11-11T08:08:00Z"/>
              </w:rPr>
            </w:pPr>
            <w:ins w:id="3553" w:author="TR Rapporteur (Ericsson)" w:date="2020-11-11T08:08:00Z">
              <w:r>
                <w:t>110</w:t>
              </w:r>
            </w:ins>
          </w:p>
        </w:tc>
      </w:tr>
      <w:tr w:rsidR="00AA744A" w14:paraId="004A9977" w14:textId="77777777">
        <w:trPr>
          <w:trHeight w:val="277"/>
          <w:jc w:val="center"/>
          <w:ins w:id="3554" w:author="TR Rapporteur (Ericsson)" w:date="2020-11-11T08:08:00Z"/>
        </w:trPr>
        <w:tc>
          <w:tcPr>
            <w:tcW w:w="2834" w:type="dxa"/>
            <w:vAlign w:val="center"/>
          </w:tcPr>
          <w:p w14:paraId="556C1F99" w14:textId="77777777" w:rsidR="00AA744A" w:rsidRDefault="00944D31">
            <w:pPr>
              <w:pStyle w:val="TAC"/>
              <w:rPr>
                <w:ins w:id="3555" w:author="TR Rapporteur (Ericsson)" w:date="2020-11-11T08:08:00Z"/>
              </w:rPr>
            </w:pPr>
            <w:ins w:id="3556" w:author="TR Rapporteur (Ericsson)" w:date="2020-11-11T08:08:00Z">
              <w:r>
                <w:t>Light sleep</w:t>
              </w:r>
            </w:ins>
          </w:p>
        </w:tc>
        <w:tc>
          <w:tcPr>
            <w:tcW w:w="1964" w:type="dxa"/>
            <w:vAlign w:val="center"/>
          </w:tcPr>
          <w:p w14:paraId="300513F0" w14:textId="77777777" w:rsidR="00AA744A" w:rsidRDefault="00944D31">
            <w:pPr>
              <w:pStyle w:val="TAC"/>
              <w:rPr>
                <w:ins w:id="3557" w:author="TR Rapporteur (Ericsson)" w:date="2020-11-11T08:08:00Z"/>
              </w:rPr>
            </w:pPr>
            <w:ins w:id="3558" w:author="TR Rapporteur (Ericsson)" w:date="2020-11-11T08:08:00Z">
              <w:r>
                <w:t>20</w:t>
              </w:r>
            </w:ins>
          </w:p>
        </w:tc>
        <w:tc>
          <w:tcPr>
            <w:tcW w:w="1843" w:type="dxa"/>
            <w:vAlign w:val="center"/>
          </w:tcPr>
          <w:p w14:paraId="4DDAB27B" w14:textId="77777777" w:rsidR="00AA744A" w:rsidRDefault="00944D31">
            <w:pPr>
              <w:pStyle w:val="TAC"/>
              <w:rPr>
                <w:ins w:id="3559" w:author="TR Rapporteur (Ericsson)" w:date="2020-11-11T08:08:00Z"/>
              </w:rPr>
            </w:pPr>
            <w:ins w:id="3560" w:author="TR Rapporteur (Ericsson)" w:date="2020-11-11T08:08:00Z">
              <w:r>
                <w:t>23</w:t>
              </w:r>
            </w:ins>
          </w:p>
        </w:tc>
        <w:tc>
          <w:tcPr>
            <w:tcW w:w="1843" w:type="dxa"/>
            <w:vAlign w:val="center"/>
          </w:tcPr>
          <w:p w14:paraId="59FDFFC9" w14:textId="77777777" w:rsidR="00AA744A" w:rsidRDefault="00944D31">
            <w:pPr>
              <w:pStyle w:val="TAC"/>
              <w:rPr>
                <w:ins w:id="3561" w:author="TR Rapporteur (Ericsson)" w:date="2020-11-11T08:08:00Z"/>
              </w:rPr>
            </w:pPr>
            <w:ins w:id="3562" w:author="TR Rapporteur (Ericsson)" w:date="2020-11-11T08:08:00Z">
              <w:r>
                <w:t>23</w:t>
              </w:r>
            </w:ins>
          </w:p>
        </w:tc>
      </w:tr>
      <w:tr w:rsidR="00AA744A" w14:paraId="6072DDC0" w14:textId="77777777">
        <w:trPr>
          <w:trHeight w:val="283"/>
          <w:jc w:val="center"/>
          <w:ins w:id="3563" w:author="TR Rapporteur (Ericsson)" w:date="2020-11-11T08:08:00Z"/>
        </w:trPr>
        <w:tc>
          <w:tcPr>
            <w:tcW w:w="2834" w:type="dxa"/>
            <w:vAlign w:val="center"/>
          </w:tcPr>
          <w:p w14:paraId="48EE1CBB" w14:textId="77777777" w:rsidR="00AA744A" w:rsidRDefault="00944D31">
            <w:pPr>
              <w:pStyle w:val="TAC"/>
              <w:rPr>
                <w:ins w:id="3564" w:author="TR Rapporteur (Ericsson)" w:date="2020-11-11T08:08:00Z"/>
              </w:rPr>
            </w:pPr>
            <w:ins w:id="3565" w:author="TR Rapporteur (Ericsson)" w:date="2020-11-11T08:08:00Z">
              <w:r>
                <w:t>Micro sleep</w:t>
              </w:r>
            </w:ins>
          </w:p>
        </w:tc>
        <w:tc>
          <w:tcPr>
            <w:tcW w:w="1964" w:type="dxa"/>
            <w:vAlign w:val="center"/>
          </w:tcPr>
          <w:p w14:paraId="71D11C1B" w14:textId="77777777" w:rsidR="00AA744A" w:rsidRDefault="00944D31">
            <w:pPr>
              <w:pStyle w:val="TAC"/>
              <w:rPr>
                <w:ins w:id="3566" w:author="TR Rapporteur (Ericsson)" w:date="2020-11-11T08:08:00Z"/>
              </w:rPr>
            </w:pPr>
            <w:ins w:id="3567" w:author="TR Rapporteur (Ericsson)" w:date="2020-11-11T08:08:00Z">
              <w:r>
                <w:t>45</w:t>
              </w:r>
            </w:ins>
          </w:p>
        </w:tc>
        <w:tc>
          <w:tcPr>
            <w:tcW w:w="1843" w:type="dxa"/>
            <w:vAlign w:val="center"/>
          </w:tcPr>
          <w:p w14:paraId="7E302ECB" w14:textId="77777777" w:rsidR="00AA744A" w:rsidRDefault="00944D31">
            <w:pPr>
              <w:pStyle w:val="TAC"/>
              <w:rPr>
                <w:ins w:id="3568" w:author="TR Rapporteur (Ericsson)" w:date="2020-11-11T08:08:00Z"/>
              </w:rPr>
            </w:pPr>
            <w:ins w:id="3569" w:author="TR Rapporteur (Ericsson)" w:date="2020-11-11T08:08:00Z">
              <w:r>
                <w:t>4</w:t>
              </w:r>
            </w:ins>
          </w:p>
        </w:tc>
        <w:tc>
          <w:tcPr>
            <w:tcW w:w="1843" w:type="dxa"/>
            <w:vAlign w:val="center"/>
          </w:tcPr>
          <w:p w14:paraId="19800CAC" w14:textId="77777777" w:rsidR="00AA744A" w:rsidRDefault="00944D31">
            <w:pPr>
              <w:pStyle w:val="TAC"/>
              <w:rPr>
                <w:ins w:id="3570" w:author="TR Rapporteur (Ericsson)" w:date="2020-11-11T08:08:00Z"/>
              </w:rPr>
            </w:pPr>
            <w:ins w:id="3571" w:author="TR Rapporteur (Ericsson)" w:date="2020-11-11T08:08:00Z">
              <w:r>
                <w:t>4</w:t>
              </w:r>
            </w:ins>
          </w:p>
        </w:tc>
      </w:tr>
      <w:tr w:rsidR="00AA744A" w14:paraId="498BE004" w14:textId="77777777">
        <w:trPr>
          <w:trHeight w:val="283"/>
          <w:jc w:val="center"/>
          <w:ins w:id="3572" w:author="TR Rapporteur (Ericsson)" w:date="2020-11-11T08:08:00Z"/>
        </w:trPr>
        <w:tc>
          <w:tcPr>
            <w:tcW w:w="2834" w:type="dxa"/>
            <w:vAlign w:val="center"/>
          </w:tcPr>
          <w:p w14:paraId="31B20297" w14:textId="77777777" w:rsidR="00AA744A" w:rsidRDefault="00944D31">
            <w:pPr>
              <w:pStyle w:val="TAC"/>
              <w:rPr>
                <w:ins w:id="3573" w:author="TR Rapporteur (Ericsson)" w:date="2020-11-11T08:08:00Z"/>
              </w:rPr>
            </w:pPr>
            <w:ins w:id="3574" w:author="TR Rapporteur (Ericsson)" w:date="2020-11-11T08:08:00Z">
              <w:r>
                <w:t>SSB for Inter-frequency measurement</w:t>
              </w:r>
            </w:ins>
          </w:p>
        </w:tc>
        <w:tc>
          <w:tcPr>
            <w:tcW w:w="1964" w:type="dxa"/>
            <w:vAlign w:val="center"/>
          </w:tcPr>
          <w:p w14:paraId="151A2DA7" w14:textId="77777777" w:rsidR="00AA744A" w:rsidRDefault="00944D31">
            <w:pPr>
              <w:pStyle w:val="TAC"/>
              <w:rPr>
                <w:ins w:id="3575" w:author="TR Rapporteur (Ericsson)" w:date="2020-11-11T08:08:00Z"/>
              </w:rPr>
            </w:pPr>
            <w:ins w:id="3576" w:author="TR Rapporteur (Ericsson)" w:date="2020-11-11T08:08:00Z">
              <w:r>
                <w:t>150</w:t>
              </w:r>
            </w:ins>
          </w:p>
        </w:tc>
        <w:tc>
          <w:tcPr>
            <w:tcW w:w="1843" w:type="dxa"/>
            <w:vAlign w:val="center"/>
          </w:tcPr>
          <w:p w14:paraId="28562E7F" w14:textId="77777777" w:rsidR="00AA744A" w:rsidRDefault="00944D31">
            <w:pPr>
              <w:pStyle w:val="TAC"/>
              <w:rPr>
                <w:ins w:id="3577" w:author="TR Rapporteur (Ericsson)" w:date="2020-11-11T08:08:00Z"/>
              </w:rPr>
            </w:pPr>
            <w:ins w:id="3578" w:author="TR Rapporteur (Ericsson)" w:date="2020-11-11T08:08:00Z">
              <w:r>
                <w:t>5</w:t>
              </w:r>
            </w:ins>
          </w:p>
        </w:tc>
        <w:tc>
          <w:tcPr>
            <w:tcW w:w="1843" w:type="dxa"/>
            <w:vAlign w:val="center"/>
          </w:tcPr>
          <w:p w14:paraId="0D4274EA" w14:textId="77777777" w:rsidR="00AA744A" w:rsidRDefault="00944D31">
            <w:pPr>
              <w:pStyle w:val="TAC"/>
              <w:rPr>
                <w:ins w:id="3579" w:author="TR Rapporteur (Ericsson)" w:date="2020-11-11T08:08:00Z"/>
              </w:rPr>
            </w:pPr>
            <w:ins w:id="3580" w:author="TR Rapporteur (Ericsson)" w:date="2020-11-11T08:08:00Z">
              <w:r>
                <w:t>5</w:t>
              </w:r>
            </w:ins>
          </w:p>
        </w:tc>
      </w:tr>
      <w:tr w:rsidR="00AA744A" w14:paraId="3DC1B760" w14:textId="77777777">
        <w:trPr>
          <w:trHeight w:val="277"/>
          <w:jc w:val="center"/>
          <w:ins w:id="3581" w:author="TR Rapporteur (Ericsson)" w:date="2020-11-11T08:08:00Z"/>
        </w:trPr>
        <w:tc>
          <w:tcPr>
            <w:tcW w:w="2834" w:type="dxa"/>
            <w:vAlign w:val="center"/>
          </w:tcPr>
          <w:p w14:paraId="161DDD56" w14:textId="77777777" w:rsidR="00AA744A" w:rsidRDefault="00944D31">
            <w:pPr>
              <w:pStyle w:val="TAC"/>
              <w:rPr>
                <w:ins w:id="3582" w:author="TR Rapporteur (Ericsson)" w:date="2020-11-11T08:08:00Z"/>
              </w:rPr>
            </w:pPr>
            <w:ins w:id="3583" w:author="TR Rapporteur (Ericsson)" w:date="2020-11-11T08:08:00Z">
              <w:r>
                <w:t>SSB for Intra-frequency measurement</w:t>
              </w:r>
            </w:ins>
          </w:p>
        </w:tc>
        <w:tc>
          <w:tcPr>
            <w:tcW w:w="1964" w:type="dxa"/>
            <w:vAlign w:val="center"/>
          </w:tcPr>
          <w:p w14:paraId="12C0E497" w14:textId="77777777" w:rsidR="00AA744A" w:rsidRDefault="00944D31">
            <w:pPr>
              <w:pStyle w:val="TAC"/>
              <w:rPr>
                <w:ins w:id="3584" w:author="TR Rapporteur (Ericsson)" w:date="2020-11-11T08:08:00Z"/>
              </w:rPr>
            </w:pPr>
            <w:ins w:id="3585" w:author="TR Rapporteur (Ericsson)" w:date="2020-11-11T08:08:00Z">
              <w:r>
                <w:t>150</w:t>
              </w:r>
            </w:ins>
          </w:p>
        </w:tc>
        <w:tc>
          <w:tcPr>
            <w:tcW w:w="1843" w:type="dxa"/>
            <w:vAlign w:val="center"/>
          </w:tcPr>
          <w:p w14:paraId="0D0E3F1D" w14:textId="77777777" w:rsidR="00AA744A" w:rsidRDefault="00944D31">
            <w:pPr>
              <w:pStyle w:val="TAC"/>
              <w:rPr>
                <w:ins w:id="3586" w:author="TR Rapporteur (Ericsson)" w:date="2020-11-11T08:08:00Z"/>
              </w:rPr>
            </w:pPr>
            <w:ins w:id="3587" w:author="TR Rapporteur (Ericsson)" w:date="2020-11-11T08:08:00Z">
              <w:r>
                <w:t>2</w:t>
              </w:r>
            </w:ins>
          </w:p>
        </w:tc>
        <w:tc>
          <w:tcPr>
            <w:tcW w:w="1843" w:type="dxa"/>
            <w:vAlign w:val="center"/>
          </w:tcPr>
          <w:p w14:paraId="7697EF3C" w14:textId="77777777" w:rsidR="00AA744A" w:rsidRDefault="00944D31">
            <w:pPr>
              <w:pStyle w:val="TAC"/>
              <w:rPr>
                <w:ins w:id="3588" w:author="TR Rapporteur (Ericsson)" w:date="2020-11-11T08:08:00Z"/>
              </w:rPr>
            </w:pPr>
            <w:ins w:id="3589" w:author="TR Rapporteur (Ericsson)" w:date="2020-11-11T08:08:00Z">
              <w:r>
                <w:t>2</w:t>
              </w:r>
            </w:ins>
          </w:p>
        </w:tc>
      </w:tr>
      <w:tr w:rsidR="00AA744A" w14:paraId="3B49E75F" w14:textId="77777777">
        <w:trPr>
          <w:trHeight w:val="277"/>
          <w:jc w:val="center"/>
          <w:ins w:id="3590" w:author="TR Rapporteur (Ericsson)" w:date="2020-11-11T08:08:00Z"/>
        </w:trPr>
        <w:tc>
          <w:tcPr>
            <w:tcW w:w="2834" w:type="dxa"/>
            <w:vAlign w:val="center"/>
          </w:tcPr>
          <w:p w14:paraId="4BA4AAFA" w14:textId="77777777" w:rsidR="00AA744A" w:rsidRDefault="00944D31">
            <w:pPr>
              <w:pStyle w:val="TAC"/>
              <w:rPr>
                <w:ins w:id="3591" w:author="TR Rapporteur (Ericsson)" w:date="2020-11-11T08:08:00Z"/>
              </w:rPr>
            </w:pPr>
            <w:ins w:id="3592" w:author="TR Rapporteur (Ericsson)" w:date="2020-11-11T08:08:00Z">
              <w:r>
                <w:t>SSB Proc.</w:t>
              </w:r>
            </w:ins>
          </w:p>
        </w:tc>
        <w:tc>
          <w:tcPr>
            <w:tcW w:w="1964" w:type="dxa"/>
            <w:vAlign w:val="center"/>
          </w:tcPr>
          <w:p w14:paraId="07400F24" w14:textId="77777777" w:rsidR="00AA744A" w:rsidRDefault="00944D31">
            <w:pPr>
              <w:pStyle w:val="TAC"/>
              <w:rPr>
                <w:ins w:id="3593" w:author="TR Rapporteur (Ericsson)" w:date="2020-11-11T08:08:00Z"/>
              </w:rPr>
            </w:pPr>
            <w:ins w:id="3594" w:author="TR Rapporteur (Ericsson)" w:date="2020-11-11T08:08:00Z">
              <w:r>
                <w:t>100</w:t>
              </w:r>
            </w:ins>
          </w:p>
        </w:tc>
        <w:tc>
          <w:tcPr>
            <w:tcW w:w="1843" w:type="dxa"/>
            <w:vAlign w:val="center"/>
          </w:tcPr>
          <w:p w14:paraId="3F919525" w14:textId="77777777" w:rsidR="00AA744A" w:rsidRDefault="00944D31">
            <w:pPr>
              <w:pStyle w:val="TAC"/>
              <w:rPr>
                <w:ins w:id="3595" w:author="TR Rapporteur (Ericsson)" w:date="2020-11-11T08:08:00Z"/>
              </w:rPr>
            </w:pPr>
            <w:ins w:id="3596" w:author="TR Rapporteur (Ericsson)" w:date="2020-11-11T08:08:00Z">
              <w:r>
                <w:t>2</w:t>
              </w:r>
            </w:ins>
          </w:p>
        </w:tc>
        <w:tc>
          <w:tcPr>
            <w:tcW w:w="1843" w:type="dxa"/>
            <w:vAlign w:val="center"/>
          </w:tcPr>
          <w:p w14:paraId="4F1387B4" w14:textId="77777777" w:rsidR="00AA744A" w:rsidRDefault="00944D31">
            <w:pPr>
              <w:pStyle w:val="TAC"/>
              <w:rPr>
                <w:ins w:id="3597" w:author="TR Rapporteur (Ericsson)" w:date="2020-11-11T08:08:00Z"/>
              </w:rPr>
            </w:pPr>
            <w:ins w:id="3598" w:author="TR Rapporteur (Ericsson)" w:date="2020-11-11T08:08:00Z">
              <w:r>
                <w:t>2</w:t>
              </w:r>
            </w:ins>
          </w:p>
        </w:tc>
      </w:tr>
      <w:tr w:rsidR="00AA744A" w14:paraId="07CDA7F5" w14:textId="77777777">
        <w:trPr>
          <w:trHeight w:val="277"/>
          <w:jc w:val="center"/>
          <w:ins w:id="3599" w:author="TR Rapporteur (Ericsson)" w:date="2020-11-11T08:08:00Z"/>
        </w:trPr>
        <w:tc>
          <w:tcPr>
            <w:tcW w:w="2834" w:type="dxa"/>
            <w:vAlign w:val="center"/>
          </w:tcPr>
          <w:p w14:paraId="1D3DFF55" w14:textId="77777777" w:rsidR="00AA744A" w:rsidRDefault="00944D31">
            <w:pPr>
              <w:pStyle w:val="TAC"/>
              <w:rPr>
                <w:ins w:id="3600" w:author="TR Rapporteur (Ericsson)" w:date="2020-11-11T08:08:00Z"/>
              </w:rPr>
            </w:pPr>
            <w:ins w:id="3601" w:author="TR Rapporteur (Ericsson)" w:date="2020-11-11T08:08:00Z">
              <w:r>
                <w:t>Single positioning frequency layer measurement</w:t>
              </w:r>
            </w:ins>
          </w:p>
        </w:tc>
        <w:tc>
          <w:tcPr>
            <w:tcW w:w="1964" w:type="dxa"/>
            <w:vAlign w:val="center"/>
          </w:tcPr>
          <w:p w14:paraId="6E790EDB" w14:textId="77777777" w:rsidR="00AA744A" w:rsidRDefault="00944D31">
            <w:pPr>
              <w:pStyle w:val="TAC"/>
              <w:rPr>
                <w:ins w:id="3602" w:author="TR Rapporteur (Ericsson)" w:date="2020-11-11T08:08:00Z"/>
              </w:rPr>
            </w:pPr>
            <w:ins w:id="3603" w:author="TR Rapporteur (Ericsson)" w:date="2020-11-11T08:08:00Z">
              <w:r>
                <w:t>610</w:t>
              </w:r>
            </w:ins>
          </w:p>
        </w:tc>
        <w:tc>
          <w:tcPr>
            <w:tcW w:w="1843" w:type="dxa"/>
            <w:vAlign w:val="center"/>
          </w:tcPr>
          <w:p w14:paraId="353BE37E" w14:textId="77777777" w:rsidR="00AA744A" w:rsidRDefault="00944D31">
            <w:pPr>
              <w:pStyle w:val="TAC"/>
              <w:rPr>
                <w:ins w:id="3604" w:author="TR Rapporteur (Ericsson)" w:date="2020-11-11T08:08:00Z"/>
              </w:rPr>
            </w:pPr>
            <w:ins w:id="3605" w:author="TR Rapporteur (Ericsson)" w:date="2020-11-11T08:08:00Z">
              <w:r>
                <w:t>4</w:t>
              </w:r>
            </w:ins>
          </w:p>
        </w:tc>
        <w:tc>
          <w:tcPr>
            <w:tcW w:w="1843" w:type="dxa"/>
            <w:vAlign w:val="center"/>
          </w:tcPr>
          <w:p w14:paraId="55931D08" w14:textId="77777777" w:rsidR="00AA744A" w:rsidRDefault="00944D31">
            <w:pPr>
              <w:pStyle w:val="TAC"/>
              <w:rPr>
                <w:ins w:id="3606" w:author="TR Rapporteur (Ericsson)" w:date="2020-11-11T08:08:00Z"/>
              </w:rPr>
            </w:pPr>
            <w:ins w:id="3607" w:author="TR Rapporteur (Ericsson)" w:date="2020-11-11T08:08:00Z">
              <w:r>
                <w:t>8</w:t>
              </w:r>
            </w:ins>
          </w:p>
        </w:tc>
      </w:tr>
      <w:tr w:rsidR="00AA744A" w14:paraId="108B5D19" w14:textId="77777777">
        <w:trPr>
          <w:trHeight w:val="277"/>
          <w:jc w:val="center"/>
          <w:ins w:id="3608" w:author="TR Rapporteur (Ericsson)" w:date="2020-11-11T08:08:00Z"/>
        </w:trPr>
        <w:tc>
          <w:tcPr>
            <w:tcW w:w="2834" w:type="dxa"/>
            <w:vAlign w:val="center"/>
          </w:tcPr>
          <w:p w14:paraId="77B112A1" w14:textId="77777777" w:rsidR="00AA744A" w:rsidRDefault="00944D31">
            <w:pPr>
              <w:pStyle w:val="TAC"/>
              <w:rPr>
                <w:ins w:id="3609" w:author="TR Rapporteur (Ericsson)" w:date="2020-11-11T08:08:00Z"/>
              </w:rPr>
            </w:pPr>
            <w:ins w:id="3610" w:author="TR Rapporteur (Ericsson)" w:date="2020-11-11T08:08:00Z">
              <w:r>
                <w:t xml:space="preserve">Gap switching </w:t>
              </w:r>
            </w:ins>
          </w:p>
        </w:tc>
        <w:tc>
          <w:tcPr>
            <w:tcW w:w="1964" w:type="dxa"/>
            <w:vAlign w:val="center"/>
          </w:tcPr>
          <w:p w14:paraId="5F24A645" w14:textId="77777777" w:rsidR="00AA744A" w:rsidRDefault="00944D31">
            <w:pPr>
              <w:pStyle w:val="TAC"/>
              <w:rPr>
                <w:ins w:id="3611" w:author="TR Rapporteur (Ericsson)" w:date="2020-11-11T08:08:00Z"/>
              </w:rPr>
            </w:pPr>
            <w:ins w:id="3612" w:author="TR Rapporteur (Ericsson)" w:date="2020-11-11T08:08:00Z">
              <w:r>
                <w:t>45</w:t>
              </w:r>
            </w:ins>
          </w:p>
        </w:tc>
        <w:tc>
          <w:tcPr>
            <w:tcW w:w="1843" w:type="dxa"/>
            <w:vAlign w:val="center"/>
          </w:tcPr>
          <w:p w14:paraId="1C0B819B" w14:textId="77777777" w:rsidR="00AA744A" w:rsidRDefault="00944D31">
            <w:pPr>
              <w:pStyle w:val="TAC"/>
              <w:rPr>
                <w:ins w:id="3613" w:author="TR Rapporteur (Ericsson)" w:date="2020-11-11T08:08:00Z"/>
              </w:rPr>
            </w:pPr>
            <w:ins w:id="3614" w:author="TR Rapporteur (Ericsson)" w:date="2020-11-11T08:08:00Z">
              <w:r>
                <w:t>1</w:t>
              </w:r>
            </w:ins>
          </w:p>
        </w:tc>
        <w:tc>
          <w:tcPr>
            <w:tcW w:w="1843" w:type="dxa"/>
            <w:vAlign w:val="center"/>
          </w:tcPr>
          <w:p w14:paraId="0077D74D" w14:textId="77777777" w:rsidR="00AA744A" w:rsidRDefault="00944D31">
            <w:pPr>
              <w:pStyle w:val="TAC"/>
              <w:rPr>
                <w:ins w:id="3615" w:author="TR Rapporteur (Ericsson)" w:date="2020-11-11T08:08:00Z"/>
              </w:rPr>
            </w:pPr>
            <w:ins w:id="3616" w:author="TR Rapporteur (Ericsson)" w:date="2020-11-11T08:08:00Z">
              <w:r>
                <w:t>2</w:t>
              </w:r>
            </w:ins>
          </w:p>
        </w:tc>
      </w:tr>
      <w:tr w:rsidR="00AA744A" w14:paraId="4EA4CBBD" w14:textId="77777777">
        <w:trPr>
          <w:trHeight w:val="283"/>
          <w:jc w:val="center"/>
          <w:ins w:id="3617" w:author="TR Rapporteur (Ericsson)" w:date="2020-11-11T08:08:00Z"/>
        </w:trPr>
        <w:tc>
          <w:tcPr>
            <w:tcW w:w="2834" w:type="dxa"/>
            <w:vAlign w:val="center"/>
          </w:tcPr>
          <w:p w14:paraId="4D7F3D6F" w14:textId="77777777" w:rsidR="00AA744A" w:rsidRDefault="00944D31">
            <w:pPr>
              <w:pStyle w:val="TAC"/>
              <w:rPr>
                <w:ins w:id="3618" w:author="TR Rapporteur (Ericsson)" w:date="2020-11-11T08:08:00Z"/>
              </w:rPr>
            </w:pPr>
            <w:ins w:id="3619" w:author="TR Rapporteur (Ericsson)" w:date="2020-11-11T08:08:00Z">
              <w:r>
                <w:t>PDCCH-only monitoring</w:t>
              </w:r>
            </w:ins>
          </w:p>
        </w:tc>
        <w:tc>
          <w:tcPr>
            <w:tcW w:w="1964" w:type="dxa"/>
            <w:vAlign w:val="center"/>
          </w:tcPr>
          <w:p w14:paraId="256496E4" w14:textId="77777777" w:rsidR="00AA744A" w:rsidRDefault="00944D31">
            <w:pPr>
              <w:pStyle w:val="TAC"/>
              <w:rPr>
                <w:ins w:id="3620" w:author="TR Rapporteur (Ericsson)" w:date="2020-11-11T08:08:00Z"/>
              </w:rPr>
            </w:pPr>
            <w:ins w:id="3621" w:author="TR Rapporteur (Ericsson)" w:date="2020-11-11T08:08:00Z">
              <w:r>
                <w:t>100</w:t>
              </w:r>
            </w:ins>
          </w:p>
        </w:tc>
        <w:tc>
          <w:tcPr>
            <w:tcW w:w="1843" w:type="dxa"/>
            <w:vAlign w:val="center"/>
          </w:tcPr>
          <w:p w14:paraId="1EFD769B" w14:textId="77777777" w:rsidR="00AA744A" w:rsidRDefault="00944D31">
            <w:pPr>
              <w:pStyle w:val="TAC"/>
              <w:rPr>
                <w:ins w:id="3622" w:author="TR Rapporteur (Ericsson)" w:date="2020-11-11T08:08:00Z"/>
              </w:rPr>
            </w:pPr>
            <w:ins w:id="3623" w:author="TR Rapporteur (Ericsson)" w:date="2020-11-11T08:08:00Z">
              <w:r>
                <w:t>4</w:t>
              </w:r>
            </w:ins>
          </w:p>
        </w:tc>
        <w:tc>
          <w:tcPr>
            <w:tcW w:w="1843" w:type="dxa"/>
            <w:vAlign w:val="center"/>
          </w:tcPr>
          <w:p w14:paraId="7CBBE09C" w14:textId="77777777" w:rsidR="00AA744A" w:rsidRDefault="00944D31">
            <w:pPr>
              <w:pStyle w:val="TAC"/>
              <w:rPr>
                <w:ins w:id="3624" w:author="TR Rapporteur (Ericsson)" w:date="2020-11-11T08:08:00Z"/>
              </w:rPr>
            </w:pPr>
            <w:ins w:id="3625" w:author="TR Rapporteur (Ericsson)" w:date="2020-11-11T08:08:00Z">
              <w:r>
                <w:t>4</w:t>
              </w:r>
            </w:ins>
          </w:p>
        </w:tc>
      </w:tr>
      <w:tr w:rsidR="00AA744A" w14:paraId="23B5C9C3" w14:textId="77777777">
        <w:trPr>
          <w:trHeight w:val="277"/>
          <w:jc w:val="center"/>
          <w:ins w:id="3626" w:author="TR Rapporteur (Ericsson)" w:date="2020-11-11T08:08:00Z"/>
        </w:trPr>
        <w:tc>
          <w:tcPr>
            <w:tcW w:w="2834" w:type="dxa"/>
            <w:vAlign w:val="center"/>
          </w:tcPr>
          <w:p w14:paraId="2328F04C" w14:textId="77777777" w:rsidR="00AA744A" w:rsidRDefault="00944D31">
            <w:pPr>
              <w:pStyle w:val="TAC"/>
              <w:rPr>
                <w:ins w:id="3627" w:author="TR Rapporteur (Ericsson)" w:date="2020-11-11T08:08:00Z"/>
              </w:rPr>
            </w:pPr>
            <w:ins w:id="3628" w:author="TR Rapporteur (Ericsson)" w:date="2020-11-11T08:08:00Z">
              <w:r>
                <w:t>Sleep transition type</w:t>
              </w:r>
            </w:ins>
          </w:p>
        </w:tc>
        <w:tc>
          <w:tcPr>
            <w:tcW w:w="1964" w:type="dxa"/>
            <w:vAlign w:val="center"/>
          </w:tcPr>
          <w:p w14:paraId="749756E4" w14:textId="77777777" w:rsidR="00AA744A" w:rsidRDefault="00944D31">
            <w:pPr>
              <w:pStyle w:val="TAC"/>
              <w:rPr>
                <w:ins w:id="3629" w:author="TR Rapporteur (Ericsson)" w:date="2020-11-11T08:08:00Z"/>
              </w:rPr>
            </w:pPr>
            <w:ins w:id="3630" w:author="TR Rapporteur (Ericsson)" w:date="2020-11-11T08:08:00Z">
              <w:r>
                <w:t>Transition energy</w:t>
              </w:r>
            </w:ins>
          </w:p>
        </w:tc>
        <w:tc>
          <w:tcPr>
            <w:tcW w:w="1843" w:type="dxa"/>
            <w:vAlign w:val="center"/>
          </w:tcPr>
          <w:p w14:paraId="6CED6D60" w14:textId="77777777" w:rsidR="00AA744A" w:rsidRDefault="00944D31">
            <w:pPr>
              <w:pStyle w:val="TAC"/>
              <w:rPr>
                <w:ins w:id="3631" w:author="TR Rapporteur (Ericsson)" w:date="2020-11-11T08:08:00Z"/>
              </w:rPr>
            </w:pPr>
            <w:ins w:id="3632" w:author="TR Rapporteur (Ericsson)" w:date="2020-11-11T08:08:00Z">
              <w:r>
                <w:t>Transition times</w:t>
              </w:r>
            </w:ins>
          </w:p>
        </w:tc>
        <w:tc>
          <w:tcPr>
            <w:tcW w:w="1843" w:type="dxa"/>
            <w:vAlign w:val="center"/>
          </w:tcPr>
          <w:p w14:paraId="6B89E226" w14:textId="77777777" w:rsidR="00AA744A" w:rsidRDefault="00944D31">
            <w:pPr>
              <w:pStyle w:val="TAC"/>
              <w:rPr>
                <w:ins w:id="3633" w:author="TR Rapporteur (Ericsson)" w:date="2020-11-11T08:08:00Z"/>
              </w:rPr>
            </w:pPr>
            <w:ins w:id="3634" w:author="TR Rapporteur (Ericsson)" w:date="2020-11-11T08:08:00Z">
              <w:r>
                <w:t>Transition times</w:t>
              </w:r>
            </w:ins>
          </w:p>
        </w:tc>
      </w:tr>
      <w:tr w:rsidR="00AA744A" w14:paraId="247C4B09" w14:textId="77777777">
        <w:trPr>
          <w:trHeight w:val="277"/>
          <w:jc w:val="center"/>
          <w:ins w:id="3635" w:author="TR Rapporteur (Ericsson)" w:date="2020-11-11T08:08:00Z"/>
        </w:trPr>
        <w:tc>
          <w:tcPr>
            <w:tcW w:w="2834" w:type="dxa"/>
            <w:vAlign w:val="center"/>
          </w:tcPr>
          <w:p w14:paraId="1009FE5B" w14:textId="77777777" w:rsidR="00AA744A" w:rsidRDefault="00944D31">
            <w:pPr>
              <w:pStyle w:val="TAC"/>
              <w:rPr>
                <w:ins w:id="3636" w:author="TR Rapporteur (Ericsson)" w:date="2020-11-11T08:08:00Z"/>
              </w:rPr>
            </w:pPr>
            <w:ins w:id="3637" w:author="TR Rapporteur (Ericsson)" w:date="2020-11-11T08:08:00Z">
              <w:r>
                <w:t>Deep sleep transition</w:t>
              </w:r>
            </w:ins>
          </w:p>
        </w:tc>
        <w:tc>
          <w:tcPr>
            <w:tcW w:w="1964" w:type="dxa"/>
            <w:vAlign w:val="center"/>
          </w:tcPr>
          <w:p w14:paraId="6A6FAB98" w14:textId="77777777" w:rsidR="00AA744A" w:rsidRDefault="00944D31">
            <w:pPr>
              <w:pStyle w:val="TAC"/>
              <w:rPr>
                <w:ins w:id="3638" w:author="TR Rapporteur (Ericsson)" w:date="2020-11-11T08:08:00Z"/>
              </w:rPr>
            </w:pPr>
            <w:ins w:id="3639" w:author="TR Rapporteur (Ericsson)" w:date="2020-11-11T08:08:00Z">
              <w:r>
                <w:t>450</w:t>
              </w:r>
            </w:ins>
          </w:p>
        </w:tc>
        <w:tc>
          <w:tcPr>
            <w:tcW w:w="1843" w:type="dxa"/>
            <w:vAlign w:val="center"/>
          </w:tcPr>
          <w:p w14:paraId="5916CB72" w14:textId="77777777" w:rsidR="00AA744A" w:rsidRDefault="00944D31">
            <w:pPr>
              <w:pStyle w:val="TAC"/>
              <w:rPr>
                <w:ins w:id="3640" w:author="TR Rapporteur (Ericsson)" w:date="2020-11-11T08:08:00Z"/>
              </w:rPr>
            </w:pPr>
            <w:ins w:id="3641" w:author="TR Rapporteur (Ericsson)" w:date="2020-11-11T08:08:00Z">
              <w:r>
                <w:t>1</w:t>
              </w:r>
            </w:ins>
          </w:p>
        </w:tc>
        <w:tc>
          <w:tcPr>
            <w:tcW w:w="1843" w:type="dxa"/>
            <w:vAlign w:val="center"/>
          </w:tcPr>
          <w:p w14:paraId="5A87BD76" w14:textId="77777777" w:rsidR="00AA744A" w:rsidRDefault="00944D31">
            <w:pPr>
              <w:pStyle w:val="TAC"/>
              <w:rPr>
                <w:ins w:id="3642" w:author="TR Rapporteur (Ericsson)" w:date="2020-11-11T08:08:00Z"/>
              </w:rPr>
            </w:pPr>
            <w:ins w:id="3643" w:author="TR Rapporteur (Ericsson)" w:date="2020-11-11T08:08:00Z">
              <w:r>
                <w:t>2</w:t>
              </w:r>
            </w:ins>
          </w:p>
        </w:tc>
      </w:tr>
      <w:tr w:rsidR="00AA744A" w14:paraId="2DE13BF3" w14:textId="77777777">
        <w:trPr>
          <w:trHeight w:val="277"/>
          <w:jc w:val="center"/>
          <w:ins w:id="3644" w:author="TR Rapporteur (Ericsson)" w:date="2020-11-11T08:08:00Z"/>
        </w:trPr>
        <w:tc>
          <w:tcPr>
            <w:tcW w:w="2834" w:type="dxa"/>
            <w:vAlign w:val="center"/>
          </w:tcPr>
          <w:p w14:paraId="4F5752B7" w14:textId="77777777" w:rsidR="00AA744A" w:rsidRDefault="00944D31">
            <w:pPr>
              <w:pStyle w:val="TAC"/>
              <w:rPr>
                <w:ins w:id="3645" w:author="TR Rapporteur (Ericsson)" w:date="2020-11-11T08:08:00Z"/>
              </w:rPr>
            </w:pPr>
            <w:ins w:id="3646" w:author="TR Rapporteur (Ericsson)" w:date="2020-11-11T08:08:00Z">
              <w:r>
                <w:t>Light sleep transition</w:t>
              </w:r>
            </w:ins>
          </w:p>
        </w:tc>
        <w:tc>
          <w:tcPr>
            <w:tcW w:w="1964" w:type="dxa"/>
            <w:vAlign w:val="center"/>
          </w:tcPr>
          <w:p w14:paraId="640D0408" w14:textId="77777777" w:rsidR="00AA744A" w:rsidRDefault="00944D31">
            <w:pPr>
              <w:pStyle w:val="TAC"/>
              <w:rPr>
                <w:ins w:id="3647" w:author="TR Rapporteur (Ericsson)" w:date="2020-11-11T08:08:00Z"/>
              </w:rPr>
            </w:pPr>
            <w:ins w:id="3648" w:author="TR Rapporteur (Ericsson)" w:date="2020-11-11T08:08:00Z">
              <w:r>
                <w:t>100</w:t>
              </w:r>
            </w:ins>
          </w:p>
        </w:tc>
        <w:tc>
          <w:tcPr>
            <w:tcW w:w="1843" w:type="dxa"/>
            <w:vAlign w:val="center"/>
          </w:tcPr>
          <w:p w14:paraId="626080AB" w14:textId="77777777" w:rsidR="00AA744A" w:rsidRDefault="00944D31">
            <w:pPr>
              <w:pStyle w:val="TAC"/>
              <w:rPr>
                <w:ins w:id="3649" w:author="TR Rapporteur (Ericsson)" w:date="2020-11-11T08:08:00Z"/>
              </w:rPr>
            </w:pPr>
            <w:ins w:id="3650" w:author="TR Rapporteur (Ericsson)" w:date="2020-11-11T08:08:00Z">
              <w:r>
                <w:t>3</w:t>
              </w:r>
            </w:ins>
          </w:p>
        </w:tc>
        <w:tc>
          <w:tcPr>
            <w:tcW w:w="1843" w:type="dxa"/>
            <w:vAlign w:val="center"/>
          </w:tcPr>
          <w:p w14:paraId="2B351131" w14:textId="77777777" w:rsidR="00AA744A" w:rsidRDefault="00944D31">
            <w:pPr>
              <w:pStyle w:val="TAC"/>
              <w:rPr>
                <w:ins w:id="3651" w:author="TR Rapporteur (Ericsson)" w:date="2020-11-11T08:08:00Z"/>
              </w:rPr>
            </w:pPr>
            <w:ins w:id="3652" w:author="TR Rapporteur (Ericsson)" w:date="2020-11-11T08:08:00Z">
              <w:r>
                <w:t>3</w:t>
              </w:r>
            </w:ins>
          </w:p>
        </w:tc>
      </w:tr>
      <w:tr w:rsidR="00AA744A" w14:paraId="07AB26ED" w14:textId="77777777">
        <w:trPr>
          <w:trHeight w:val="277"/>
          <w:jc w:val="center"/>
          <w:ins w:id="3653" w:author="TR Rapporteur (Ericsson)" w:date="2020-11-11T08:08:00Z"/>
        </w:trPr>
        <w:tc>
          <w:tcPr>
            <w:tcW w:w="2834" w:type="dxa"/>
            <w:vAlign w:val="center"/>
          </w:tcPr>
          <w:p w14:paraId="34C5A721" w14:textId="77777777" w:rsidR="00AA744A" w:rsidRDefault="00944D31">
            <w:pPr>
              <w:pStyle w:val="TAC"/>
              <w:rPr>
                <w:ins w:id="3654" w:author="TR Rapporteur (Ericsson)" w:date="2020-11-11T08:08:00Z"/>
              </w:rPr>
            </w:pPr>
            <w:ins w:id="3655" w:author="TR Rapporteur (Ericsson)" w:date="2020-11-11T08:08:00Z">
              <w:r>
                <w:t>Calculation</w:t>
              </w:r>
            </w:ins>
          </w:p>
        </w:tc>
        <w:tc>
          <w:tcPr>
            <w:tcW w:w="5650" w:type="dxa"/>
            <w:gridSpan w:val="3"/>
            <w:vAlign w:val="center"/>
          </w:tcPr>
          <w:p w14:paraId="1DA96C44" w14:textId="77777777" w:rsidR="00AA744A" w:rsidRDefault="00AA744A">
            <w:pPr>
              <w:pStyle w:val="TAC"/>
              <w:rPr>
                <w:ins w:id="3656" w:author="TR Rapporteur (Ericsson)" w:date="2020-11-11T08:08:00Z"/>
              </w:rPr>
            </w:pPr>
          </w:p>
        </w:tc>
      </w:tr>
      <w:tr w:rsidR="00AA744A" w14:paraId="23A20D2C" w14:textId="77777777">
        <w:trPr>
          <w:trHeight w:val="277"/>
          <w:jc w:val="center"/>
          <w:ins w:id="3657" w:author="TR Rapporteur (Ericsson)" w:date="2020-11-11T08:08:00Z"/>
        </w:trPr>
        <w:tc>
          <w:tcPr>
            <w:tcW w:w="2834" w:type="dxa"/>
            <w:vAlign w:val="center"/>
          </w:tcPr>
          <w:p w14:paraId="4C010ABE" w14:textId="77777777" w:rsidR="00AA744A" w:rsidRDefault="00944D31">
            <w:pPr>
              <w:pStyle w:val="TAC"/>
              <w:rPr>
                <w:ins w:id="3658" w:author="TR Rapporteur (Ericsson)" w:date="2020-11-11T08:08:00Z"/>
              </w:rPr>
            </w:pPr>
            <w:ins w:id="3659" w:author="TR Rapporteur (Ericsson)" w:date="2020-11-11T08:08:00Z">
              <w:r>
                <w:t>DRX cycle</w:t>
              </w:r>
            </w:ins>
          </w:p>
        </w:tc>
        <w:tc>
          <w:tcPr>
            <w:tcW w:w="1964" w:type="dxa"/>
            <w:vAlign w:val="center"/>
          </w:tcPr>
          <w:p w14:paraId="5F060126" w14:textId="77777777" w:rsidR="00AA744A" w:rsidRDefault="00944D31">
            <w:pPr>
              <w:pStyle w:val="TAC"/>
              <w:rPr>
                <w:ins w:id="3660" w:author="TR Rapporteur (Ericsson)" w:date="2020-11-11T08:08:00Z"/>
              </w:rPr>
            </w:pPr>
            <w:ins w:id="3661" w:author="TR Rapporteur (Ericsson)" w:date="2020-11-11T08:08:00Z">
              <w:r>
                <w:t>-</w:t>
              </w:r>
            </w:ins>
          </w:p>
        </w:tc>
        <w:tc>
          <w:tcPr>
            <w:tcW w:w="1843" w:type="dxa"/>
            <w:vAlign w:val="center"/>
          </w:tcPr>
          <w:p w14:paraId="0466FEC0" w14:textId="77777777" w:rsidR="00AA744A" w:rsidRDefault="00944D31">
            <w:pPr>
              <w:pStyle w:val="TAC"/>
              <w:rPr>
                <w:ins w:id="3662" w:author="TR Rapporteur (Ericsson)" w:date="2020-11-11T08:08:00Z"/>
              </w:rPr>
            </w:pPr>
            <w:ins w:id="3663" w:author="TR Rapporteur (Ericsson)" w:date="2020-11-11T08:08:00Z">
              <w:r>
                <w:t>160</w:t>
              </w:r>
            </w:ins>
          </w:p>
        </w:tc>
        <w:tc>
          <w:tcPr>
            <w:tcW w:w="1843" w:type="dxa"/>
            <w:vAlign w:val="center"/>
          </w:tcPr>
          <w:p w14:paraId="7E47CD75" w14:textId="77777777" w:rsidR="00AA744A" w:rsidRDefault="00944D31">
            <w:pPr>
              <w:pStyle w:val="TAC"/>
              <w:rPr>
                <w:ins w:id="3664" w:author="TR Rapporteur (Ericsson)" w:date="2020-11-11T08:08:00Z"/>
              </w:rPr>
            </w:pPr>
            <w:ins w:id="3665" w:author="TR Rapporteur (Ericsson)" w:date="2020-11-11T08:08:00Z">
              <w:r>
                <w:t>160</w:t>
              </w:r>
            </w:ins>
          </w:p>
        </w:tc>
      </w:tr>
      <w:tr w:rsidR="00AA744A" w14:paraId="36BC7242" w14:textId="77777777">
        <w:trPr>
          <w:trHeight w:val="277"/>
          <w:jc w:val="center"/>
          <w:ins w:id="3666" w:author="TR Rapporteur (Ericsson)" w:date="2020-11-11T08:08:00Z"/>
        </w:trPr>
        <w:tc>
          <w:tcPr>
            <w:tcW w:w="2834" w:type="dxa"/>
            <w:vAlign w:val="center"/>
          </w:tcPr>
          <w:p w14:paraId="1AE01AA4" w14:textId="77777777" w:rsidR="00AA744A" w:rsidRDefault="00944D31">
            <w:pPr>
              <w:pStyle w:val="TAC"/>
              <w:rPr>
                <w:ins w:id="3667" w:author="TR Rapporteur (Ericsson)" w:date="2020-11-11T08:08:00Z"/>
              </w:rPr>
            </w:pPr>
            <w:ins w:id="3668" w:author="TR Rapporteur (Ericsson)" w:date="2020-11-11T08:08:00Z">
              <w:r>
                <w:t>Average power</w:t>
              </w:r>
            </w:ins>
          </w:p>
        </w:tc>
        <w:tc>
          <w:tcPr>
            <w:tcW w:w="1964" w:type="dxa"/>
            <w:vAlign w:val="center"/>
          </w:tcPr>
          <w:p w14:paraId="226ACE43" w14:textId="77777777" w:rsidR="00AA744A" w:rsidRDefault="00944D31">
            <w:pPr>
              <w:pStyle w:val="TAC"/>
              <w:rPr>
                <w:ins w:id="3669" w:author="TR Rapporteur (Ericsson)" w:date="2020-11-11T08:08:00Z"/>
              </w:rPr>
            </w:pPr>
            <w:ins w:id="3670" w:author="TR Rapporteur (Ericsson)" w:date="2020-11-11T08:08:00Z">
              <w:r>
                <w:t>-</w:t>
              </w:r>
            </w:ins>
          </w:p>
        </w:tc>
        <w:tc>
          <w:tcPr>
            <w:tcW w:w="1843" w:type="dxa"/>
            <w:vAlign w:val="center"/>
          </w:tcPr>
          <w:p w14:paraId="76779B28" w14:textId="77777777" w:rsidR="00AA744A" w:rsidRDefault="00944D31">
            <w:pPr>
              <w:pStyle w:val="TAC"/>
              <w:rPr>
                <w:ins w:id="3671" w:author="TR Rapporteur (Ericsson)" w:date="2020-11-11T08:08:00Z"/>
              </w:rPr>
            </w:pPr>
            <w:ins w:id="3672" w:author="TR Rapporteur (Ericsson)" w:date="2020-11-11T08:08:00Z">
              <w:r>
                <w:t>35.2500</w:t>
              </w:r>
            </w:ins>
          </w:p>
        </w:tc>
        <w:tc>
          <w:tcPr>
            <w:tcW w:w="1843" w:type="dxa"/>
            <w:vAlign w:val="center"/>
          </w:tcPr>
          <w:p w14:paraId="65883DEC" w14:textId="77777777" w:rsidR="00AA744A" w:rsidRDefault="00944D31">
            <w:pPr>
              <w:pStyle w:val="TAC"/>
              <w:rPr>
                <w:ins w:id="3673" w:author="TR Rapporteur (Ericsson)" w:date="2020-11-11T08:08:00Z"/>
              </w:rPr>
            </w:pPr>
            <w:ins w:id="3674" w:author="TR Rapporteur (Ericsson)" w:date="2020-11-11T08:08:00Z">
              <w:r>
                <w:t>53.5625</w:t>
              </w:r>
            </w:ins>
          </w:p>
        </w:tc>
      </w:tr>
      <w:tr w:rsidR="00AA744A" w14:paraId="042648C8" w14:textId="77777777">
        <w:trPr>
          <w:trHeight w:val="277"/>
          <w:jc w:val="center"/>
          <w:ins w:id="3675" w:author="TR Rapporteur (Ericsson)" w:date="2020-11-11T08:08:00Z"/>
        </w:trPr>
        <w:tc>
          <w:tcPr>
            <w:tcW w:w="2834" w:type="dxa"/>
            <w:vAlign w:val="center"/>
          </w:tcPr>
          <w:p w14:paraId="76781A8D" w14:textId="77777777" w:rsidR="00AA744A" w:rsidRDefault="00944D31">
            <w:pPr>
              <w:pStyle w:val="TAC"/>
              <w:rPr>
                <w:ins w:id="3676" w:author="TR Rapporteur (Ericsson)" w:date="2020-11-11T08:08:00Z"/>
              </w:rPr>
            </w:pPr>
            <w:ins w:id="3677" w:author="TR Rapporteur (Ericsson)" w:date="2020-11-11T08:08:00Z">
              <w:r>
                <w:t>Power saving gain</w:t>
              </w:r>
            </w:ins>
          </w:p>
        </w:tc>
        <w:tc>
          <w:tcPr>
            <w:tcW w:w="1964" w:type="dxa"/>
            <w:vAlign w:val="center"/>
          </w:tcPr>
          <w:p w14:paraId="789F857C" w14:textId="77777777" w:rsidR="00AA744A" w:rsidRDefault="00944D31">
            <w:pPr>
              <w:pStyle w:val="TAC"/>
              <w:rPr>
                <w:ins w:id="3678" w:author="TR Rapporteur (Ericsson)" w:date="2020-11-11T08:08:00Z"/>
              </w:rPr>
            </w:pPr>
            <w:ins w:id="3679" w:author="TR Rapporteur (Ericsson)" w:date="2020-11-11T08:08:00Z">
              <w:r>
                <w:t>-</w:t>
              </w:r>
            </w:ins>
          </w:p>
        </w:tc>
        <w:tc>
          <w:tcPr>
            <w:tcW w:w="1843" w:type="dxa"/>
            <w:vAlign w:val="center"/>
          </w:tcPr>
          <w:p w14:paraId="1AD0E667" w14:textId="77777777" w:rsidR="00AA744A" w:rsidRDefault="00944D31">
            <w:pPr>
              <w:pStyle w:val="TAC"/>
              <w:rPr>
                <w:ins w:id="3680" w:author="TR Rapporteur (Ericsson)" w:date="2020-11-11T08:08:00Z"/>
              </w:rPr>
            </w:pPr>
            <w:ins w:id="3681" w:author="TR Rapporteur (Ericsson)" w:date="2020-11-11T08:08:00Z">
              <w:r>
                <w:t>34.19%</w:t>
              </w:r>
            </w:ins>
          </w:p>
        </w:tc>
        <w:tc>
          <w:tcPr>
            <w:tcW w:w="1843" w:type="dxa"/>
            <w:vAlign w:val="center"/>
          </w:tcPr>
          <w:p w14:paraId="5B23B6BD" w14:textId="77777777" w:rsidR="00AA744A" w:rsidRDefault="00944D31">
            <w:pPr>
              <w:pStyle w:val="TAC"/>
              <w:rPr>
                <w:ins w:id="3682" w:author="TR Rapporteur (Ericsson)" w:date="2020-11-11T08:08:00Z"/>
              </w:rPr>
            </w:pPr>
            <w:ins w:id="3683" w:author="TR Rapporteur (Ericsson)" w:date="2020-11-11T08:08:00Z">
              <w:r>
                <w:t>0</w:t>
              </w:r>
            </w:ins>
          </w:p>
        </w:tc>
      </w:tr>
    </w:tbl>
    <w:p w14:paraId="4BC2C525" w14:textId="77777777" w:rsidR="00AA744A" w:rsidRDefault="00AA744A">
      <w:pPr>
        <w:rPr>
          <w:ins w:id="3684" w:author="TR Rapporteur (Ericsson)" w:date="2020-11-11T08:08:00Z"/>
        </w:rPr>
      </w:pPr>
    </w:p>
    <w:p w14:paraId="0A1207E4" w14:textId="77777777" w:rsidR="00AA744A" w:rsidRDefault="00944D31">
      <w:pPr>
        <w:rPr>
          <w:ins w:id="3685" w:author="TR Rapporteur (Ericsson)" w:date="2020-11-11T08:08:00Z"/>
        </w:rPr>
      </w:pPr>
      <w:ins w:id="3686" w:author="TR Rapporteur (Ericsson)" w:date="2020-11-11T08:08:00Z">
        <w:r>
          <w:t xml:space="preserve">It can be observed that, </w:t>
        </w:r>
      </w:ins>
    </w:p>
    <w:p w14:paraId="70C57B6F" w14:textId="77777777" w:rsidR="00AA744A" w:rsidRDefault="00944D31">
      <w:pPr>
        <w:rPr>
          <w:ins w:id="3687" w:author="TR Rapporteur (Ericsson)" w:date="2020-11-11T08:08:00Z"/>
        </w:rPr>
      </w:pPr>
      <w:ins w:id="3688" w:author="TR Rapporteur (Ericsson)" w:date="2020-11-11T08:08:00Z">
        <w:r>
          <w:t xml:space="preserve">when PRS measurement is impacted by DRX (reception 1 PRS occasion every DRX cycle (160ms)), 34.19% power saving gain is shown, comparing with PRS measurement regardless of DRX(reception 2 PRS occasions every DRX cycle (160ms)) . </w:t>
        </w:r>
        <w:commentRangeStart w:id="3689"/>
        <w:r>
          <w:t>If PRS reception is impacted by DRX, a great power saving gain will be obtained.</w:t>
        </w:r>
      </w:ins>
      <w:commentRangeEnd w:id="3689"/>
      <w:r w:rsidR="00EA3531">
        <w:rPr>
          <w:rStyle w:val="CommentReference"/>
        </w:rPr>
        <w:commentReference w:id="3689"/>
      </w:r>
    </w:p>
    <w:p w14:paraId="631D47B6" w14:textId="77777777" w:rsidR="00AA744A" w:rsidRPr="00AA744A" w:rsidRDefault="00944D31">
      <w:pPr>
        <w:rPr>
          <w:ins w:id="3690" w:author="TR Rapporteur (Ericsson)" w:date="2020-11-11T08:08:00Z"/>
          <w:rStyle w:val="spellingerror"/>
          <w:sz w:val="21"/>
          <w:szCs w:val="21"/>
          <w:rPrChange w:id="3691" w:author="TR Rapporteur (Ericsson)" w:date="2020-11-11T08:13:00Z">
            <w:rPr>
              <w:ins w:id="3692" w:author="TR Rapporteur (Ericsson)" w:date="2020-11-11T08:08:00Z"/>
            </w:rPr>
          </w:rPrChange>
        </w:rPr>
        <w:pPrChange w:id="3693" w:author="TR Rapporteur (Ericsson)" w:date="2020-11-11T08:13:00Z">
          <w:pPr>
            <w:pStyle w:val="Heading7"/>
          </w:pPr>
        </w:pPrChange>
      </w:pPr>
      <w:bookmarkStart w:id="3694" w:name="_Toc55965507"/>
      <w:ins w:id="3695" w:author="TR Rapporteur (Ericsson)" w:date="2020-11-11T08:08:00Z">
        <w:r>
          <w:rPr>
            <w:sz w:val="21"/>
            <w:szCs w:val="21"/>
            <w:rPrChange w:id="3696" w:author="TR Rapporteur (Ericsson)" w:date="2020-11-11T08:13:00Z">
              <w:rPr/>
            </w:rPrChange>
          </w:rPr>
          <w:t>B -Extending PRS period</w:t>
        </w:r>
        <w:bookmarkEnd w:id="3694"/>
      </w:ins>
    </w:p>
    <w:p w14:paraId="7554EAA7" w14:textId="77777777" w:rsidR="00AA744A" w:rsidRDefault="00944D31">
      <w:pPr>
        <w:rPr>
          <w:ins w:id="3697" w:author="TR Rapporteur (Ericsson)" w:date="2020-11-11T08:08:00Z"/>
        </w:rPr>
      </w:pPr>
      <w:ins w:id="3698" w:author="TR Rapporteur (Ericsson)" w:date="2020-11-11T08:08:00Z">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ins>
      <w:ins w:id="3699" w:author="TR Rapporteur (Ericsson)" w:date="2020-11-11T08:08:00Z">
        <w:r>
          <w:fldChar w:fldCharType="separate"/>
        </w:r>
        <w:r>
          <w:t>Figure C.3.2.2.2-4</w:t>
        </w:r>
        <w:r>
          <w:fldChar w:fldCharType="end"/>
        </w:r>
        <w:r>
          <w:t xml:space="preserve"> and </w:t>
        </w:r>
        <w:r>
          <w:fldChar w:fldCharType="begin"/>
        </w:r>
        <w:r>
          <w:instrText xml:space="preserve"> REF _Ref53493812 \h </w:instrText>
        </w:r>
      </w:ins>
      <w:ins w:id="3700" w:author="TR Rapporteur (Ericsson)" w:date="2020-11-11T08:08:00Z">
        <w:r>
          <w:fldChar w:fldCharType="separate"/>
        </w:r>
        <w:r>
          <w:t>Table C.3.2.2.2-4</w:t>
        </w:r>
        <w:r>
          <w:fldChar w:fldCharType="end"/>
        </w:r>
        <w:r>
          <w:t xml:space="preserve"> respectively.</w:t>
        </w:r>
      </w:ins>
    </w:p>
    <w:p w14:paraId="55BB0B31" w14:textId="77777777" w:rsidR="00AA744A" w:rsidRDefault="00AA744A">
      <w:pPr>
        <w:rPr>
          <w:ins w:id="3701" w:author="TR Rapporteur (Ericsson)" w:date="2020-11-11T08:08:00Z"/>
        </w:rPr>
      </w:pPr>
    </w:p>
    <w:p w14:paraId="03A940D4" w14:textId="77777777" w:rsidR="00AA744A" w:rsidRDefault="00944D31">
      <w:pPr>
        <w:pStyle w:val="TF"/>
        <w:rPr>
          <w:ins w:id="3702" w:author="TR Rapporteur (Ericsson)" w:date="2020-11-11T08:08:00Z"/>
        </w:rPr>
      </w:pPr>
      <w:ins w:id="3703" w:author="TR Rapporteur (Ericsson)" w:date="2020-11-11T08:08:00Z">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7" cstate="print"/>
                      <a:srcRect/>
                      <a:stretch>
                        <a:fillRect/>
                      </a:stretch>
                    </pic:blipFill>
                    <pic:spPr>
                      <a:xfrm>
                        <a:off x="0" y="0"/>
                        <a:ext cx="5747385" cy="884555"/>
                      </a:xfrm>
                      <a:prstGeom prst="rect">
                        <a:avLst/>
                      </a:prstGeom>
                      <a:noFill/>
                      <a:ln w="9525">
                        <a:noFill/>
                        <a:miter lim="800000"/>
                        <a:headEnd/>
                        <a:tailEnd/>
                      </a:ln>
                    </pic:spPr>
                  </pic:pic>
                </a:graphicData>
              </a:graphic>
            </wp:inline>
          </w:drawing>
        </w:r>
      </w:ins>
    </w:p>
    <w:p w14:paraId="0F28B952" w14:textId="77777777" w:rsidR="00AA744A" w:rsidRDefault="00944D31">
      <w:pPr>
        <w:pStyle w:val="TF"/>
        <w:rPr>
          <w:ins w:id="3704" w:author="TR Rapporteur (Ericsson)" w:date="2020-11-11T08:08:00Z"/>
        </w:rPr>
      </w:pPr>
      <w:ins w:id="3705" w:author="TR Rapporteur (Ericsson)" w:date="2020-11-11T08:08:00Z">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8" cstate="print"/>
                      <a:srcRect/>
                      <a:stretch>
                        <a:fillRect/>
                      </a:stretch>
                    </pic:blipFill>
                    <pic:spPr>
                      <a:xfrm>
                        <a:off x="0" y="0"/>
                        <a:ext cx="5753100" cy="714375"/>
                      </a:xfrm>
                      <a:prstGeom prst="rect">
                        <a:avLst/>
                      </a:prstGeom>
                      <a:noFill/>
                      <a:ln w="9525">
                        <a:noFill/>
                        <a:miter lim="800000"/>
                        <a:headEnd/>
                        <a:tailEnd/>
                      </a:ln>
                    </pic:spPr>
                  </pic:pic>
                </a:graphicData>
              </a:graphic>
            </wp:inline>
          </w:drawing>
        </w:r>
      </w:ins>
    </w:p>
    <w:p w14:paraId="285A2A06" w14:textId="77777777" w:rsidR="00AA744A" w:rsidRDefault="00944D31">
      <w:pPr>
        <w:pStyle w:val="TF"/>
        <w:rPr>
          <w:ins w:id="3706" w:author="TR Rapporteur (Ericsson)" w:date="2020-11-11T08:08:00Z"/>
        </w:rPr>
      </w:pPr>
      <w:ins w:id="3707" w:author="TR Rapporteur (Ericsson)" w:date="2020-11-11T08:08:00Z">
        <w:r>
          <w:fldChar w:fldCharType="begin"/>
        </w:r>
        <w:r>
          <w:instrText xml:space="preserve"> REF _Ref53494081 \h  \* MERGEFORMAT </w:instrText>
        </w:r>
      </w:ins>
      <w:ins w:id="3708" w:author="TR Rapporteur (Ericsson)" w:date="2020-11-11T08:08:00Z">
        <w:r>
          <w:fldChar w:fldCharType="separate"/>
        </w:r>
        <w:r>
          <w:t>Figure C.3.2.2.2-4</w:t>
        </w:r>
        <w:r>
          <w:fldChar w:fldCharType="end"/>
        </w:r>
        <w:r>
          <w:t xml:space="preserve"> Procedure of PRS measurements in DRX cycle with PRS and DRX cycle without PRS in connected state</w:t>
        </w:r>
      </w:ins>
    </w:p>
    <w:p w14:paraId="260AFA9A" w14:textId="77777777" w:rsidR="00AA744A" w:rsidRDefault="00944D31">
      <w:pPr>
        <w:pStyle w:val="TH"/>
        <w:rPr>
          <w:ins w:id="3709" w:author="TR Rapporteur (Ericsson)" w:date="2020-11-11T08:08:00Z"/>
        </w:rPr>
      </w:pPr>
      <w:bookmarkStart w:id="3710" w:name="_Ref53493812"/>
      <w:ins w:id="3711" w:author="TR Rapporteur (Ericsson)" w:date="2020-11-11T08:08:00Z">
        <w:r>
          <w:t xml:space="preserve">Table </w:t>
        </w:r>
        <w:bookmarkEnd w:id="3710"/>
        <w:r>
          <w:t>C.3.2.2.2-4 Power components analysis for PRS measurement by extending PRS period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ins w:id="3712" w:author="TR Rapporteur (Ericsson)" w:date="2020-11-11T08:08:00Z"/>
        </w:trPr>
        <w:tc>
          <w:tcPr>
            <w:tcW w:w="2834" w:type="dxa"/>
            <w:vMerge w:val="restart"/>
            <w:vAlign w:val="center"/>
          </w:tcPr>
          <w:p w14:paraId="0E3CB84B" w14:textId="77777777" w:rsidR="00AA744A" w:rsidRDefault="00944D31">
            <w:pPr>
              <w:pStyle w:val="TAC"/>
              <w:rPr>
                <w:ins w:id="3713" w:author="TR Rapporteur (Ericsson)" w:date="2020-11-11T08:08:00Z"/>
              </w:rPr>
            </w:pPr>
            <w:ins w:id="3714" w:author="TR Rapporteur (Ericsson)" w:date="2020-11-11T08:08:00Z">
              <w:r>
                <w:t>Power state</w:t>
              </w:r>
            </w:ins>
          </w:p>
        </w:tc>
        <w:tc>
          <w:tcPr>
            <w:tcW w:w="1964" w:type="dxa"/>
            <w:vMerge w:val="restart"/>
            <w:vAlign w:val="center"/>
          </w:tcPr>
          <w:p w14:paraId="4A76E0A0" w14:textId="77777777" w:rsidR="00AA744A" w:rsidRDefault="00944D31">
            <w:pPr>
              <w:pStyle w:val="TAC"/>
              <w:rPr>
                <w:ins w:id="3715" w:author="TR Rapporteur (Ericsson)" w:date="2020-11-11T08:08:00Z"/>
              </w:rPr>
            </w:pPr>
            <w:ins w:id="3716" w:author="TR Rapporteur (Ericsson)" w:date="2020-11-11T08:08:00Z">
              <w:r>
                <w:t>Relative power</w:t>
              </w:r>
            </w:ins>
          </w:p>
        </w:tc>
        <w:tc>
          <w:tcPr>
            <w:tcW w:w="3686" w:type="dxa"/>
            <w:gridSpan w:val="2"/>
            <w:vAlign w:val="center"/>
          </w:tcPr>
          <w:p w14:paraId="4D9429A0" w14:textId="77777777" w:rsidR="00AA744A" w:rsidRDefault="00AA744A">
            <w:pPr>
              <w:pStyle w:val="TAC"/>
              <w:rPr>
                <w:ins w:id="3717" w:author="TR Rapporteur (Ericsson)" w:date="2020-11-11T08:08:00Z"/>
              </w:rPr>
            </w:pPr>
          </w:p>
          <w:p w14:paraId="480DAE40" w14:textId="77777777" w:rsidR="00AA744A" w:rsidRDefault="00944D31">
            <w:pPr>
              <w:pStyle w:val="TAC"/>
              <w:rPr>
                <w:ins w:id="3718" w:author="TR Rapporteur (Ericsson)" w:date="2020-11-11T08:08:00Z"/>
              </w:rPr>
            </w:pPr>
            <w:ins w:id="3719" w:author="TR Rapporteur (Ericsson)" w:date="2020-11-11T08:08:00Z">
              <w:r>
                <w:t>Duration(ms)</w:t>
              </w:r>
            </w:ins>
          </w:p>
          <w:p w14:paraId="4FE29FE5" w14:textId="77777777" w:rsidR="00AA744A" w:rsidRDefault="00AA744A">
            <w:pPr>
              <w:pStyle w:val="TAC"/>
              <w:rPr>
                <w:ins w:id="3720" w:author="TR Rapporteur (Ericsson)" w:date="2020-11-11T08:08:00Z"/>
              </w:rPr>
            </w:pPr>
          </w:p>
        </w:tc>
      </w:tr>
      <w:tr w:rsidR="00AA744A" w14:paraId="1BE2FAAB" w14:textId="77777777">
        <w:trPr>
          <w:trHeight w:val="50"/>
          <w:jc w:val="center"/>
          <w:ins w:id="3721" w:author="TR Rapporteur (Ericsson)" w:date="2020-11-11T08:08:00Z"/>
        </w:trPr>
        <w:tc>
          <w:tcPr>
            <w:tcW w:w="2834" w:type="dxa"/>
            <w:vMerge/>
            <w:vAlign w:val="center"/>
          </w:tcPr>
          <w:p w14:paraId="26E7036E" w14:textId="77777777" w:rsidR="00AA744A" w:rsidRDefault="00AA744A">
            <w:pPr>
              <w:pStyle w:val="TAC"/>
              <w:rPr>
                <w:ins w:id="3722" w:author="TR Rapporteur (Ericsson)" w:date="2020-11-11T08:08:00Z"/>
              </w:rPr>
            </w:pPr>
          </w:p>
        </w:tc>
        <w:tc>
          <w:tcPr>
            <w:tcW w:w="1964" w:type="dxa"/>
            <w:vMerge/>
            <w:vAlign w:val="center"/>
          </w:tcPr>
          <w:p w14:paraId="077B6396" w14:textId="77777777" w:rsidR="00AA744A" w:rsidRDefault="00AA744A">
            <w:pPr>
              <w:pStyle w:val="TAC"/>
              <w:rPr>
                <w:ins w:id="3723" w:author="TR Rapporteur (Ericsson)" w:date="2020-11-11T08:08:00Z"/>
              </w:rPr>
            </w:pPr>
          </w:p>
        </w:tc>
        <w:tc>
          <w:tcPr>
            <w:tcW w:w="1843" w:type="dxa"/>
            <w:vAlign w:val="center"/>
          </w:tcPr>
          <w:p w14:paraId="23A8360E" w14:textId="77777777" w:rsidR="00AA744A" w:rsidRDefault="00944D31">
            <w:pPr>
              <w:pStyle w:val="TAC"/>
              <w:rPr>
                <w:ins w:id="3724" w:author="TR Rapporteur (Ericsson)" w:date="2020-11-11T08:08:00Z"/>
              </w:rPr>
            </w:pPr>
            <w:ins w:id="3725" w:author="TR Rapporteur (Ericsson)" w:date="2020-11-11T08:08:00Z">
              <w:r>
                <w:t>PRS period(320ms)</w:t>
              </w:r>
            </w:ins>
          </w:p>
        </w:tc>
        <w:tc>
          <w:tcPr>
            <w:tcW w:w="1843" w:type="dxa"/>
            <w:vAlign w:val="center"/>
          </w:tcPr>
          <w:p w14:paraId="072E7248" w14:textId="77777777" w:rsidR="00AA744A" w:rsidRDefault="00944D31">
            <w:pPr>
              <w:pStyle w:val="TAC"/>
              <w:rPr>
                <w:ins w:id="3726" w:author="TR Rapporteur (Ericsson)" w:date="2020-11-11T08:08:00Z"/>
              </w:rPr>
            </w:pPr>
            <w:ins w:id="3727" w:author="TR Rapporteur (Ericsson)" w:date="2020-11-11T08:08:00Z">
              <w:r>
                <w:t>PRS period(640ms)</w:t>
              </w:r>
            </w:ins>
          </w:p>
        </w:tc>
      </w:tr>
      <w:tr w:rsidR="00AA744A" w14:paraId="26602A42" w14:textId="77777777">
        <w:trPr>
          <w:trHeight w:val="283"/>
          <w:jc w:val="center"/>
          <w:ins w:id="3728" w:author="TR Rapporteur (Ericsson)" w:date="2020-11-11T08:08:00Z"/>
        </w:trPr>
        <w:tc>
          <w:tcPr>
            <w:tcW w:w="2834" w:type="dxa"/>
            <w:vAlign w:val="center"/>
          </w:tcPr>
          <w:p w14:paraId="6DB722AC" w14:textId="77777777" w:rsidR="00AA744A" w:rsidRDefault="00944D31">
            <w:pPr>
              <w:pStyle w:val="TAC"/>
              <w:rPr>
                <w:ins w:id="3729" w:author="TR Rapporteur (Ericsson)" w:date="2020-11-11T08:08:00Z"/>
              </w:rPr>
            </w:pPr>
            <w:ins w:id="3730" w:author="TR Rapporteur (Ericsson)" w:date="2020-11-11T08:08:00Z">
              <w:r>
                <w:t>Deep sleep</w:t>
              </w:r>
            </w:ins>
          </w:p>
        </w:tc>
        <w:tc>
          <w:tcPr>
            <w:tcW w:w="1964" w:type="dxa"/>
            <w:vAlign w:val="center"/>
          </w:tcPr>
          <w:p w14:paraId="25BA154D" w14:textId="77777777" w:rsidR="00AA744A" w:rsidRDefault="00944D31">
            <w:pPr>
              <w:pStyle w:val="TAC"/>
              <w:rPr>
                <w:ins w:id="3731" w:author="TR Rapporteur (Ericsson)" w:date="2020-11-11T08:08:00Z"/>
              </w:rPr>
            </w:pPr>
            <w:ins w:id="3732" w:author="TR Rapporteur (Ericsson)" w:date="2020-11-11T08:08:00Z">
              <w:r>
                <w:t>1</w:t>
              </w:r>
            </w:ins>
          </w:p>
        </w:tc>
        <w:tc>
          <w:tcPr>
            <w:tcW w:w="1843" w:type="dxa"/>
            <w:vAlign w:val="center"/>
          </w:tcPr>
          <w:p w14:paraId="6ECFE557" w14:textId="77777777" w:rsidR="00AA744A" w:rsidRDefault="00944D31">
            <w:pPr>
              <w:pStyle w:val="TAC"/>
              <w:rPr>
                <w:ins w:id="3733" w:author="TR Rapporteur (Ericsson)" w:date="2020-11-11T08:08:00Z"/>
              </w:rPr>
            </w:pPr>
            <w:ins w:id="3734" w:author="TR Rapporteur (Ericsson)" w:date="2020-11-11T08:08:00Z">
              <w:r>
                <w:t>230</w:t>
              </w:r>
            </w:ins>
          </w:p>
        </w:tc>
        <w:tc>
          <w:tcPr>
            <w:tcW w:w="1843" w:type="dxa"/>
            <w:vAlign w:val="center"/>
          </w:tcPr>
          <w:p w14:paraId="389E278D" w14:textId="77777777" w:rsidR="00AA744A" w:rsidRDefault="00944D31">
            <w:pPr>
              <w:pStyle w:val="TAC"/>
              <w:rPr>
                <w:ins w:id="3735" w:author="TR Rapporteur (Ericsson)" w:date="2020-11-11T08:08:00Z"/>
              </w:rPr>
            </w:pPr>
            <w:ins w:id="3736" w:author="TR Rapporteur (Ericsson)" w:date="2020-11-11T08:08:00Z">
              <w:r>
                <w:t>460</w:t>
              </w:r>
            </w:ins>
          </w:p>
        </w:tc>
      </w:tr>
      <w:tr w:rsidR="00AA744A" w14:paraId="45919494" w14:textId="77777777">
        <w:trPr>
          <w:trHeight w:val="277"/>
          <w:jc w:val="center"/>
          <w:ins w:id="3737" w:author="TR Rapporteur (Ericsson)" w:date="2020-11-11T08:08:00Z"/>
        </w:trPr>
        <w:tc>
          <w:tcPr>
            <w:tcW w:w="2834" w:type="dxa"/>
            <w:vAlign w:val="center"/>
          </w:tcPr>
          <w:p w14:paraId="5241FE3E" w14:textId="77777777" w:rsidR="00AA744A" w:rsidRDefault="00944D31">
            <w:pPr>
              <w:pStyle w:val="TAC"/>
              <w:rPr>
                <w:ins w:id="3738" w:author="TR Rapporteur (Ericsson)" w:date="2020-11-11T08:08:00Z"/>
              </w:rPr>
            </w:pPr>
            <w:ins w:id="3739" w:author="TR Rapporteur (Ericsson)" w:date="2020-11-11T08:08:00Z">
              <w:r>
                <w:t>Light sleep</w:t>
              </w:r>
            </w:ins>
          </w:p>
        </w:tc>
        <w:tc>
          <w:tcPr>
            <w:tcW w:w="1964" w:type="dxa"/>
            <w:vAlign w:val="center"/>
          </w:tcPr>
          <w:p w14:paraId="48C36950" w14:textId="77777777" w:rsidR="00AA744A" w:rsidRDefault="00944D31">
            <w:pPr>
              <w:pStyle w:val="TAC"/>
              <w:rPr>
                <w:ins w:id="3740" w:author="TR Rapporteur (Ericsson)" w:date="2020-11-11T08:08:00Z"/>
              </w:rPr>
            </w:pPr>
            <w:ins w:id="3741" w:author="TR Rapporteur (Ericsson)" w:date="2020-11-11T08:08:00Z">
              <w:r>
                <w:t>20</w:t>
              </w:r>
            </w:ins>
          </w:p>
        </w:tc>
        <w:tc>
          <w:tcPr>
            <w:tcW w:w="1843" w:type="dxa"/>
            <w:vAlign w:val="center"/>
          </w:tcPr>
          <w:p w14:paraId="0BAC0545" w14:textId="77777777" w:rsidR="00AA744A" w:rsidRDefault="00944D31">
            <w:pPr>
              <w:pStyle w:val="TAC"/>
              <w:rPr>
                <w:ins w:id="3742" w:author="TR Rapporteur (Ericsson)" w:date="2020-11-11T08:08:00Z"/>
              </w:rPr>
            </w:pPr>
            <w:ins w:id="3743" w:author="TR Rapporteur (Ericsson)" w:date="2020-11-11T08:08:00Z">
              <w:r>
                <w:t>55</w:t>
              </w:r>
            </w:ins>
          </w:p>
        </w:tc>
        <w:tc>
          <w:tcPr>
            <w:tcW w:w="1843" w:type="dxa"/>
            <w:vAlign w:val="center"/>
          </w:tcPr>
          <w:p w14:paraId="6152EE6C" w14:textId="77777777" w:rsidR="00AA744A" w:rsidRDefault="00944D31">
            <w:pPr>
              <w:pStyle w:val="TAC"/>
              <w:rPr>
                <w:ins w:id="3744" w:author="TR Rapporteur (Ericsson)" w:date="2020-11-11T08:08:00Z"/>
              </w:rPr>
            </w:pPr>
            <w:ins w:id="3745" w:author="TR Rapporteur (Ericsson)" w:date="2020-11-11T08:08:00Z">
              <w:r>
                <w:t>119</w:t>
              </w:r>
            </w:ins>
          </w:p>
        </w:tc>
      </w:tr>
      <w:tr w:rsidR="00AA744A" w14:paraId="7AEF8FBD" w14:textId="77777777">
        <w:trPr>
          <w:trHeight w:val="283"/>
          <w:jc w:val="center"/>
          <w:ins w:id="3746" w:author="TR Rapporteur (Ericsson)" w:date="2020-11-11T08:08:00Z"/>
        </w:trPr>
        <w:tc>
          <w:tcPr>
            <w:tcW w:w="2834" w:type="dxa"/>
            <w:vAlign w:val="center"/>
          </w:tcPr>
          <w:p w14:paraId="7CFDC874" w14:textId="77777777" w:rsidR="00AA744A" w:rsidRDefault="00944D31">
            <w:pPr>
              <w:pStyle w:val="TAC"/>
              <w:rPr>
                <w:ins w:id="3747" w:author="TR Rapporteur (Ericsson)" w:date="2020-11-11T08:08:00Z"/>
              </w:rPr>
            </w:pPr>
            <w:ins w:id="3748" w:author="TR Rapporteur (Ericsson)" w:date="2020-11-11T08:08:00Z">
              <w:r>
                <w:t>Micro sleep</w:t>
              </w:r>
            </w:ins>
          </w:p>
        </w:tc>
        <w:tc>
          <w:tcPr>
            <w:tcW w:w="1964" w:type="dxa"/>
            <w:vAlign w:val="center"/>
          </w:tcPr>
          <w:p w14:paraId="2F00106A" w14:textId="77777777" w:rsidR="00AA744A" w:rsidRDefault="00944D31">
            <w:pPr>
              <w:pStyle w:val="TAC"/>
              <w:rPr>
                <w:ins w:id="3749" w:author="TR Rapporteur (Ericsson)" w:date="2020-11-11T08:08:00Z"/>
              </w:rPr>
            </w:pPr>
            <w:ins w:id="3750" w:author="TR Rapporteur (Ericsson)" w:date="2020-11-11T08:08:00Z">
              <w:r>
                <w:t>45</w:t>
              </w:r>
            </w:ins>
          </w:p>
        </w:tc>
        <w:tc>
          <w:tcPr>
            <w:tcW w:w="1843" w:type="dxa"/>
            <w:vAlign w:val="center"/>
          </w:tcPr>
          <w:p w14:paraId="3082792B" w14:textId="77777777" w:rsidR="00AA744A" w:rsidRDefault="00944D31">
            <w:pPr>
              <w:pStyle w:val="TAC"/>
              <w:rPr>
                <w:ins w:id="3751" w:author="TR Rapporteur (Ericsson)" w:date="2020-11-11T08:08:00Z"/>
              </w:rPr>
            </w:pPr>
            <w:ins w:id="3752" w:author="TR Rapporteur (Ericsson)" w:date="2020-11-11T08:08:00Z">
              <w:r>
                <w:t>4</w:t>
              </w:r>
            </w:ins>
          </w:p>
        </w:tc>
        <w:tc>
          <w:tcPr>
            <w:tcW w:w="1843" w:type="dxa"/>
            <w:vAlign w:val="center"/>
          </w:tcPr>
          <w:p w14:paraId="186F251D" w14:textId="77777777" w:rsidR="00AA744A" w:rsidRDefault="00944D31">
            <w:pPr>
              <w:pStyle w:val="TAC"/>
              <w:rPr>
                <w:ins w:id="3753" w:author="TR Rapporteur (Ericsson)" w:date="2020-11-11T08:08:00Z"/>
              </w:rPr>
            </w:pPr>
            <w:ins w:id="3754" w:author="TR Rapporteur (Ericsson)" w:date="2020-11-11T08:08:00Z">
              <w:r>
                <w:t>4</w:t>
              </w:r>
            </w:ins>
          </w:p>
        </w:tc>
      </w:tr>
      <w:tr w:rsidR="00AA744A" w14:paraId="7BC83B64" w14:textId="77777777">
        <w:trPr>
          <w:trHeight w:val="283"/>
          <w:jc w:val="center"/>
          <w:ins w:id="3755" w:author="TR Rapporteur (Ericsson)" w:date="2020-11-11T08:08:00Z"/>
        </w:trPr>
        <w:tc>
          <w:tcPr>
            <w:tcW w:w="2834" w:type="dxa"/>
            <w:vAlign w:val="center"/>
          </w:tcPr>
          <w:p w14:paraId="536A4D6E" w14:textId="77777777" w:rsidR="00AA744A" w:rsidRDefault="00944D31">
            <w:pPr>
              <w:pStyle w:val="TAC"/>
              <w:rPr>
                <w:ins w:id="3756" w:author="TR Rapporteur (Ericsson)" w:date="2020-11-11T08:08:00Z"/>
              </w:rPr>
            </w:pPr>
            <w:ins w:id="3757" w:author="TR Rapporteur (Ericsson)" w:date="2020-11-11T08:08:00Z">
              <w:r>
                <w:t>SSB for Inter-frequency measurement</w:t>
              </w:r>
            </w:ins>
          </w:p>
        </w:tc>
        <w:tc>
          <w:tcPr>
            <w:tcW w:w="1964" w:type="dxa"/>
            <w:vAlign w:val="center"/>
          </w:tcPr>
          <w:p w14:paraId="302953E5" w14:textId="77777777" w:rsidR="00AA744A" w:rsidRDefault="00944D31">
            <w:pPr>
              <w:pStyle w:val="TAC"/>
              <w:rPr>
                <w:ins w:id="3758" w:author="TR Rapporteur (Ericsson)" w:date="2020-11-11T08:08:00Z"/>
              </w:rPr>
            </w:pPr>
            <w:ins w:id="3759" w:author="TR Rapporteur (Ericsson)" w:date="2020-11-11T08:08:00Z">
              <w:r>
                <w:t>150</w:t>
              </w:r>
            </w:ins>
          </w:p>
        </w:tc>
        <w:tc>
          <w:tcPr>
            <w:tcW w:w="1843" w:type="dxa"/>
            <w:vAlign w:val="center"/>
          </w:tcPr>
          <w:p w14:paraId="3C84575A" w14:textId="77777777" w:rsidR="00AA744A" w:rsidRDefault="00944D31">
            <w:pPr>
              <w:pStyle w:val="TAC"/>
              <w:rPr>
                <w:ins w:id="3760" w:author="TR Rapporteur (Ericsson)" w:date="2020-11-11T08:08:00Z"/>
              </w:rPr>
            </w:pPr>
            <w:ins w:id="3761" w:author="TR Rapporteur (Ericsson)" w:date="2020-11-11T08:08:00Z">
              <w:r>
                <w:t>10</w:t>
              </w:r>
            </w:ins>
          </w:p>
        </w:tc>
        <w:tc>
          <w:tcPr>
            <w:tcW w:w="1843" w:type="dxa"/>
            <w:vAlign w:val="center"/>
          </w:tcPr>
          <w:p w14:paraId="3C17E566" w14:textId="77777777" w:rsidR="00AA744A" w:rsidRDefault="00944D31">
            <w:pPr>
              <w:pStyle w:val="TAC"/>
              <w:rPr>
                <w:ins w:id="3762" w:author="TR Rapporteur (Ericsson)" w:date="2020-11-11T08:08:00Z"/>
              </w:rPr>
            </w:pPr>
            <w:ins w:id="3763" w:author="TR Rapporteur (Ericsson)" w:date="2020-11-11T08:08:00Z">
              <w:r>
                <w:t>20</w:t>
              </w:r>
            </w:ins>
          </w:p>
        </w:tc>
      </w:tr>
      <w:tr w:rsidR="00AA744A" w14:paraId="46C0A5E1" w14:textId="77777777">
        <w:trPr>
          <w:trHeight w:val="277"/>
          <w:jc w:val="center"/>
          <w:ins w:id="3764" w:author="TR Rapporteur (Ericsson)" w:date="2020-11-11T08:08:00Z"/>
        </w:trPr>
        <w:tc>
          <w:tcPr>
            <w:tcW w:w="2834" w:type="dxa"/>
            <w:vAlign w:val="center"/>
          </w:tcPr>
          <w:p w14:paraId="4B9B5427" w14:textId="77777777" w:rsidR="00AA744A" w:rsidRDefault="00944D31">
            <w:pPr>
              <w:pStyle w:val="TAC"/>
              <w:rPr>
                <w:ins w:id="3765" w:author="TR Rapporteur (Ericsson)" w:date="2020-11-11T08:08:00Z"/>
              </w:rPr>
            </w:pPr>
            <w:ins w:id="3766" w:author="TR Rapporteur (Ericsson)" w:date="2020-11-11T08:08:00Z">
              <w:r>
                <w:t>SSB for Intra-frequency measurement</w:t>
              </w:r>
            </w:ins>
          </w:p>
        </w:tc>
        <w:tc>
          <w:tcPr>
            <w:tcW w:w="1964" w:type="dxa"/>
            <w:vAlign w:val="center"/>
          </w:tcPr>
          <w:p w14:paraId="20F83A81" w14:textId="77777777" w:rsidR="00AA744A" w:rsidRDefault="00944D31">
            <w:pPr>
              <w:pStyle w:val="TAC"/>
              <w:rPr>
                <w:ins w:id="3767" w:author="TR Rapporteur (Ericsson)" w:date="2020-11-11T08:08:00Z"/>
              </w:rPr>
            </w:pPr>
            <w:ins w:id="3768" w:author="TR Rapporteur (Ericsson)" w:date="2020-11-11T08:08:00Z">
              <w:r>
                <w:t>150</w:t>
              </w:r>
            </w:ins>
          </w:p>
        </w:tc>
        <w:tc>
          <w:tcPr>
            <w:tcW w:w="1843" w:type="dxa"/>
            <w:vAlign w:val="center"/>
          </w:tcPr>
          <w:p w14:paraId="6DE934A3" w14:textId="77777777" w:rsidR="00AA744A" w:rsidRDefault="00944D31">
            <w:pPr>
              <w:pStyle w:val="TAC"/>
              <w:rPr>
                <w:ins w:id="3769" w:author="TR Rapporteur (Ericsson)" w:date="2020-11-11T08:08:00Z"/>
              </w:rPr>
            </w:pPr>
            <w:ins w:id="3770" w:author="TR Rapporteur (Ericsson)" w:date="2020-11-11T08:08:00Z">
              <w:r>
                <w:t>4</w:t>
              </w:r>
            </w:ins>
          </w:p>
        </w:tc>
        <w:tc>
          <w:tcPr>
            <w:tcW w:w="1843" w:type="dxa"/>
            <w:vAlign w:val="center"/>
          </w:tcPr>
          <w:p w14:paraId="26953FE3" w14:textId="77777777" w:rsidR="00AA744A" w:rsidRDefault="00944D31">
            <w:pPr>
              <w:pStyle w:val="TAC"/>
              <w:rPr>
                <w:ins w:id="3771" w:author="TR Rapporteur (Ericsson)" w:date="2020-11-11T08:08:00Z"/>
              </w:rPr>
            </w:pPr>
            <w:ins w:id="3772" w:author="TR Rapporteur (Ericsson)" w:date="2020-11-11T08:08:00Z">
              <w:r>
                <w:t>8</w:t>
              </w:r>
            </w:ins>
          </w:p>
        </w:tc>
      </w:tr>
      <w:tr w:rsidR="00AA744A" w14:paraId="1A948A76" w14:textId="77777777">
        <w:trPr>
          <w:trHeight w:val="277"/>
          <w:jc w:val="center"/>
          <w:ins w:id="3773" w:author="TR Rapporteur (Ericsson)" w:date="2020-11-11T08:08:00Z"/>
        </w:trPr>
        <w:tc>
          <w:tcPr>
            <w:tcW w:w="2834" w:type="dxa"/>
            <w:vAlign w:val="center"/>
          </w:tcPr>
          <w:p w14:paraId="67A88E57" w14:textId="77777777" w:rsidR="00AA744A" w:rsidRDefault="00944D31">
            <w:pPr>
              <w:pStyle w:val="TAC"/>
              <w:rPr>
                <w:ins w:id="3774" w:author="TR Rapporteur (Ericsson)" w:date="2020-11-11T08:08:00Z"/>
              </w:rPr>
            </w:pPr>
            <w:ins w:id="3775" w:author="TR Rapporteur (Ericsson)" w:date="2020-11-11T08:08:00Z">
              <w:r>
                <w:t>SSB Proc.</w:t>
              </w:r>
            </w:ins>
          </w:p>
        </w:tc>
        <w:tc>
          <w:tcPr>
            <w:tcW w:w="1964" w:type="dxa"/>
            <w:vAlign w:val="center"/>
          </w:tcPr>
          <w:p w14:paraId="48698522" w14:textId="77777777" w:rsidR="00AA744A" w:rsidRDefault="00944D31">
            <w:pPr>
              <w:pStyle w:val="TAC"/>
              <w:rPr>
                <w:ins w:id="3776" w:author="TR Rapporteur (Ericsson)" w:date="2020-11-11T08:08:00Z"/>
              </w:rPr>
            </w:pPr>
            <w:ins w:id="3777" w:author="TR Rapporteur (Ericsson)" w:date="2020-11-11T08:08:00Z">
              <w:r>
                <w:t>100</w:t>
              </w:r>
            </w:ins>
          </w:p>
        </w:tc>
        <w:tc>
          <w:tcPr>
            <w:tcW w:w="1843" w:type="dxa"/>
            <w:vAlign w:val="center"/>
          </w:tcPr>
          <w:p w14:paraId="132547EA" w14:textId="77777777" w:rsidR="00AA744A" w:rsidRDefault="00944D31">
            <w:pPr>
              <w:pStyle w:val="TAC"/>
              <w:rPr>
                <w:ins w:id="3778" w:author="TR Rapporteur (Ericsson)" w:date="2020-11-11T08:08:00Z"/>
              </w:rPr>
            </w:pPr>
            <w:ins w:id="3779" w:author="TR Rapporteur (Ericsson)" w:date="2020-11-11T08:08:00Z">
              <w:r>
                <w:t>4</w:t>
              </w:r>
            </w:ins>
          </w:p>
        </w:tc>
        <w:tc>
          <w:tcPr>
            <w:tcW w:w="1843" w:type="dxa"/>
            <w:vAlign w:val="center"/>
          </w:tcPr>
          <w:p w14:paraId="18449854" w14:textId="77777777" w:rsidR="00AA744A" w:rsidRDefault="00944D31">
            <w:pPr>
              <w:pStyle w:val="TAC"/>
              <w:rPr>
                <w:ins w:id="3780" w:author="TR Rapporteur (Ericsson)" w:date="2020-11-11T08:08:00Z"/>
              </w:rPr>
            </w:pPr>
            <w:ins w:id="3781" w:author="TR Rapporteur (Ericsson)" w:date="2020-11-11T08:08:00Z">
              <w:r>
                <w:t>8</w:t>
              </w:r>
            </w:ins>
          </w:p>
        </w:tc>
      </w:tr>
      <w:tr w:rsidR="00AA744A" w14:paraId="56193D73" w14:textId="77777777">
        <w:trPr>
          <w:trHeight w:val="277"/>
          <w:jc w:val="center"/>
          <w:ins w:id="3782" w:author="TR Rapporteur (Ericsson)" w:date="2020-11-11T08:08:00Z"/>
        </w:trPr>
        <w:tc>
          <w:tcPr>
            <w:tcW w:w="2834" w:type="dxa"/>
            <w:vAlign w:val="center"/>
          </w:tcPr>
          <w:p w14:paraId="4F909055" w14:textId="77777777" w:rsidR="00AA744A" w:rsidRDefault="00944D31">
            <w:pPr>
              <w:pStyle w:val="TAC"/>
              <w:rPr>
                <w:ins w:id="3783" w:author="TR Rapporteur (Ericsson)" w:date="2020-11-11T08:08:00Z"/>
              </w:rPr>
            </w:pPr>
            <w:ins w:id="3784" w:author="TR Rapporteur (Ericsson)" w:date="2020-11-11T08:08:00Z">
              <w:r>
                <w:t>Single positioning frequency layer measurement</w:t>
              </w:r>
            </w:ins>
          </w:p>
        </w:tc>
        <w:tc>
          <w:tcPr>
            <w:tcW w:w="1964" w:type="dxa"/>
            <w:vAlign w:val="center"/>
          </w:tcPr>
          <w:p w14:paraId="77FDE0F2" w14:textId="77777777" w:rsidR="00AA744A" w:rsidRDefault="00944D31">
            <w:pPr>
              <w:pStyle w:val="TAC"/>
              <w:rPr>
                <w:ins w:id="3785" w:author="TR Rapporteur (Ericsson)" w:date="2020-11-11T08:08:00Z"/>
              </w:rPr>
            </w:pPr>
            <w:ins w:id="3786" w:author="TR Rapporteur (Ericsson)" w:date="2020-11-11T08:08:00Z">
              <w:r>
                <w:t>610</w:t>
              </w:r>
            </w:ins>
          </w:p>
        </w:tc>
        <w:tc>
          <w:tcPr>
            <w:tcW w:w="1843" w:type="dxa"/>
            <w:vAlign w:val="center"/>
          </w:tcPr>
          <w:p w14:paraId="61AB9C79" w14:textId="77777777" w:rsidR="00AA744A" w:rsidRDefault="00944D31">
            <w:pPr>
              <w:pStyle w:val="TAC"/>
              <w:rPr>
                <w:ins w:id="3787" w:author="TR Rapporteur (Ericsson)" w:date="2020-11-11T08:08:00Z"/>
              </w:rPr>
            </w:pPr>
            <w:ins w:id="3788" w:author="TR Rapporteur (Ericsson)" w:date="2020-11-11T08:08:00Z">
              <w:r>
                <w:t>4</w:t>
              </w:r>
            </w:ins>
          </w:p>
        </w:tc>
        <w:tc>
          <w:tcPr>
            <w:tcW w:w="1843" w:type="dxa"/>
            <w:vAlign w:val="center"/>
          </w:tcPr>
          <w:p w14:paraId="0F9EB1D7" w14:textId="77777777" w:rsidR="00AA744A" w:rsidRDefault="00944D31">
            <w:pPr>
              <w:pStyle w:val="TAC"/>
              <w:rPr>
                <w:ins w:id="3789" w:author="TR Rapporteur (Ericsson)" w:date="2020-11-11T08:08:00Z"/>
              </w:rPr>
            </w:pPr>
            <w:ins w:id="3790" w:author="TR Rapporteur (Ericsson)" w:date="2020-11-11T08:08:00Z">
              <w:r>
                <w:t>4</w:t>
              </w:r>
            </w:ins>
          </w:p>
        </w:tc>
      </w:tr>
      <w:tr w:rsidR="00AA744A" w14:paraId="447FBFDD" w14:textId="77777777">
        <w:trPr>
          <w:trHeight w:val="277"/>
          <w:jc w:val="center"/>
          <w:ins w:id="3791" w:author="TR Rapporteur (Ericsson)" w:date="2020-11-11T08:08:00Z"/>
        </w:trPr>
        <w:tc>
          <w:tcPr>
            <w:tcW w:w="2834" w:type="dxa"/>
            <w:vAlign w:val="center"/>
          </w:tcPr>
          <w:p w14:paraId="21575566" w14:textId="77777777" w:rsidR="00AA744A" w:rsidRDefault="00944D31">
            <w:pPr>
              <w:pStyle w:val="TAC"/>
              <w:rPr>
                <w:ins w:id="3792" w:author="TR Rapporteur (Ericsson)" w:date="2020-11-11T08:08:00Z"/>
              </w:rPr>
            </w:pPr>
            <w:ins w:id="3793" w:author="TR Rapporteur (Ericsson)" w:date="2020-11-11T08:08:00Z">
              <w:r>
                <w:t xml:space="preserve">Gap switching </w:t>
              </w:r>
            </w:ins>
          </w:p>
        </w:tc>
        <w:tc>
          <w:tcPr>
            <w:tcW w:w="1964" w:type="dxa"/>
            <w:vAlign w:val="center"/>
          </w:tcPr>
          <w:p w14:paraId="2E73DDC2" w14:textId="77777777" w:rsidR="00AA744A" w:rsidRDefault="00944D31">
            <w:pPr>
              <w:pStyle w:val="TAC"/>
              <w:rPr>
                <w:ins w:id="3794" w:author="TR Rapporteur (Ericsson)" w:date="2020-11-11T08:08:00Z"/>
              </w:rPr>
            </w:pPr>
            <w:ins w:id="3795" w:author="TR Rapporteur (Ericsson)" w:date="2020-11-11T08:08:00Z">
              <w:r>
                <w:t>45</w:t>
              </w:r>
            </w:ins>
          </w:p>
        </w:tc>
        <w:tc>
          <w:tcPr>
            <w:tcW w:w="1843" w:type="dxa"/>
            <w:vAlign w:val="center"/>
          </w:tcPr>
          <w:p w14:paraId="2E0F1BB1" w14:textId="77777777" w:rsidR="00AA744A" w:rsidRDefault="00944D31">
            <w:pPr>
              <w:pStyle w:val="TAC"/>
              <w:rPr>
                <w:ins w:id="3796" w:author="TR Rapporteur (Ericsson)" w:date="2020-11-11T08:08:00Z"/>
              </w:rPr>
            </w:pPr>
            <w:ins w:id="3797" w:author="TR Rapporteur (Ericsson)" w:date="2020-11-11T08:08:00Z">
              <w:r>
                <w:t>1</w:t>
              </w:r>
            </w:ins>
          </w:p>
        </w:tc>
        <w:tc>
          <w:tcPr>
            <w:tcW w:w="1843" w:type="dxa"/>
            <w:vAlign w:val="center"/>
          </w:tcPr>
          <w:p w14:paraId="14A62254" w14:textId="77777777" w:rsidR="00AA744A" w:rsidRDefault="00944D31">
            <w:pPr>
              <w:pStyle w:val="TAC"/>
              <w:rPr>
                <w:ins w:id="3798" w:author="TR Rapporteur (Ericsson)" w:date="2020-11-11T08:08:00Z"/>
              </w:rPr>
            </w:pPr>
            <w:ins w:id="3799" w:author="TR Rapporteur (Ericsson)" w:date="2020-11-11T08:08:00Z">
              <w:r>
                <w:t>1</w:t>
              </w:r>
            </w:ins>
          </w:p>
        </w:tc>
      </w:tr>
      <w:tr w:rsidR="00AA744A" w14:paraId="1B78F23E" w14:textId="77777777">
        <w:trPr>
          <w:trHeight w:val="283"/>
          <w:jc w:val="center"/>
          <w:ins w:id="3800" w:author="TR Rapporteur (Ericsson)" w:date="2020-11-11T08:08:00Z"/>
        </w:trPr>
        <w:tc>
          <w:tcPr>
            <w:tcW w:w="2834" w:type="dxa"/>
            <w:vAlign w:val="center"/>
          </w:tcPr>
          <w:p w14:paraId="73F068D5" w14:textId="77777777" w:rsidR="00AA744A" w:rsidRDefault="00944D31">
            <w:pPr>
              <w:pStyle w:val="TAC"/>
              <w:rPr>
                <w:ins w:id="3801" w:author="TR Rapporteur (Ericsson)" w:date="2020-11-11T08:08:00Z"/>
              </w:rPr>
            </w:pPr>
            <w:ins w:id="3802" w:author="TR Rapporteur (Ericsson)" w:date="2020-11-11T08:08:00Z">
              <w:r>
                <w:t>PDCCH-only monitoring</w:t>
              </w:r>
            </w:ins>
          </w:p>
        </w:tc>
        <w:tc>
          <w:tcPr>
            <w:tcW w:w="1964" w:type="dxa"/>
            <w:vAlign w:val="center"/>
          </w:tcPr>
          <w:p w14:paraId="68F2B4A1" w14:textId="77777777" w:rsidR="00AA744A" w:rsidRDefault="00944D31">
            <w:pPr>
              <w:pStyle w:val="TAC"/>
              <w:rPr>
                <w:ins w:id="3803" w:author="TR Rapporteur (Ericsson)" w:date="2020-11-11T08:08:00Z"/>
              </w:rPr>
            </w:pPr>
            <w:ins w:id="3804" w:author="TR Rapporteur (Ericsson)" w:date="2020-11-11T08:08:00Z">
              <w:r>
                <w:t>100</w:t>
              </w:r>
            </w:ins>
          </w:p>
        </w:tc>
        <w:tc>
          <w:tcPr>
            <w:tcW w:w="1843" w:type="dxa"/>
            <w:vAlign w:val="center"/>
          </w:tcPr>
          <w:p w14:paraId="42086B11" w14:textId="77777777" w:rsidR="00AA744A" w:rsidRDefault="00944D31">
            <w:pPr>
              <w:pStyle w:val="TAC"/>
              <w:rPr>
                <w:ins w:id="3805" w:author="TR Rapporteur (Ericsson)" w:date="2020-11-11T08:08:00Z"/>
              </w:rPr>
            </w:pPr>
            <w:ins w:id="3806" w:author="TR Rapporteur (Ericsson)" w:date="2020-11-11T08:08:00Z">
              <w:r>
                <w:t>8</w:t>
              </w:r>
            </w:ins>
          </w:p>
        </w:tc>
        <w:tc>
          <w:tcPr>
            <w:tcW w:w="1843" w:type="dxa"/>
            <w:vAlign w:val="center"/>
          </w:tcPr>
          <w:p w14:paraId="58003833" w14:textId="77777777" w:rsidR="00AA744A" w:rsidRDefault="00944D31">
            <w:pPr>
              <w:pStyle w:val="TAC"/>
              <w:rPr>
                <w:ins w:id="3807" w:author="TR Rapporteur (Ericsson)" w:date="2020-11-11T08:08:00Z"/>
              </w:rPr>
            </w:pPr>
            <w:ins w:id="3808" w:author="TR Rapporteur (Ericsson)" w:date="2020-11-11T08:08:00Z">
              <w:r>
                <w:t>16</w:t>
              </w:r>
            </w:ins>
          </w:p>
        </w:tc>
      </w:tr>
      <w:tr w:rsidR="00AA744A" w14:paraId="5024AB39" w14:textId="77777777">
        <w:trPr>
          <w:trHeight w:val="277"/>
          <w:jc w:val="center"/>
          <w:ins w:id="3809" w:author="TR Rapporteur (Ericsson)" w:date="2020-11-11T08:08:00Z"/>
        </w:trPr>
        <w:tc>
          <w:tcPr>
            <w:tcW w:w="2834" w:type="dxa"/>
            <w:vAlign w:val="center"/>
          </w:tcPr>
          <w:p w14:paraId="09F1F5B7" w14:textId="77777777" w:rsidR="00AA744A" w:rsidRDefault="00944D31">
            <w:pPr>
              <w:pStyle w:val="TAC"/>
              <w:rPr>
                <w:ins w:id="3810" w:author="TR Rapporteur (Ericsson)" w:date="2020-11-11T08:08:00Z"/>
              </w:rPr>
            </w:pPr>
            <w:ins w:id="3811" w:author="TR Rapporteur (Ericsson)" w:date="2020-11-11T08:08:00Z">
              <w:r>
                <w:t>Sleep transition type</w:t>
              </w:r>
            </w:ins>
          </w:p>
        </w:tc>
        <w:tc>
          <w:tcPr>
            <w:tcW w:w="1964" w:type="dxa"/>
            <w:vAlign w:val="center"/>
          </w:tcPr>
          <w:p w14:paraId="226C2202" w14:textId="77777777" w:rsidR="00AA744A" w:rsidRDefault="00944D31">
            <w:pPr>
              <w:pStyle w:val="TAC"/>
              <w:rPr>
                <w:ins w:id="3812" w:author="TR Rapporteur (Ericsson)" w:date="2020-11-11T08:08:00Z"/>
              </w:rPr>
            </w:pPr>
            <w:ins w:id="3813" w:author="TR Rapporteur (Ericsson)" w:date="2020-11-11T08:08:00Z">
              <w:r>
                <w:t>Transition energy</w:t>
              </w:r>
            </w:ins>
          </w:p>
        </w:tc>
        <w:tc>
          <w:tcPr>
            <w:tcW w:w="1843" w:type="dxa"/>
            <w:vAlign w:val="center"/>
          </w:tcPr>
          <w:p w14:paraId="296166DE" w14:textId="77777777" w:rsidR="00AA744A" w:rsidRDefault="00944D31">
            <w:pPr>
              <w:pStyle w:val="TAC"/>
              <w:rPr>
                <w:ins w:id="3814" w:author="TR Rapporteur (Ericsson)" w:date="2020-11-11T08:08:00Z"/>
              </w:rPr>
            </w:pPr>
            <w:ins w:id="3815" w:author="TR Rapporteur (Ericsson)" w:date="2020-11-11T08:08:00Z">
              <w:r>
                <w:t>Transition times</w:t>
              </w:r>
            </w:ins>
          </w:p>
        </w:tc>
        <w:tc>
          <w:tcPr>
            <w:tcW w:w="1843" w:type="dxa"/>
            <w:vAlign w:val="center"/>
          </w:tcPr>
          <w:p w14:paraId="18B418B6" w14:textId="77777777" w:rsidR="00AA744A" w:rsidRDefault="00944D31">
            <w:pPr>
              <w:pStyle w:val="TAC"/>
              <w:rPr>
                <w:ins w:id="3816" w:author="TR Rapporteur (Ericsson)" w:date="2020-11-11T08:08:00Z"/>
              </w:rPr>
            </w:pPr>
            <w:ins w:id="3817" w:author="TR Rapporteur (Ericsson)" w:date="2020-11-11T08:08:00Z">
              <w:r>
                <w:t>Transition times</w:t>
              </w:r>
            </w:ins>
          </w:p>
        </w:tc>
      </w:tr>
      <w:tr w:rsidR="00AA744A" w14:paraId="451BC7D3" w14:textId="77777777">
        <w:trPr>
          <w:trHeight w:val="277"/>
          <w:jc w:val="center"/>
          <w:ins w:id="3818" w:author="TR Rapporteur (Ericsson)" w:date="2020-11-11T08:08:00Z"/>
        </w:trPr>
        <w:tc>
          <w:tcPr>
            <w:tcW w:w="2834" w:type="dxa"/>
            <w:vAlign w:val="center"/>
          </w:tcPr>
          <w:p w14:paraId="29C990E3" w14:textId="77777777" w:rsidR="00AA744A" w:rsidRDefault="00944D31">
            <w:pPr>
              <w:pStyle w:val="TAC"/>
              <w:rPr>
                <w:ins w:id="3819" w:author="TR Rapporteur (Ericsson)" w:date="2020-11-11T08:08:00Z"/>
              </w:rPr>
            </w:pPr>
            <w:ins w:id="3820" w:author="TR Rapporteur (Ericsson)" w:date="2020-11-11T08:08:00Z">
              <w:r>
                <w:t>Deep sleep transition</w:t>
              </w:r>
            </w:ins>
          </w:p>
        </w:tc>
        <w:tc>
          <w:tcPr>
            <w:tcW w:w="1964" w:type="dxa"/>
            <w:vAlign w:val="center"/>
          </w:tcPr>
          <w:p w14:paraId="34C80C83" w14:textId="77777777" w:rsidR="00AA744A" w:rsidRDefault="00944D31">
            <w:pPr>
              <w:pStyle w:val="TAC"/>
              <w:rPr>
                <w:ins w:id="3821" w:author="TR Rapporteur (Ericsson)" w:date="2020-11-11T08:08:00Z"/>
              </w:rPr>
            </w:pPr>
            <w:ins w:id="3822" w:author="TR Rapporteur (Ericsson)" w:date="2020-11-11T08:08:00Z">
              <w:r>
                <w:t>450</w:t>
              </w:r>
            </w:ins>
          </w:p>
        </w:tc>
        <w:tc>
          <w:tcPr>
            <w:tcW w:w="1843" w:type="dxa"/>
            <w:vAlign w:val="center"/>
          </w:tcPr>
          <w:p w14:paraId="7994D255" w14:textId="77777777" w:rsidR="00AA744A" w:rsidRDefault="00944D31">
            <w:pPr>
              <w:pStyle w:val="TAC"/>
              <w:rPr>
                <w:ins w:id="3823" w:author="TR Rapporteur (Ericsson)" w:date="2020-11-11T08:08:00Z"/>
              </w:rPr>
            </w:pPr>
            <w:ins w:id="3824" w:author="TR Rapporteur (Ericsson)" w:date="2020-11-11T08:08:00Z">
              <w:r>
                <w:t>2</w:t>
              </w:r>
            </w:ins>
          </w:p>
        </w:tc>
        <w:tc>
          <w:tcPr>
            <w:tcW w:w="1843" w:type="dxa"/>
            <w:vAlign w:val="center"/>
          </w:tcPr>
          <w:p w14:paraId="5D55F16D" w14:textId="77777777" w:rsidR="00AA744A" w:rsidRDefault="00944D31">
            <w:pPr>
              <w:pStyle w:val="TAC"/>
              <w:rPr>
                <w:ins w:id="3825" w:author="TR Rapporteur (Ericsson)" w:date="2020-11-11T08:08:00Z"/>
              </w:rPr>
            </w:pPr>
            <w:ins w:id="3826" w:author="TR Rapporteur (Ericsson)" w:date="2020-11-11T08:08:00Z">
              <w:r>
                <w:t>4</w:t>
              </w:r>
            </w:ins>
          </w:p>
        </w:tc>
      </w:tr>
      <w:tr w:rsidR="00AA744A" w14:paraId="37436279" w14:textId="77777777">
        <w:trPr>
          <w:trHeight w:val="277"/>
          <w:jc w:val="center"/>
          <w:ins w:id="3827" w:author="TR Rapporteur (Ericsson)" w:date="2020-11-11T08:08:00Z"/>
        </w:trPr>
        <w:tc>
          <w:tcPr>
            <w:tcW w:w="2834" w:type="dxa"/>
            <w:vAlign w:val="center"/>
          </w:tcPr>
          <w:p w14:paraId="55CDD2B3" w14:textId="77777777" w:rsidR="00AA744A" w:rsidRDefault="00944D31">
            <w:pPr>
              <w:pStyle w:val="TAC"/>
              <w:rPr>
                <w:ins w:id="3828" w:author="TR Rapporteur (Ericsson)" w:date="2020-11-11T08:08:00Z"/>
              </w:rPr>
            </w:pPr>
            <w:ins w:id="3829" w:author="TR Rapporteur (Ericsson)" w:date="2020-11-11T08:08:00Z">
              <w:r>
                <w:t>Light sleep transition</w:t>
              </w:r>
            </w:ins>
          </w:p>
        </w:tc>
        <w:tc>
          <w:tcPr>
            <w:tcW w:w="1964" w:type="dxa"/>
            <w:vAlign w:val="center"/>
          </w:tcPr>
          <w:p w14:paraId="54191031" w14:textId="77777777" w:rsidR="00AA744A" w:rsidRDefault="00944D31">
            <w:pPr>
              <w:pStyle w:val="TAC"/>
              <w:rPr>
                <w:ins w:id="3830" w:author="TR Rapporteur (Ericsson)" w:date="2020-11-11T08:08:00Z"/>
              </w:rPr>
            </w:pPr>
            <w:ins w:id="3831" w:author="TR Rapporteur (Ericsson)" w:date="2020-11-11T08:08:00Z">
              <w:r>
                <w:t>100</w:t>
              </w:r>
            </w:ins>
          </w:p>
        </w:tc>
        <w:tc>
          <w:tcPr>
            <w:tcW w:w="1843" w:type="dxa"/>
            <w:vAlign w:val="center"/>
          </w:tcPr>
          <w:p w14:paraId="608F089B" w14:textId="77777777" w:rsidR="00AA744A" w:rsidRDefault="00944D31">
            <w:pPr>
              <w:pStyle w:val="TAC"/>
              <w:rPr>
                <w:ins w:id="3832" w:author="TR Rapporteur (Ericsson)" w:date="2020-11-11T08:08:00Z"/>
              </w:rPr>
            </w:pPr>
            <w:ins w:id="3833" w:author="TR Rapporteur (Ericsson)" w:date="2020-11-11T08:08:00Z">
              <w:r>
                <w:t>6</w:t>
              </w:r>
            </w:ins>
          </w:p>
        </w:tc>
        <w:tc>
          <w:tcPr>
            <w:tcW w:w="1843" w:type="dxa"/>
            <w:vAlign w:val="center"/>
          </w:tcPr>
          <w:p w14:paraId="6A4A1638" w14:textId="77777777" w:rsidR="00AA744A" w:rsidRDefault="00944D31">
            <w:pPr>
              <w:pStyle w:val="TAC"/>
              <w:rPr>
                <w:ins w:id="3834" w:author="TR Rapporteur (Ericsson)" w:date="2020-11-11T08:08:00Z"/>
              </w:rPr>
            </w:pPr>
            <w:ins w:id="3835" w:author="TR Rapporteur (Ericsson)" w:date="2020-11-11T08:08:00Z">
              <w:r>
                <w:t>12</w:t>
              </w:r>
            </w:ins>
          </w:p>
        </w:tc>
      </w:tr>
      <w:tr w:rsidR="00AA744A" w14:paraId="55933821" w14:textId="77777777">
        <w:trPr>
          <w:trHeight w:val="277"/>
          <w:jc w:val="center"/>
          <w:ins w:id="3836" w:author="TR Rapporteur (Ericsson)" w:date="2020-11-11T08:08:00Z"/>
        </w:trPr>
        <w:tc>
          <w:tcPr>
            <w:tcW w:w="2834" w:type="dxa"/>
            <w:vAlign w:val="center"/>
          </w:tcPr>
          <w:p w14:paraId="2F2586A9" w14:textId="77777777" w:rsidR="00AA744A" w:rsidRDefault="00944D31">
            <w:pPr>
              <w:pStyle w:val="TAC"/>
              <w:rPr>
                <w:ins w:id="3837" w:author="TR Rapporteur (Ericsson)" w:date="2020-11-11T08:08:00Z"/>
              </w:rPr>
            </w:pPr>
            <w:ins w:id="3838" w:author="TR Rapporteur (Ericsson)" w:date="2020-11-11T08:08:00Z">
              <w:r>
                <w:t>Calculation</w:t>
              </w:r>
            </w:ins>
          </w:p>
        </w:tc>
        <w:tc>
          <w:tcPr>
            <w:tcW w:w="5650" w:type="dxa"/>
            <w:gridSpan w:val="3"/>
            <w:vAlign w:val="center"/>
          </w:tcPr>
          <w:p w14:paraId="4DABDEE8" w14:textId="77777777" w:rsidR="00AA744A" w:rsidRDefault="00AA744A">
            <w:pPr>
              <w:pStyle w:val="TAC"/>
              <w:rPr>
                <w:ins w:id="3839" w:author="TR Rapporteur (Ericsson)" w:date="2020-11-11T08:08:00Z"/>
              </w:rPr>
            </w:pPr>
          </w:p>
        </w:tc>
      </w:tr>
      <w:tr w:rsidR="00AA744A" w14:paraId="28E0F8AD" w14:textId="77777777">
        <w:trPr>
          <w:trHeight w:val="277"/>
          <w:jc w:val="center"/>
          <w:ins w:id="3840" w:author="TR Rapporteur (Ericsson)" w:date="2020-11-11T08:08:00Z"/>
        </w:trPr>
        <w:tc>
          <w:tcPr>
            <w:tcW w:w="2834" w:type="dxa"/>
            <w:vAlign w:val="center"/>
          </w:tcPr>
          <w:p w14:paraId="0BDD3FA1" w14:textId="77777777" w:rsidR="00AA744A" w:rsidRDefault="00944D31">
            <w:pPr>
              <w:pStyle w:val="TAC"/>
              <w:rPr>
                <w:ins w:id="3841" w:author="TR Rapporteur (Ericsson)" w:date="2020-11-11T08:08:00Z"/>
              </w:rPr>
            </w:pPr>
            <w:ins w:id="3842" w:author="TR Rapporteur (Ericsson)" w:date="2020-11-11T08:08:00Z">
              <w:r>
                <w:t>DRX cycle</w:t>
              </w:r>
            </w:ins>
          </w:p>
        </w:tc>
        <w:tc>
          <w:tcPr>
            <w:tcW w:w="1964" w:type="dxa"/>
            <w:vAlign w:val="center"/>
          </w:tcPr>
          <w:p w14:paraId="41DEBDB5" w14:textId="77777777" w:rsidR="00AA744A" w:rsidRDefault="00944D31">
            <w:pPr>
              <w:pStyle w:val="TAC"/>
              <w:rPr>
                <w:ins w:id="3843" w:author="TR Rapporteur (Ericsson)" w:date="2020-11-11T08:08:00Z"/>
              </w:rPr>
            </w:pPr>
            <w:ins w:id="3844" w:author="TR Rapporteur (Ericsson)" w:date="2020-11-11T08:08:00Z">
              <w:r>
                <w:t>-</w:t>
              </w:r>
            </w:ins>
          </w:p>
        </w:tc>
        <w:tc>
          <w:tcPr>
            <w:tcW w:w="1843" w:type="dxa"/>
            <w:vAlign w:val="center"/>
          </w:tcPr>
          <w:p w14:paraId="1920A7C4" w14:textId="77777777" w:rsidR="00AA744A" w:rsidRDefault="00944D31">
            <w:pPr>
              <w:pStyle w:val="TAC"/>
              <w:rPr>
                <w:ins w:id="3845" w:author="TR Rapporteur (Ericsson)" w:date="2020-11-11T08:08:00Z"/>
              </w:rPr>
            </w:pPr>
            <w:ins w:id="3846" w:author="TR Rapporteur (Ericsson)" w:date="2020-11-11T08:08:00Z">
              <w:r>
                <w:t>160</w:t>
              </w:r>
            </w:ins>
          </w:p>
        </w:tc>
        <w:tc>
          <w:tcPr>
            <w:tcW w:w="1843" w:type="dxa"/>
            <w:vAlign w:val="center"/>
          </w:tcPr>
          <w:p w14:paraId="14D0C9F8" w14:textId="77777777" w:rsidR="00AA744A" w:rsidRDefault="00944D31">
            <w:pPr>
              <w:pStyle w:val="TAC"/>
              <w:rPr>
                <w:ins w:id="3847" w:author="TR Rapporteur (Ericsson)" w:date="2020-11-11T08:08:00Z"/>
              </w:rPr>
            </w:pPr>
            <w:ins w:id="3848" w:author="TR Rapporteur (Ericsson)" w:date="2020-11-11T08:08:00Z">
              <w:r>
                <w:t>160</w:t>
              </w:r>
            </w:ins>
          </w:p>
        </w:tc>
      </w:tr>
      <w:tr w:rsidR="00AA744A" w14:paraId="5B06E770" w14:textId="77777777">
        <w:trPr>
          <w:trHeight w:val="277"/>
          <w:jc w:val="center"/>
          <w:ins w:id="3849" w:author="TR Rapporteur (Ericsson)" w:date="2020-11-11T08:08:00Z"/>
        </w:trPr>
        <w:tc>
          <w:tcPr>
            <w:tcW w:w="2834" w:type="dxa"/>
            <w:vAlign w:val="center"/>
          </w:tcPr>
          <w:p w14:paraId="59B0C68F" w14:textId="77777777" w:rsidR="00AA744A" w:rsidRDefault="00944D31">
            <w:pPr>
              <w:pStyle w:val="TAC"/>
              <w:rPr>
                <w:ins w:id="3850" w:author="TR Rapporteur (Ericsson)" w:date="2020-11-11T08:08:00Z"/>
              </w:rPr>
            </w:pPr>
            <w:ins w:id="3851" w:author="TR Rapporteur (Ericsson)" w:date="2020-11-11T08:08:00Z">
              <w:r>
                <w:t>Average power</w:t>
              </w:r>
            </w:ins>
          </w:p>
        </w:tc>
        <w:tc>
          <w:tcPr>
            <w:tcW w:w="1964" w:type="dxa"/>
            <w:vAlign w:val="center"/>
          </w:tcPr>
          <w:p w14:paraId="6DBE4140" w14:textId="77777777" w:rsidR="00AA744A" w:rsidRDefault="00944D31">
            <w:pPr>
              <w:pStyle w:val="TAC"/>
              <w:rPr>
                <w:ins w:id="3852" w:author="TR Rapporteur (Ericsson)" w:date="2020-11-11T08:08:00Z"/>
              </w:rPr>
            </w:pPr>
            <w:ins w:id="3853" w:author="TR Rapporteur (Ericsson)" w:date="2020-11-11T08:08:00Z">
              <w:r>
                <w:t>-</w:t>
              </w:r>
            </w:ins>
          </w:p>
        </w:tc>
        <w:tc>
          <w:tcPr>
            <w:tcW w:w="1843" w:type="dxa"/>
            <w:vAlign w:val="center"/>
          </w:tcPr>
          <w:p w14:paraId="36DA2445" w14:textId="77777777" w:rsidR="00AA744A" w:rsidRDefault="00944D31">
            <w:pPr>
              <w:pStyle w:val="TAC"/>
              <w:rPr>
                <w:ins w:id="3854" w:author="TR Rapporteur (Ericsson)" w:date="2020-11-11T08:08:00Z"/>
              </w:rPr>
            </w:pPr>
            <w:ins w:id="3855" w:author="TR Rapporteur (Ericsson)" w:date="2020-11-11T08:08:00Z">
              <w:r>
                <w:t>27.4844</w:t>
              </w:r>
            </w:ins>
          </w:p>
        </w:tc>
        <w:tc>
          <w:tcPr>
            <w:tcW w:w="1843" w:type="dxa"/>
            <w:vAlign w:val="center"/>
          </w:tcPr>
          <w:p w14:paraId="69AE33D2" w14:textId="77777777" w:rsidR="00AA744A" w:rsidRDefault="00944D31">
            <w:pPr>
              <w:pStyle w:val="TAC"/>
              <w:rPr>
                <w:ins w:id="3856" w:author="TR Rapporteur (Ericsson)" w:date="2020-11-11T08:08:00Z"/>
              </w:rPr>
            </w:pPr>
            <w:ins w:id="3857" w:author="TR Rapporteur (Ericsson)" w:date="2020-11-11T08:08:00Z">
              <w:r>
                <w:t>23.6016</w:t>
              </w:r>
            </w:ins>
          </w:p>
        </w:tc>
      </w:tr>
      <w:tr w:rsidR="00AA744A" w14:paraId="23E11FD6" w14:textId="77777777">
        <w:trPr>
          <w:trHeight w:val="277"/>
          <w:jc w:val="center"/>
          <w:ins w:id="3858" w:author="TR Rapporteur (Ericsson)" w:date="2020-11-11T08:08:00Z"/>
        </w:trPr>
        <w:tc>
          <w:tcPr>
            <w:tcW w:w="2834" w:type="dxa"/>
            <w:vAlign w:val="center"/>
          </w:tcPr>
          <w:p w14:paraId="32E99FF6" w14:textId="77777777" w:rsidR="00AA744A" w:rsidRDefault="00944D31">
            <w:pPr>
              <w:pStyle w:val="TAC"/>
              <w:rPr>
                <w:ins w:id="3859" w:author="TR Rapporteur (Ericsson)" w:date="2020-11-11T08:08:00Z"/>
              </w:rPr>
            </w:pPr>
            <w:ins w:id="3860" w:author="TR Rapporteur (Ericsson)" w:date="2020-11-11T08:08:00Z">
              <w:r>
                <w:t>Power saving gain</w:t>
              </w:r>
            </w:ins>
          </w:p>
        </w:tc>
        <w:tc>
          <w:tcPr>
            <w:tcW w:w="1964" w:type="dxa"/>
            <w:vAlign w:val="center"/>
          </w:tcPr>
          <w:p w14:paraId="47AA65E7" w14:textId="77777777" w:rsidR="00AA744A" w:rsidRDefault="00944D31">
            <w:pPr>
              <w:pStyle w:val="TAC"/>
              <w:rPr>
                <w:ins w:id="3861" w:author="TR Rapporteur (Ericsson)" w:date="2020-11-11T08:08:00Z"/>
              </w:rPr>
            </w:pPr>
            <w:ins w:id="3862" w:author="TR Rapporteur (Ericsson)" w:date="2020-11-11T08:08:00Z">
              <w:r>
                <w:t>-</w:t>
              </w:r>
            </w:ins>
          </w:p>
        </w:tc>
        <w:tc>
          <w:tcPr>
            <w:tcW w:w="1843" w:type="dxa"/>
            <w:vAlign w:val="center"/>
          </w:tcPr>
          <w:p w14:paraId="6F1417F8" w14:textId="77777777" w:rsidR="00AA744A" w:rsidRDefault="00944D31">
            <w:pPr>
              <w:pStyle w:val="TAC"/>
              <w:rPr>
                <w:ins w:id="3863" w:author="TR Rapporteur (Ericsson)" w:date="2020-11-11T08:08:00Z"/>
              </w:rPr>
            </w:pPr>
            <w:ins w:id="3864" w:author="TR Rapporteur (Ericsson)" w:date="2020-11-11T08:08:00Z">
              <w:r>
                <w:t>22.03%</w:t>
              </w:r>
            </w:ins>
          </w:p>
        </w:tc>
        <w:tc>
          <w:tcPr>
            <w:tcW w:w="1843" w:type="dxa"/>
            <w:vAlign w:val="center"/>
          </w:tcPr>
          <w:p w14:paraId="70E8891D" w14:textId="77777777" w:rsidR="00AA744A" w:rsidRDefault="00944D31">
            <w:pPr>
              <w:pStyle w:val="TAC"/>
              <w:rPr>
                <w:ins w:id="3865" w:author="TR Rapporteur (Ericsson)" w:date="2020-11-11T08:08:00Z"/>
              </w:rPr>
            </w:pPr>
            <w:ins w:id="3866" w:author="TR Rapporteur (Ericsson)" w:date="2020-11-11T08:08:00Z">
              <w:r>
                <w:t>33.05%</w:t>
              </w:r>
            </w:ins>
          </w:p>
        </w:tc>
      </w:tr>
    </w:tbl>
    <w:p w14:paraId="0E8F29CA" w14:textId="77777777" w:rsidR="00AA744A" w:rsidRDefault="00AA744A">
      <w:pPr>
        <w:rPr>
          <w:ins w:id="3867" w:author="TR Rapporteur (Ericsson)" w:date="2020-11-11T08:08:00Z"/>
        </w:rPr>
      </w:pPr>
    </w:p>
    <w:p w14:paraId="2542E414" w14:textId="77777777" w:rsidR="00AA744A" w:rsidRDefault="00944D31">
      <w:pPr>
        <w:rPr>
          <w:ins w:id="3868" w:author="TR Rapporteur (Ericsson)" w:date="2020-11-11T08:08:00Z"/>
        </w:rPr>
      </w:pPr>
      <w:ins w:id="3869" w:author="TR Rapporteur (Ericsson)" w:date="2020-11-11T08:08:00Z">
        <w:r>
          <w:t xml:space="preserve">It can be observed that, </w:t>
        </w:r>
      </w:ins>
    </w:p>
    <w:p w14:paraId="1234A7DD" w14:textId="77777777" w:rsidR="00AA744A" w:rsidRDefault="00944D31">
      <w:pPr>
        <w:rPr>
          <w:ins w:id="3870" w:author="TR Rapporteur (Ericsson)" w:date="2020-11-11T08:08:00Z"/>
        </w:rPr>
      </w:pPr>
      <w:ins w:id="3871" w:author="TR Rapporteur (Ericsson)" w:date="2020-11-11T08:08:00Z">
        <w:r>
          <w:t xml:space="preserve">By extending the PRS period to 2 times(160ms to 320ms), 22.03% power saving gain is shown ,comparing with the baseline assumption. </w:t>
        </w:r>
      </w:ins>
    </w:p>
    <w:p w14:paraId="09187F89" w14:textId="77777777" w:rsidR="00AA744A" w:rsidRDefault="00944D31">
      <w:pPr>
        <w:rPr>
          <w:ins w:id="3872" w:author="TR Rapporteur (Ericsson)" w:date="2020-11-11T08:08:00Z"/>
        </w:rPr>
      </w:pPr>
      <w:ins w:id="3873" w:author="TR Rapporteur (Ericsson)" w:date="2020-11-11T08:08:00Z">
        <w:r>
          <w:t>By extending the PRS period to 4 times(160ms to 640ms), 33.05 % power saving gain is shown ,comparing with the baseline assumption.</w:t>
        </w:r>
      </w:ins>
    </w:p>
    <w:p w14:paraId="0BE171BB" w14:textId="77777777" w:rsidR="00AA744A" w:rsidRPr="00AA744A" w:rsidRDefault="00944D31">
      <w:pPr>
        <w:rPr>
          <w:ins w:id="3874" w:author="TR Rapporteur (Ericsson)" w:date="2020-11-11T08:08:00Z"/>
          <w:sz w:val="22"/>
          <w:szCs w:val="22"/>
          <w:rPrChange w:id="3875" w:author="TR Rapporteur (Ericsson)" w:date="2020-11-11T08:14:00Z">
            <w:rPr>
              <w:ins w:id="3876" w:author="TR Rapporteur (Ericsson)" w:date="2020-11-11T08:08:00Z"/>
            </w:rPr>
          </w:rPrChange>
        </w:rPr>
        <w:pPrChange w:id="3877" w:author="TR Rapporteur (Ericsson)" w:date="2020-11-11T08:14:00Z">
          <w:pPr>
            <w:pStyle w:val="Heading7"/>
          </w:pPr>
        </w:pPrChange>
      </w:pPr>
      <w:bookmarkStart w:id="3878" w:name="_Toc55965508"/>
      <w:ins w:id="3879" w:author="TR Rapporteur (Ericsson)" w:date="2020-11-11T08:08:00Z">
        <w:r>
          <w:rPr>
            <w:sz w:val="22"/>
            <w:szCs w:val="22"/>
            <w:rPrChange w:id="3880" w:author="TR Rapporteur (Ericsson)" w:date="2020-11-11T08:14:00Z">
              <w:rPr/>
            </w:rPrChange>
          </w:rPr>
          <w:t>C - Concentrated PRS distribution</w:t>
        </w:r>
        <w:bookmarkEnd w:id="3878"/>
      </w:ins>
    </w:p>
    <w:p w14:paraId="62D4C6EF" w14:textId="77777777" w:rsidR="00AA744A" w:rsidRDefault="00944D31">
      <w:pPr>
        <w:rPr>
          <w:ins w:id="3881" w:author="TR Rapporteur (Ericsson)" w:date="2020-11-11T08:08:00Z"/>
        </w:rPr>
      </w:pPr>
      <w:ins w:id="3882" w:author="TR Rapporteur (Ericsson)" w:date="2020-11-11T08:08:00Z">
        <w:r>
          <w:t xml:space="preserve">In this subsection, we compare two PRS distribution methods, namely concentrated PRS (baseline, as in </w:t>
        </w:r>
        <w:r>
          <w:fldChar w:fldCharType="begin"/>
        </w:r>
        <w:r>
          <w:instrText xml:space="preserve"> REF _Ref53494068 \h </w:instrText>
        </w:r>
      </w:ins>
      <w:ins w:id="3883" w:author="TR Rapporteur (Ericsson)" w:date="2020-11-11T08:08:00Z">
        <w:r>
          <w:fldChar w:fldCharType="separate"/>
        </w:r>
        <w:r>
          <w:t>Figure C.3.2.2.2-2</w:t>
        </w:r>
        <w:r>
          <w:fldChar w:fldCharType="end"/>
        </w:r>
        <w:r>
          <w:t xml:space="preserve">) and distributed PRS (as in </w:t>
        </w:r>
        <w:r>
          <w:fldChar w:fldCharType="begin"/>
        </w:r>
        <w:r>
          <w:instrText xml:space="preserve"> REF _Ref53494081 \h </w:instrText>
        </w:r>
      </w:ins>
      <w:ins w:id="3884" w:author="TR Rapporteur (Ericsson)" w:date="2020-11-11T08:08:00Z">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ins>
      <w:ins w:id="3885" w:author="TR Rapporteur (Ericsson)" w:date="2020-11-11T08:08:00Z">
        <w:r>
          <w:fldChar w:fldCharType="separate"/>
        </w:r>
        <w:r>
          <w:t>Table  C.3.2.2.2-5</w:t>
        </w:r>
        <w:r>
          <w:fldChar w:fldCharType="end"/>
        </w:r>
        <w:r>
          <w:t>.</w:t>
        </w:r>
      </w:ins>
    </w:p>
    <w:p w14:paraId="17E09AEA" w14:textId="77777777" w:rsidR="00AA744A" w:rsidRDefault="00AA744A">
      <w:pPr>
        <w:rPr>
          <w:ins w:id="3886" w:author="TR Rapporteur (Ericsson)" w:date="2020-11-11T08:08:00Z"/>
        </w:rPr>
      </w:pPr>
    </w:p>
    <w:p w14:paraId="1EA3BF8D" w14:textId="77777777" w:rsidR="00AA744A" w:rsidRDefault="00944D31">
      <w:pPr>
        <w:pStyle w:val="TF"/>
        <w:rPr>
          <w:ins w:id="3887" w:author="TR Rapporteur (Ericsson)" w:date="2020-11-11T08:08:00Z"/>
        </w:rPr>
      </w:pPr>
      <w:ins w:id="3888" w:author="TR Rapporteur (Ericsson)" w:date="2020-11-11T08:08:00Z">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9" cstate="print"/>
                      <a:srcRect/>
                      <a:stretch>
                        <a:fillRect/>
                      </a:stretch>
                    </pic:blipFill>
                    <pic:spPr>
                      <a:xfrm>
                        <a:off x="0" y="0"/>
                        <a:ext cx="5724525" cy="1295400"/>
                      </a:xfrm>
                      <a:prstGeom prst="rect">
                        <a:avLst/>
                      </a:prstGeom>
                      <a:noFill/>
                      <a:ln w="9525">
                        <a:noFill/>
                        <a:miter lim="800000"/>
                        <a:headEnd/>
                        <a:tailEnd/>
                      </a:ln>
                    </pic:spPr>
                  </pic:pic>
                </a:graphicData>
              </a:graphic>
            </wp:inline>
          </w:drawing>
        </w:r>
      </w:ins>
    </w:p>
    <w:p w14:paraId="0AF85513" w14:textId="77777777" w:rsidR="00AA744A" w:rsidRDefault="00944D31">
      <w:pPr>
        <w:pStyle w:val="TF"/>
        <w:rPr>
          <w:ins w:id="3889" w:author="TR Rapporteur (Ericsson)" w:date="2020-11-11T08:08:00Z"/>
        </w:rPr>
      </w:pPr>
      <w:ins w:id="3890" w:author="TR Rapporteur (Ericsson)" w:date="2020-11-11T08:08:00Z">
        <w:r>
          <w:fldChar w:fldCharType="begin"/>
        </w:r>
        <w:r>
          <w:instrText xml:space="preserve"> REF _Ref53494081 \h  \* MERGEFORMAT </w:instrText>
        </w:r>
      </w:ins>
      <w:ins w:id="3891" w:author="TR Rapporteur (Ericsson)" w:date="2020-11-11T08:08:00Z">
        <w:r>
          <w:fldChar w:fldCharType="separate"/>
        </w:r>
        <w:r>
          <w:t>Figure C.3.2.2.2-5</w:t>
        </w:r>
        <w:r>
          <w:fldChar w:fldCharType="end"/>
        </w:r>
        <w:r>
          <w:t xml:space="preserve"> Procedure of distributed PRS measurements in one DRX cycle</w:t>
        </w:r>
      </w:ins>
    </w:p>
    <w:p w14:paraId="73E46D00" w14:textId="77777777" w:rsidR="00AA744A" w:rsidRDefault="00944D31">
      <w:pPr>
        <w:pStyle w:val="TH"/>
        <w:rPr>
          <w:ins w:id="3892" w:author="TR Rapporteur (Ericsson)" w:date="2020-11-11T08:08:00Z"/>
        </w:rPr>
      </w:pPr>
      <w:bookmarkStart w:id="3893" w:name="_Ref53493862"/>
      <w:ins w:id="3894" w:author="TR Rapporteur (Ericsson)" w:date="2020-11-11T08:08:00Z">
        <w:r>
          <w:t xml:space="preserve">Table </w:t>
        </w:r>
        <w:bookmarkEnd w:id="3893"/>
        <w:r>
          <w:t>C.3.2.2.2-5 Power components analysis for concentrated and distributed PRS measurement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ins w:id="3895" w:author="TR Rapporteur (Ericsson)" w:date="2020-11-11T08:08:00Z"/>
        </w:trPr>
        <w:tc>
          <w:tcPr>
            <w:tcW w:w="2834" w:type="dxa"/>
            <w:vMerge w:val="restart"/>
            <w:vAlign w:val="center"/>
          </w:tcPr>
          <w:p w14:paraId="1D36948F" w14:textId="77777777" w:rsidR="00AA744A" w:rsidRDefault="00944D31">
            <w:pPr>
              <w:pStyle w:val="TAC"/>
              <w:rPr>
                <w:ins w:id="3896" w:author="TR Rapporteur (Ericsson)" w:date="2020-11-11T08:08:00Z"/>
              </w:rPr>
            </w:pPr>
            <w:ins w:id="3897" w:author="TR Rapporteur (Ericsson)" w:date="2020-11-11T08:08:00Z">
              <w:r>
                <w:t>Power state</w:t>
              </w:r>
            </w:ins>
          </w:p>
        </w:tc>
        <w:tc>
          <w:tcPr>
            <w:tcW w:w="1964" w:type="dxa"/>
            <w:vMerge w:val="restart"/>
            <w:vAlign w:val="center"/>
          </w:tcPr>
          <w:p w14:paraId="51EDF9A8" w14:textId="77777777" w:rsidR="00AA744A" w:rsidRDefault="00944D31">
            <w:pPr>
              <w:pStyle w:val="TAC"/>
              <w:rPr>
                <w:ins w:id="3898" w:author="TR Rapporteur (Ericsson)" w:date="2020-11-11T08:08:00Z"/>
              </w:rPr>
            </w:pPr>
            <w:ins w:id="3899" w:author="TR Rapporteur (Ericsson)" w:date="2020-11-11T08:08:00Z">
              <w:r>
                <w:t>Relative power</w:t>
              </w:r>
            </w:ins>
          </w:p>
        </w:tc>
        <w:tc>
          <w:tcPr>
            <w:tcW w:w="3686" w:type="dxa"/>
            <w:gridSpan w:val="2"/>
            <w:vAlign w:val="center"/>
          </w:tcPr>
          <w:p w14:paraId="318F755A" w14:textId="77777777" w:rsidR="00AA744A" w:rsidRDefault="00AA744A">
            <w:pPr>
              <w:pStyle w:val="TAC"/>
              <w:rPr>
                <w:ins w:id="3900" w:author="TR Rapporteur (Ericsson)" w:date="2020-11-11T08:08:00Z"/>
              </w:rPr>
            </w:pPr>
          </w:p>
          <w:p w14:paraId="6795D6EF" w14:textId="77777777" w:rsidR="00AA744A" w:rsidRDefault="00944D31">
            <w:pPr>
              <w:pStyle w:val="TAC"/>
              <w:rPr>
                <w:ins w:id="3901" w:author="TR Rapporteur (Ericsson)" w:date="2020-11-11T08:08:00Z"/>
              </w:rPr>
            </w:pPr>
            <w:ins w:id="3902" w:author="TR Rapporteur (Ericsson)" w:date="2020-11-11T08:08:00Z">
              <w:r>
                <w:t>Duration(ms)</w:t>
              </w:r>
            </w:ins>
          </w:p>
          <w:p w14:paraId="7A637579" w14:textId="77777777" w:rsidR="00AA744A" w:rsidRDefault="00AA744A">
            <w:pPr>
              <w:pStyle w:val="TAC"/>
              <w:rPr>
                <w:ins w:id="3903" w:author="TR Rapporteur (Ericsson)" w:date="2020-11-11T08:08:00Z"/>
              </w:rPr>
            </w:pPr>
          </w:p>
        </w:tc>
      </w:tr>
      <w:tr w:rsidR="00AA744A" w14:paraId="7A6192A0" w14:textId="77777777">
        <w:trPr>
          <w:trHeight w:val="50"/>
          <w:jc w:val="center"/>
          <w:ins w:id="3904" w:author="TR Rapporteur (Ericsson)" w:date="2020-11-11T08:08:00Z"/>
        </w:trPr>
        <w:tc>
          <w:tcPr>
            <w:tcW w:w="2834" w:type="dxa"/>
            <w:vMerge/>
            <w:vAlign w:val="center"/>
          </w:tcPr>
          <w:p w14:paraId="6405F7BA" w14:textId="77777777" w:rsidR="00AA744A" w:rsidRDefault="00AA744A">
            <w:pPr>
              <w:pStyle w:val="TAC"/>
              <w:rPr>
                <w:ins w:id="3905" w:author="TR Rapporteur (Ericsson)" w:date="2020-11-11T08:08:00Z"/>
              </w:rPr>
            </w:pPr>
          </w:p>
        </w:tc>
        <w:tc>
          <w:tcPr>
            <w:tcW w:w="1964" w:type="dxa"/>
            <w:vMerge/>
            <w:vAlign w:val="center"/>
          </w:tcPr>
          <w:p w14:paraId="53FD8977" w14:textId="77777777" w:rsidR="00AA744A" w:rsidRDefault="00AA744A">
            <w:pPr>
              <w:pStyle w:val="TAC"/>
              <w:rPr>
                <w:ins w:id="3906" w:author="TR Rapporteur (Ericsson)" w:date="2020-11-11T08:08:00Z"/>
              </w:rPr>
            </w:pPr>
          </w:p>
        </w:tc>
        <w:tc>
          <w:tcPr>
            <w:tcW w:w="1843" w:type="dxa"/>
            <w:vAlign w:val="center"/>
          </w:tcPr>
          <w:p w14:paraId="408F6D7A" w14:textId="77777777" w:rsidR="00AA744A" w:rsidRDefault="00944D31">
            <w:pPr>
              <w:pStyle w:val="TAC"/>
              <w:rPr>
                <w:ins w:id="3907" w:author="TR Rapporteur (Ericsson)" w:date="2020-11-11T08:08:00Z"/>
              </w:rPr>
            </w:pPr>
            <w:ins w:id="3908" w:author="TR Rapporteur (Ericsson)" w:date="2020-11-11T08:08:00Z">
              <w:r>
                <w:t>Concentrated PRS measurement (baseline)</w:t>
              </w:r>
            </w:ins>
          </w:p>
        </w:tc>
        <w:tc>
          <w:tcPr>
            <w:tcW w:w="1843" w:type="dxa"/>
            <w:vAlign w:val="center"/>
          </w:tcPr>
          <w:p w14:paraId="5967B397" w14:textId="77777777" w:rsidR="00AA744A" w:rsidRDefault="00944D31">
            <w:pPr>
              <w:pStyle w:val="TAC"/>
              <w:rPr>
                <w:ins w:id="3909" w:author="TR Rapporteur (Ericsson)" w:date="2020-11-11T08:08:00Z"/>
              </w:rPr>
            </w:pPr>
            <w:ins w:id="3910" w:author="TR Rapporteur (Ericsson)" w:date="2020-11-11T08:08:00Z">
              <w:r>
                <w:t>Distributed PRS measurement</w:t>
              </w:r>
            </w:ins>
          </w:p>
        </w:tc>
      </w:tr>
      <w:tr w:rsidR="00AA744A" w14:paraId="0822DB28" w14:textId="77777777">
        <w:trPr>
          <w:trHeight w:val="283"/>
          <w:jc w:val="center"/>
          <w:ins w:id="3911" w:author="TR Rapporteur (Ericsson)" w:date="2020-11-11T08:08:00Z"/>
        </w:trPr>
        <w:tc>
          <w:tcPr>
            <w:tcW w:w="2834" w:type="dxa"/>
            <w:vAlign w:val="center"/>
          </w:tcPr>
          <w:p w14:paraId="0C42FE1D" w14:textId="77777777" w:rsidR="00AA744A" w:rsidRDefault="00944D31">
            <w:pPr>
              <w:pStyle w:val="TAC"/>
              <w:rPr>
                <w:ins w:id="3912" w:author="TR Rapporteur (Ericsson)" w:date="2020-11-11T08:08:00Z"/>
              </w:rPr>
            </w:pPr>
            <w:ins w:id="3913" w:author="TR Rapporteur (Ericsson)" w:date="2020-11-11T08:08:00Z">
              <w:r>
                <w:t>Deep sleep</w:t>
              </w:r>
            </w:ins>
          </w:p>
        </w:tc>
        <w:tc>
          <w:tcPr>
            <w:tcW w:w="1964" w:type="dxa"/>
            <w:vAlign w:val="center"/>
          </w:tcPr>
          <w:p w14:paraId="011B46ED" w14:textId="77777777" w:rsidR="00AA744A" w:rsidRDefault="00944D31">
            <w:pPr>
              <w:pStyle w:val="TAC"/>
              <w:rPr>
                <w:ins w:id="3914" w:author="TR Rapporteur (Ericsson)" w:date="2020-11-11T08:08:00Z"/>
              </w:rPr>
            </w:pPr>
            <w:ins w:id="3915" w:author="TR Rapporteur (Ericsson)" w:date="2020-11-11T08:08:00Z">
              <w:r>
                <w:t>1</w:t>
              </w:r>
            </w:ins>
          </w:p>
        </w:tc>
        <w:tc>
          <w:tcPr>
            <w:tcW w:w="1843" w:type="dxa"/>
            <w:vAlign w:val="center"/>
          </w:tcPr>
          <w:p w14:paraId="0E7CA1E8" w14:textId="77777777" w:rsidR="00AA744A" w:rsidRDefault="00944D31">
            <w:pPr>
              <w:pStyle w:val="TAC"/>
              <w:rPr>
                <w:ins w:id="3916" w:author="TR Rapporteur (Ericsson)" w:date="2020-11-11T08:08:00Z"/>
              </w:rPr>
            </w:pPr>
            <w:ins w:id="3917" w:author="TR Rapporteur (Ericsson)" w:date="2020-11-11T08:08:00Z">
              <w:r>
                <w:t>115</w:t>
              </w:r>
            </w:ins>
          </w:p>
        </w:tc>
        <w:tc>
          <w:tcPr>
            <w:tcW w:w="1843" w:type="dxa"/>
            <w:vAlign w:val="center"/>
          </w:tcPr>
          <w:p w14:paraId="5E5BF069" w14:textId="77777777" w:rsidR="00AA744A" w:rsidRDefault="00944D31">
            <w:pPr>
              <w:pStyle w:val="TAC"/>
              <w:rPr>
                <w:ins w:id="3918" w:author="TR Rapporteur (Ericsson)" w:date="2020-11-11T08:08:00Z"/>
              </w:rPr>
            </w:pPr>
            <w:ins w:id="3919" w:author="TR Rapporteur (Ericsson)" w:date="2020-11-11T08:08:00Z">
              <w:r>
                <w:t>103</w:t>
              </w:r>
            </w:ins>
          </w:p>
        </w:tc>
      </w:tr>
      <w:tr w:rsidR="00AA744A" w14:paraId="5DC2B8AF" w14:textId="77777777">
        <w:trPr>
          <w:trHeight w:val="277"/>
          <w:jc w:val="center"/>
          <w:ins w:id="3920" w:author="TR Rapporteur (Ericsson)" w:date="2020-11-11T08:08:00Z"/>
        </w:trPr>
        <w:tc>
          <w:tcPr>
            <w:tcW w:w="2834" w:type="dxa"/>
            <w:vAlign w:val="center"/>
          </w:tcPr>
          <w:p w14:paraId="3C3E31A6" w14:textId="77777777" w:rsidR="00AA744A" w:rsidRDefault="00944D31">
            <w:pPr>
              <w:pStyle w:val="TAC"/>
              <w:rPr>
                <w:ins w:id="3921" w:author="TR Rapporteur (Ericsson)" w:date="2020-11-11T08:08:00Z"/>
              </w:rPr>
            </w:pPr>
            <w:ins w:id="3922" w:author="TR Rapporteur (Ericsson)" w:date="2020-11-11T08:08:00Z">
              <w:r>
                <w:t>Light sleep</w:t>
              </w:r>
            </w:ins>
          </w:p>
        </w:tc>
        <w:tc>
          <w:tcPr>
            <w:tcW w:w="1964" w:type="dxa"/>
            <w:vAlign w:val="center"/>
          </w:tcPr>
          <w:p w14:paraId="390375E9" w14:textId="77777777" w:rsidR="00AA744A" w:rsidRDefault="00944D31">
            <w:pPr>
              <w:pStyle w:val="TAC"/>
              <w:rPr>
                <w:ins w:id="3923" w:author="TR Rapporteur (Ericsson)" w:date="2020-11-11T08:08:00Z"/>
              </w:rPr>
            </w:pPr>
            <w:ins w:id="3924" w:author="TR Rapporteur (Ericsson)" w:date="2020-11-11T08:08:00Z">
              <w:r>
                <w:t>20</w:t>
              </w:r>
            </w:ins>
          </w:p>
        </w:tc>
        <w:tc>
          <w:tcPr>
            <w:tcW w:w="1843" w:type="dxa"/>
            <w:vAlign w:val="center"/>
          </w:tcPr>
          <w:p w14:paraId="54CF45DB" w14:textId="77777777" w:rsidR="00AA744A" w:rsidRDefault="00944D31">
            <w:pPr>
              <w:pStyle w:val="TAC"/>
              <w:rPr>
                <w:ins w:id="3925" w:author="TR Rapporteur (Ericsson)" w:date="2020-11-11T08:08:00Z"/>
              </w:rPr>
            </w:pPr>
            <w:ins w:id="3926" w:author="TR Rapporteur (Ericsson)" w:date="2020-11-11T08:08:00Z">
              <w:r>
                <w:t>23</w:t>
              </w:r>
            </w:ins>
          </w:p>
        </w:tc>
        <w:tc>
          <w:tcPr>
            <w:tcW w:w="1843" w:type="dxa"/>
            <w:vAlign w:val="center"/>
          </w:tcPr>
          <w:p w14:paraId="2EB7D713" w14:textId="77777777" w:rsidR="00AA744A" w:rsidRDefault="00944D31">
            <w:pPr>
              <w:pStyle w:val="TAC"/>
              <w:rPr>
                <w:ins w:id="3927" w:author="TR Rapporteur (Ericsson)" w:date="2020-11-11T08:08:00Z"/>
              </w:rPr>
            </w:pPr>
            <w:ins w:id="3928" w:author="TR Rapporteur (Ericsson)" w:date="2020-11-11T08:08:00Z">
              <w:r>
                <w:t>36</w:t>
              </w:r>
            </w:ins>
          </w:p>
        </w:tc>
      </w:tr>
      <w:tr w:rsidR="00AA744A" w14:paraId="56B36510" w14:textId="77777777">
        <w:trPr>
          <w:trHeight w:val="283"/>
          <w:jc w:val="center"/>
          <w:ins w:id="3929" w:author="TR Rapporteur (Ericsson)" w:date="2020-11-11T08:08:00Z"/>
        </w:trPr>
        <w:tc>
          <w:tcPr>
            <w:tcW w:w="2834" w:type="dxa"/>
            <w:vAlign w:val="center"/>
          </w:tcPr>
          <w:p w14:paraId="1234080A" w14:textId="77777777" w:rsidR="00AA744A" w:rsidRDefault="00944D31">
            <w:pPr>
              <w:pStyle w:val="TAC"/>
              <w:rPr>
                <w:ins w:id="3930" w:author="TR Rapporteur (Ericsson)" w:date="2020-11-11T08:08:00Z"/>
              </w:rPr>
            </w:pPr>
            <w:ins w:id="3931" w:author="TR Rapporteur (Ericsson)" w:date="2020-11-11T08:08:00Z">
              <w:r>
                <w:t>Micro sleep</w:t>
              </w:r>
            </w:ins>
          </w:p>
        </w:tc>
        <w:tc>
          <w:tcPr>
            <w:tcW w:w="1964" w:type="dxa"/>
            <w:vAlign w:val="center"/>
          </w:tcPr>
          <w:p w14:paraId="712521C6" w14:textId="77777777" w:rsidR="00AA744A" w:rsidRDefault="00944D31">
            <w:pPr>
              <w:pStyle w:val="TAC"/>
              <w:rPr>
                <w:ins w:id="3932" w:author="TR Rapporteur (Ericsson)" w:date="2020-11-11T08:08:00Z"/>
              </w:rPr>
            </w:pPr>
            <w:ins w:id="3933" w:author="TR Rapporteur (Ericsson)" w:date="2020-11-11T08:08:00Z">
              <w:r>
                <w:t>45</w:t>
              </w:r>
            </w:ins>
          </w:p>
        </w:tc>
        <w:tc>
          <w:tcPr>
            <w:tcW w:w="1843" w:type="dxa"/>
            <w:vAlign w:val="center"/>
          </w:tcPr>
          <w:p w14:paraId="388DA756" w14:textId="77777777" w:rsidR="00AA744A" w:rsidRDefault="00944D31">
            <w:pPr>
              <w:pStyle w:val="TAC"/>
              <w:rPr>
                <w:ins w:id="3934" w:author="TR Rapporteur (Ericsson)" w:date="2020-11-11T08:08:00Z"/>
              </w:rPr>
            </w:pPr>
            <w:ins w:id="3935" w:author="TR Rapporteur (Ericsson)" w:date="2020-11-11T08:08:00Z">
              <w:r>
                <w:t>4</w:t>
              </w:r>
            </w:ins>
          </w:p>
        </w:tc>
        <w:tc>
          <w:tcPr>
            <w:tcW w:w="1843" w:type="dxa"/>
            <w:vAlign w:val="center"/>
          </w:tcPr>
          <w:p w14:paraId="2D595234" w14:textId="77777777" w:rsidR="00AA744A" w:rsidRDefault="00944D31">
            <w:pPr>
              <w:pStyle w:val="TAC"/>
              <w:rPr>
                <w:ins w:id="3936" w:author="TR Rapporteur (Ericsson)" w:date="2020-11-11T08:08:00Z"/>
              </w:rPr>
            </w:pPr>
            <w:ins w:id="3937" w:author="TR Rapporteur (Ericsson)" w:date="2020-11-11T08:08:00Z">
              <w:r>
                <w:t>0</w:t>
              </w:r>
            </w:ins>
          </w:p>
        </w:tc>
      </w:tr>
      <w:tr w:rsidR="00AA744A" w14:paraId="295D1532" w14:textId="77777777">
        <w:trPr>
          <w:trHeight w:val="283"/>
          <w:jc w:val="center"/>
          <w:ins w:id="3938" w:author="TR Rapporteur (Ericsson)" w:date="2020-11-11T08:08:00Z"/>
        </w:trPr>
        <w:tc>
          <w:tcPr>
            <w:tcW w:w="2834" w:type="dxa"/>
            <w:vAlign w:val="center"/>
          </w:tcPr>
          <w:p w14:paraId="3B38FE4A" w14:textId="77777777" w:rsidR="00AA744A" w:rsidRDefault="00944D31">
            <w:pPr>
              <w:pStyle w:val="TAC"/>
              <w:rPr>
                <w:ins w:id="3939" w:author="TR Rapporteur (Ericsson)" w:date="2020-11-11T08:08:00Z"/>
              </w:rPr>
            </w:pPr>
            <w:ins w:id="3940" w:author="TR Rapporteur (Ericsson)" w:date="2020-11-11T08:08:00Z">
              <w:r>
                <w:t>SSB for Inter-frequency measurement</w:t>
              </w:r>
            </w:ins>
          </w:p>
        </w:tc>
        <w:tc>
          <w:tcPr>
            <w:tcW w:w="1964" w:type="dxa"/>
            <w:vAlign w:val="center"/>
          </w:tcPr>
          <w:p w14:paraId="148030CE" w14:textId="77777777" w:rsidR="00AA744A" w:rsidRDefault="00944D31">
            <w:pPr>
              <w:pStyle w:val="TAC"/>
              <w:rPr>
                <w:ins w:id="3941" w:author="TR Rapporteur (Ericsson)" w:date="2020-11-11T08:08:00Z"/>
              </w:rPr>
            </w:pPr>
            <w:ins w:id="3942" w:author="TR Rapporteur (Ericsson)" w:date="2020-11-11T08:08:00Z">
              <w:r>
                <w:t>150</w:t>
              </w:r>
            </w:ins>
          </w:p>
        </w:tc>
        <w:tc>
          <w:tcPr>
            <w:tcW w:w="1843" w:type="dxa"/>
            <w:vAlign w:val="center"/>
          </w:tcPr>
          <w:p w14:paraId="14DD1319" w14:textId="77777777" w:rsidR="00AA744A" w:rsidRDefault="00944D31">
            <w:pPr>
              <w:pStyle w:val="TAC"/>
              <w:rPr>
                <w:ins w:id="3943" w:author="TR Rapporteur (Ericsson)" w:date="2020-11-11T08:08:00Z"/>
              </w:rPr>
            </w:pPr>
            <w:ins w:id="3944" w:author="TR Rapporteur (Ericsson)" w:date="2020-11-11T08:08:00Z">
              <w:r>
                <w:t>5</w:t>
              </w:r>
            </w:ins>
          </w:p>
        </w:tc>
        <w:tc>
          <w:tcPr>
            <w:tcW w:w="1843" w:type="dxa"/>
            <w:vAlign w:val="center"/>
          </w:tcPr>
          <w:p w14:paraId="00326BC5" w14:textId="77777777" w:rsidR="00AA744A" w:rsidRDefault="00944D31">
            <w:pPr>
              <w:pStyle w:val="TAC"/>
              <w:rPr>
                <w:ins w:id="3945" w:author="TR Rapporteur (Ericsson)" w:date="2020-11-11T08:08:00Z"/>
              </w:rPr>
            </w:pPr>
            <w:ins w:id="3946" w:author="TR Rapporteur (Ericsson)" w:date="2020-11-11T08:08:00Z">
              <w:r>
                <w:t>5</w:t>
              </w:r>
            </w:ins>
          </w:p>
        </w:tc>
      </w:tr>
      <w:tr w:rsidR="00AA744A" w14:paraId="5101ED91" w14:textId="77777777">
        <w:trPr>
          <w:trHeight w:val="277"/>
          <w:jc w:val="center"/>
          <w:ins w:id="3947" w:author="TR Rapporteur (Ericsson)" w:date="2020-11-11T08:08:00Z"/>
        </w:trPr>
        <w:tc>
          <w:tcPr>
            <w:tcW w:w="2834" w:type="dxa"/>
            <w:vAlign w:val="center"/>
          </w:tcPr>
          <w:p w14:paraId="7302F495" w14:textId="77777777" w:rsidR="00AA744A" w:rsidRDefault="00944D31">
            <w:pPr>
              <w:pStyle w:val="TAC"/>
              <w:rPr>
                <w:ins w:id="3948" w:author="TR Rapporteur (Ericsson)" w:date="2020-11-11T08:08:00Z"/>
              </w:rPr>
            </w:pPr>
            <w:ins w:id="3949" w:author="TR Rapporteur (Ericsson)" w:date="2020-11-11T08:08:00Z">
              <w:r>
                <w:t>SSB for Intra-frequency measurement</w:t>
              </w:r>
            </w:ins>
          </w:p>
        </w:tc>
        <w:tc>
          <w:tcPr>
            <w:tcW w:w="1964" w:type="dxa"/>
            <w:vAlign w:val="center"/>
          </w:tcPr>
          <w:p w14:paraId="536DE30D" w14:textId="77777777" w:rsidR="00AA744A" w:rsidRDefault="00944D31">
            <w:pPr>
              <w:pStyle w:val="TAC"/>
              <w:rPr>
                <w:ins w:id="3950" w:author="TR Rapporteur (Ericsson)" w:date="2020-11-11T08:08:00Z"/>
              </w:rPr>
            </w:pPr>
            <w:ins w:id="3951" w:author="TR Rapporteur (Ericsson)" w:date="2020-11-11T08:08:00Z">
              <w:r>
                <w:t>150</w:t>
              </w:r>
            </w:ins>
          </w:p>
        </w:tc>
        <w:tc>
          <w:tcPr>
            <w:tcW w:w="1843" w:type="dxa"/>
            <w:vAlign w:val="center"/>
          </w:tcPr>
          <w:p w14:paraId="39AC4B5B" w14:textId="77777777" w:rsidR="00AA744A" w:rsidRDefault="00944D31">
            <w:pPr>
              <w:pStyle w:val="TAC"/>
              <w:rPr>
                <w:ins w:id="3952" w:author="TR Rapporteur (Ericsson)" w:date="2020-11-11T08:08:00Z"/>
              </w:rPr>
            </w:pPr>
            <w:ins w:id="3953" w:author="TR Rapporteur (Ericsson)" w:date="2020-11-11T08:08:00Z">
              <w:r>
                <w:t>2</w:t>
              </w:r>
            </w:ins>
          </w:p>
        </w:tc>
        <w:tc>
          <w:tcPr>
            <w:tcW w:w="1843" w:type="dxa"/>
            <w:vAlign w:val="center"/>
          </w:tcPr>
          <w:p w14:paraId="21D3AF89" w14:textId="77777777" w:rsidR="00AA744A" w:rsidRDefault="00944D31">
            <w:pPr>
              <w:pStyle w:val="TAC"/>
              <w:rPr>
                <w:ins w:id="3954" w:author="TR Rapporteur (Ericsson)" w:date="2020-11-11T08:08:00Z"/>
              </w:rPr>
            </w:pPr>
            <w:ins w:id="3955" w:author="TR Rapporteur (Ericsson)" w:date="2020-11-11T08:08:00Z">
              <w:r>
                <w:t>2</w:t>
              </w:r>
            </w:ins>
          </w:p>
        </w:tc>
      </w:tr>
      <w:tr w:rsidR="00AA744A" w14:paraId="144F27F7" w14:textId="77777777">
        <w:trPr>
          <w:trHeight w:val="277"/>
          <w:jc w:val="center"/>
          <w:ins w:id="3956" w:author="TR Rapporteur (Ericsson)" w:date="2020-11-11T08:08:00Z"/>
        </w:trPr>
        <w:tc>
          <w:tcPr>
            <w:tcW w:w="2834" w:type="dxa"/>
            <w:vAlign w:val="center"/>
          </w:tcPr>
          <w:p w14:paraId="5203A280" w14:textId="77777777" w:rsidR="00AA744A" w:rsidRDefault="00944D31">
            <w:pPr>
              <w:pStyle w:val="TAC"/>
              <w:rPr>
                <w:ins w:id="3957" w:author="TR Rapporteur (Ericsson)" w:date="2020-11-11T08:08:00Z"/>
              </w:rPr>
            </w:pPr>
            <w:ins w:id="3958" w:author="TR Rapporteur (Ericsson)" w:date="2020-11-11T08:08:00Z">
              <w:r>
                <w:t>SSB Proc.</w:t>
              </w:r>
            </w:ins>
          </w:p>
        </w:tc>
        <w:tc>
          <w:tcPr>
            <w:tcW w:w="1964" w:type="dxa"/>
            <w:vAlign w:val="center"/>
          </w:tcPr>
          <w:p w14:paraId="707DE5A2" w14:textId="77777777" w:rsidR="00AA744A" w:rsidRDefault="00944D31">
            <w:pPr>
              <w:pStyle w:val="TAC"/>
              <w:rPr>
                <w:ins w:id="3959" w:author="TR Rapporteur (Ericsson)" w:date="2020-11-11T08:08:00Z"/>
              </w:rPr>
            </w:pPr>
            <w:ins w:id="3960" w:author="TR Rapporteur (Ericsson)" w:date="2020-11-11T08:08:00Z">
              <w:r>
                <w:t>100</w:t>
              </w:r>
            </w:ins>
          </w:p>
        </w:tc>
        <w:tc>
          <w:tcPr>
            <w:tcW w:w="1843" w:type="dxa"/>
            <w:vAlign w:val="center"/>
          </w:tcPr>
          <w:p w14:paraId="28DF6F97" w14:textId="77777777" w:rsidR="00AA744A" w:rsidRDefault="00944D31">
            <w:pPr>
              <w:pStyle w:val="TAC"/>
              <w:rPr>
                <w:ins w:id="3961" w:author="TR Rapporteur (Ericsson)" w:date="2020-11-11T08:08:00Z"/>
              </w:rPr>
            </w:pPr>
            <w:ins w:id="3962" w:author="TR Rapporteur (Ericsson)" w:date="2020-11-11T08:08:00Z">
              <w:r>
                <w:t>2</w:t>
              </w:r>
            </w:ins>
          </w:p>
        </w:tc>
        <w:tc>
          <w:tcPr>
            <w:tcW w:w="1843" w:type="dxa"/>
            <w:vAlign w:val="center"/>
          </w:tcPr>
          <w:p w14:paraId="1EC8B186" w14:textId="77777777" w:rsidR="00AA744A" w:rsidRDefault="00944D31">
            <w:pPr>
              <w:pStyle w:val="TAC"/>
              <w:rPr>
                <w:ins w:id="3963" w:author="TR Rapporteur (Ericsson)" w:date="2020-11-11T08:08:00Z"/>
              </w:rPr>
            </w:pPr>
            <w:ins w:id="3964" w:author="TR Rapporteur (Ericsson)" w:date="2020-11-11T08:08:00Z">
              <w:r>
                <w:t>2</w:t>
              </w:r>
            </w:ins>
          </w:p>
        </w:tc>
      </w:tr>
      <w:tr w:rsidR="00AA744A" w14:paraId="438F848D" w14:textId="77777777">
        <w:trPr>
          <w:trHeight w:val="277"/>
          <w:jc w:val="center"/>
          <w:ins w:id="3965" w:author="TR Rapporteur (Ericsson)" w:date="2020-11-11T08:08:00Z"/>
        </w:trPr>
        <w:tc>
          <w:tcPr>
            <w:tcW w:w="2834" w:type="dxa"/>
            <w:vAlign w:val="center"/>
          </w:tcPr>
          <w:p w14:paraId="3BBCF0BE" w14:textId="77777777" w:rsidR="00AA744A" w:rsidRDefault="00944D31">
            <w:pPr>
              <w:pStyle w:val="TAC"/>
              <w:rPr>
                <w:ins w:id="3966" w:author="TR Rapporteur (Ericsson)" w:date="2020-11-11T08:08:00Z"/>
              </w:rPr>
            </w:pPr>
            <w:ins w:id="3967" w:author="TR Rapporteur (Ericsson)" w:date="2020-11-11T08:08:00Z">
              <w:r>
                <w:t>Single positioning frequency layer measurement</w:t>
              </w:r>
            </w:ins>
          </w:p>
        </w:tc>
        <w:tc>
          <w:tcPr>
            <w:tcW w:w="1964" w:type="dxa"/>
            <w:vAlign w:val="center"/>
          </w:tcPr>
          <w:p w14:paraId="5A6C83D6" w14:textId="77777777" w:rsidR="00AA744A" w:rsidRDefault="00944D31">
            <w:pPr>
              <w:pStyle w:val="TAC"/>
              <w:rPr>
                <w:ins w:id="3968" w:author="TR Rapporteur (Ericsson)" w:date="2020-11-11T08:08:00Z"/>
              </w:rPr>
            </w:pPr>
            <w:ins w:id="3969" w:author="TR Rapporteur (Ericsson)" w:date="2020-11-11T08:08:00Z">
              <w:r>
                <w:t>610</w:t>
              </w:r>
            </w:ins>
          </w:p>
        </w:tc>
        <w:tc>
          <w:tcPr>
            <w:tcW w:w="1843" w:type="dxa"/>
            <w:vAlign w:val="center"/>
          </w:tcPr>
          <w:p w14:paraId="100A8847" w14:textId="77777777" w:rsidR="00AA744A" w:rsidRDefault="00944D31">
            <w:pPr>
              <w:pStyle w:val="TAC"/>
              <w:rPr>
                <w:ins w:id="3970" w:author="TR Rapporteur (Ericsson)" w:date="2020-11-11T08:08:00Z"/>
              </w:rPr>
            </w:pPr>
            <w:ins w:id="3971" w:author="TR Rapporteur (Ericsson)" w:date="2020-11-11T08:08:00Z">
              <w:r>
                <w:t>4</w:t>
              </w:r>
            </w:ins>
          </w:p>
        </w:tc>
        <w:tc>
          <w:tcPr>
            <w:tcW w:w="1843" w:type="dxa"/>
            <w:vAlign w:val="center"/>
          </w:tcPr>
          <w:p w14:paraId="7F1AD5F8" w14:textId="77777777" w:rsidR="00AA744A" w:rsidRDefault="00944D31">
            <w:pPr>
              <w:pStyle w:val="TAC"/>
              <w:rPr>
                <w:ins w:id="3972" w:author="TR Rapporteur (Ericsson)" w:date="2020-11-11T08:08:00Z"/>
              </w:rPr>
            </w:pPr>
            <w:ins w:id="3973" w:author="TR Rapporteur (Ericsson)" w:date="2020-11-11T08:08:00Z">
              <w:r>
                <w:t>4</w:t>
              </w:r>
            </w:ins>
          </w:p>
        </w:tc>
      </w:tr>
      <w:tr w:rsidR="00AA744A" w14:paraId="5FE11A8A" w14:textId="77777777">
        <w:trPr>
          <w:trHeight w:val="277"/>
          <w:jc w:val="center"/>
          <w:ins w:id="3974" w:author="TR Rapporteur (Ericsson)" w:date="2020-11-11T08:08:00Z"/>
        </w:trPr>
        <w:tc>
          <w:tcPr>
            <w:tcW w:w="2834" w:type="dxa"/>
            <w:vAlign w:val="center"/>
          </w:tcPr>
          <w:p w14:paraId="73DCFFFE" w14:textId="77777777" w:rsidR="00AA744A" w:rsidRDefault="00944D31">
            <w:pPr>
              <w:pStyle w:val="TAC"/>
              <w:rPr>
                <w:ins w:id="3975" w:author="TR Rapporteur (Ericsson)" w:date="2020-11-11T08:08:00Z"/>
              </w:rPr>
            </w:pPr>
            <w:ins w:id="3976" w:author="TR Rapporteur (Ericsson)" w:date="2020-11-11T08:08:00Z">
              <w:r>
                <w:t xml:space="preserve">Gap switching </w:t>
              </w:r>
            </w:ins>
          </w:p>
        </w:tc>
        <w:tc>
          <w:tcPr>
            <w:tcW w:w="1964" w:type="dxa"/>
            <w:vAlign w:val="center"/>
          </w:tcPr>
          <w:p w14:paraId="0055AD43" w14:textId="77777777" w:rsidR="00AA744A" w:rsidRDefault="00944D31">
            <w:pPr>
              <w:pStyle w:val="TAC"/>
              <w:rPr>
                <w:ins w:id="3977" w:author="TR Rapporteur (Ericsson)" w:date="2020-11-11T08:08:00Z"/>
              </w:rPr>
            </w:pPr>
            <w:ins w:id="3978" w:author="TR Rapporteur (Ericsson)" w:date="2020-11-11T08:08:00Z">
              <w:r>
                <w:t>45</w:t>
              </w:r>
            </w:ins>
          </w:p>
        </w:tc>
        <w:tc>
          <w:tcPr>
            <w:tcW w:w="1843" w:type="dxa"/>
            <w:vAlign w:val="center"/>
          </w:tcPr>
          <w:p w14:paraId="71E48BB9" w14:textId="77777777" w:rsidR="00AA744A" w:rsidRDefault="00944D31">
            <w:pPr>
              <w:pStyle w:val="TAC"/>
              <w:rPr>
                <w:ins w:id="3979" w:author="TR Rapporteur (Ericsson)" w:date="2020-11-11T08:08:00Z"/>
              </w:rPr>
            </w:pPr>
            <w:ins w:id="3980" w:author="TR Rapporteur (Ericsson)" w:date="2020-11-11T08:08:00Z">
              <w:r>
                <w:t>1</w:t>
              </w:r>
            </w:ins>
          </w:p>
        </w:tc>
        <w:tc>
          <w:tcPr>
            <w:tcW w:w="1843" w:type="dxa"/>
            <w:vAlign w:val="center"/>
          </w:tcPr>
          <w:p w14:paraId="67D134BD" w14:textId="77777777" w:rsidR="00AA744A" w:rsidRDefault="00944D31">
            <w:pPr>
              <w:pStyle w:val="TAC"/>
              <w:rPr>
                <w:ins w:id="3981" w:author="TR Rapporteur (Ericsson)" w:date="2020-11-11T08:08:00Z"/>
              </w:rPr>
            </w:pPr>
            <w:ins w:id="3982" w:author="TR Rapporteur (Ericsson)" w:date="2020-11-11T08:08:00Z">
              <w:r>
                <w:t>4</w:t>
              </w:r>
            </w:ins>
          </w:p>
        </w:tc>
      </w:tr>
      <w:tr w:rsidR="00AA744A" w14:paraId="055D40F9" w14:textId="77777777">
        <w:trPr>
          <w:trHeight w:val="283"/>
          <w:jc w:val="center"/>
          <w:ins w:id="3983" w:author="TR Rapporteur (Ericsson)" w:date="2020-11-11T08:08:00Z"/>
        </w:trPr>
        <w:tc>
          <w:tcPr>
            <w:tcW w:w="2834" w:type="dxa"/>
            <w:vAlign w:val="center"/>
          </w:tcPr>
          <w:p w14:paraId="59C3FED7" w14:textId="77777777" w:rsidR="00AA744A" w:rsidRDefault="00944D31">
            <w:pPr>
              <w:pStyle w:val="TAC"/>
              <w:rPr>
                <w:ins w:id="3984" w:author="TR Rapporteur (Ericsson)" w:date="2020-11-11T08:08:00Z"/>
              </w:rPr>
            </w:pPr>
            <w:ins w:id="3985" w:author="TR Rapporteur (Ericsson)" w:date="2020-11-11T08:08:00Z">
              <w:r>
                <w:t>PDCCH-only monitoring</w:t>
              </w:r>
            </w:ins>
          </w:p>
        </w:tc>
        <w:tc>
          <w:tcPr>
            <w:tcW w:w="1964" w:type="dxa"/>
            <w:vAlign w:val="center"/>
          </w:tcPr>
          <w:p w14:paraId="4F146EB9" w14:textId="77777777" w:rsidR="00AA744A" w:rsidRDefault="00944D31">
            <w:pPr>
              <w:pStyle w:val="TAC"/>
              <w:rPr>
                <w:ins w:id="3986" w:author="TR Rapporteur (Ericsson)" w:date="2020-11-11T08:08:00Z"/>
              </w:rPr>
            </w:pPr>
            <w:ins w:id="3987" w:author="TR Rapporteur (Ericsson)" w:date="2020-11-11T08:08:00Z">
              <w:r>
                <w:t>100</w:t>
              </w:r>
            </w:ins>
          </w:p>
        </w:tc>
        <w:tc>
          <w:tcPr>
            <w:tcW w:w="1843" w:type="dxa"/>
            <w:vAlign w:val="center"/>
          </w:tcPr>
          <w:p w14:paraId="5DE88945" w14:textId="77777777" w:rsidR="00AA744A" w:rsidRDefault="00944D31">
            <w:pPr>
              <w:pStyle w:val="TAC"/>
              <w:rPr>
                <w:ins w:id="3988" w:author="TR Rapporteur (Ericsson)" w:date="2020-11-11T08:08:00Z"/>
              </w:rPr>
            </w:pPr>
            <w:ins w:id="3989" w:author="TR Rapporteur (Ericsson)" w:date="2020-11-11T08:08:00Z">
              <w:r>
                <w:t>4</w:t>
              </w:r>
            </w:ins>
          </w:p>
        </w:tc>
        <w:tc>
          <w:tcPr>
            <w:tcW w:w="1843" w:type="dxa"/>
            <w:vAlign w:val="center"/>
          </w:tcPr>
          <w:p w14:paraId="3CE702A5" w14:textId="77777777" w:rsidR="00AA744A" w:rsidRDefault="00944D31">
            <w:pPr>
              <w:pStyle w:val="TAC"/>
              <w:rPr>
                <w:ins w:id="3990" w:author="TR Rapporteur (Ericsson)" w:date="2020-11-11T08:08:00Z"/>
              </w:rPr>
            </w:pPr>
            <w:ins w:id="3991" w:author="TR Rapporteur (Ericsson)" w:date="2020-11-11T08:08:00Z">
              <w:r>
                <w:t>4</w:t>
              </w:r>
            </w:ins>
          </w:p>
        </w:tc>
      </w:tr>
      <w:tr w:rsidR="00AA744A" w14:paraId="237D2629" w14:textId="77777777">
        <w:trPr>
          <w:trHeight w:val="277"/>
          <w:jc w:val="center"/>
          <w:ins w:id="3992" w:author="TR Rapporteur (Ericsson)" w:date="2020-11-11T08:08:00Z"/>
        </w:trPr>
        <w:tc>
          <w:tcPr>
            <w:tcW w:w="2834" w:type="dxa"/>
            <w:vAlign w:val="center"/>
          </w:tcPr>
          <w:p w14:paraId="65923971" w14:textId="77777777" w:rsidR="00AA744A" w:rsidRDefault="00944D31">
            <w:pPr>
              <w:pStyle w:val="TAC"/>
              <w:rPr>
                <w:ins w:id="3993" w:author="TR Rapporteur (Ericsson)" w:date="2020-11-11T08:08:00Z"/>
              </w:rPr>
            </w:pPr>
            <w:ins w:id="3994" w:author="TR Rapporteur (Ericsson)" w:date="2020-11-11T08:08:00Z">
              <w:r>
                <w:t>Sleep transition type</w:t>
              </w:r>
            </w:ins>
          </w:p>
        </w:tc>
        <w:tc>
          <w:tcPr>
            <w:tcW w:w="1964" w:type="dxa"/>
            <w:vAlign w:val="center"/>
          </w:tcPr>
          <w:p w14:paraId="35B28B9A" w14:textId="77777777" w:rsidR="00AA744A" w:rsidRDefault="00944D31">
            <w:pPr>
              <w:pStyle w:val="TAC"/>
              <w:rPr>
                <w:ins w:id="3995" w:author="TR Rapporteur (Ericsson)" w:date="2020-11-11T08:08:00Z"/>
              </w:rPr>
            </w:pPr>
            <w:ins w:id="3996" w:author="TR Rapporteur (Ericsson)" w:date="2020-11-11T08:08:00Z">
              <w:r>
                <w:t>Transition energy</w:t>
              </w:r>
            </w:ins>
          </w:p>
        </w:tc>
        <w:tc>
          <w:tcPr>
            <w:tcW w:w="1843" w:type="dxa"/>
            <w:vAlign w:val="center"/>
          </w:tcPr>
          <w:p w14:paraId="1DA26DD6" w14:textId="77777777" w:rsidR="00AA744A" w:rsidRDefault="00944D31">
            <w:pPr>
              <w:pStyle w:val="TAC"/>
              <w:rPr>
                <w:ins w:id="3997" w:author="TR Rapporteur (Ericsson)" w:date="2020-11-11T08:08:00Z"/>
              </w:rPr>
            </w:pPr>
            <w:ins w:id="3998" w:author="TR Rapporteur (Ericsson)" w:date="2020-11-11T08:08:00Z">
              <w:r>
                <w:t>Transition times</w:t>
              </w:r>
            </w:ins>
          </w:p>
        </w:tc>
        <w:tc>
          <w:tcPr>
            <w:tcW w:w="1843" w:type="dxa"/>
            <w:vAlign w:val="center"/>
          </w:tcPr>
          <w:p w14:paraId="7B5C6AE1" w14:textId="77777777" w:rsidR="00AA744A" w:rsidRDefault="00944D31">
            <w:pPr>
              <w:pStyle w:val="TAC"/>
              <w:rPr>
                <w:ins w:id="3999" w:author="TR Rapporteur (Ericsson)" w:date="2020-11-11T08:08:00Z"/>
              </w:rPr>
            </w:pPr>
            <w:ins w:id="4000" w:author="TR Rapporteur (Ericsson)" w:date="2020-11-11T08:08:00Z">
              <w:r>
                <w:t>Transition times</w:t>
              </w:r>
            </w:ins>
          </w:p>
        </w:tc>
      </w:tr>
      <w:tr w:rsidR="00AA744A" w14:paraId="1ED16D30" w14:textId="77777777">
        <w:trPr>
          <w:trHeight w:val="277"/>
          <w:jc w:val="center"/>
          <w:ins w:id="4001" w:author="TR Rapporteur (Ericsson)" w:date="2020-11-11T08:08:00Z"/>
        </w:trPr>
        <w:tc>
          <w:tcPr>
            <w:tcW w:w="2834" w:type="dxa"/>
            <w:vAlign w:val="center"/>
          </w:tcPr>
          <w:p w14:paraId="132DC671" w14:textId="77777777" w:rsidR="00AA744A" w:rsidRDefault="00944D31">
            <w:pPr>
              <w:pStyle w:val="TAC"/>
              <w:rPr>
                <w:ins w:id="4002" w:author="TR Rapporteur (Ericsson)" w:date="2020-11-11T08:08:00Z"/>
              </w:rPr>
            </w:pPr>
            <w:ins w:id="4003" w:author="TR Rapporteur (Ericsson)" w:date="2020-11-11T08:08:00Z">
              <w:r>
                <w:t>Deep sleep transition</w:t>
              </w:r>
            </w:ins>
          </w:p>
        </w:tc>
        <w:tc>
          <w:tcPr>
            <w:tcW w:w="1964" w:type="dxa"/>
            <w:vAlign w:val="center"/>
          </w:tcPr>
          <w:p w14:paraId="5E22A4D5" w14:textId="77777777" w:rsidR="00AA744A" w:rsidRDefault="00944D31">
            <w:pPr>
              <w:pStyle w:val="TAC"/>
              <w:rPr>
                <w:ins w:id="4004" w:author="TR Rapporteur (Ericsson)" w:date="2020-11-11T08:08:00Z"/>
              </w:rPr>
            </w:pPr>
            <w:ins w:id="4005" w:author="TR Rapporteur (Ericsson)" w:date="2020-11-11T08:08:00Z">
              <w:r>
                <w:t>450</w:t>
              </w:r>
            </w:ins>
          </w:p>
        </w:tc>
        <w:tc>
          <w:tcPr>
            <w:tcW w:w="1843" w:type="dxa"/>
            <w:vAlign w:val="center"/>
          </w:tcPr>
          <w:p w14:paraId="721A59AA" w14:textId="77777777" w:rsidR="00AA744A" w:rsidRDefault="00944D31">
            <w:pPr>
              <w:pStyle w:val="TAC"/>
              <w:rPr>
                <w:ins w:id="4006" w:author="TR Rapporteur (Ericsson)" w:date="2020-11-11T08:08:00Z"/>
              </w:rPr>
            </w:pPr>
            <w:ins w:id="4007" w:author="TR Rapporteur (Ericsson)" w:date="2020-11-11T08:08:00Z">
              <w:r>
                <w:t>1</w:t>
              </w:r>
            </w:ins>
          </w:p>
        </w:tc>
        <w:tc>
          <w:tcPr>
            <w:tcW w:w="1843" w:type="dxa"/>
            <w:vAlign w:val="center"/>
          </w:tcPr>
          <w:p w14:paraId="77EECA3D" w14:textId="77777777" w:rsidR="00AA744A" w:rsidRDefault="00944D31">
            <w:pPr>
              <w:pStyle w:val="TAC"/>
              <w:rPr>
                <w:ins w:id="4008" w:author="TR Rapporteur (Ericsson)" w:date="2020-11-11T08:08:00Z"/>
              </w:rPr>
            </w:pPr>
            <w:ins w:id="4009" w:author="TR Rapporteur (Ericsson)" w:date="2020-11-11T08:08:00Z">
              <w:r>
                <w:t>3</w:t>
              </w:r>
            </w:ins>
          </w:p>
        </w:tc>
      </w:tr>
      <w:tr w:rsidR="00AA744A" w14:paraId="34A0ABE9" w14:textId="77777777">
        <w:trPr>
          <w:trHeight w:val="277"/>
          <w:jc w:val="center"/>
          <w:ins w:id="4010" w:author="TR Rapporteur (Ericsson)" w:date="2020-11-11T08:08:00Z"/>
        </w:trPr>
        <w:tc>
          <w:tcPr>
            <w:tcW w:w="2834" w:type="dxa"/>
            <w:vAlign w:val="center"/>
          </w:tcPr>
          <w:p w14:paraId="63569AFC" w14:textId="77777777" w:rsidR="00AA744A" w:rsidRDefault="00944D31">
            <w:pPr>
              <w:pStyle w:val="TAC"/>
              <w:rPr>
                <w:ins w:id="4011" w:author="TR Rapporteur (Ericsson)" w:date="2020-11-11T08:08:00Z"/>
              </w:rPr>
            </w:pPr>
            <w:ins w:id="4012" w:author="TR Rapporteur (Ericsson)" w:date="2020-11-11T08:08:00Z">
              <w:r>
                <w:t>Light sleep transition</w:t>
              </w:r>
            </w:ins>
          </w:p>
        </w:tc>
        <w:tc>
          <w:tcPr>
            <w:tcW w:w="1964" w:type="dxa"/>
            <w:vAlign w:val="center"/>
          </w:tcPr>
          <w:p w14:paraId="0C849981" w14:textId="77777777" w:rsidR="00AA744A" w:rsidRDefault="00944D31">
            <w:pPr>
              <w:pStyle w:val="TAC"/>
              <w:rPr>
                <w:ins w:id="4013" w:author="TR Rapporteur (Ericsson)" w:date="2020-11-11T08:08:00Z"/>
              </w:rPr>
            </w:pPr>
            <w:ins w:id="4014" w:author="TR Rapporteur (Ericsson)" w:date="2020-11-11T08:08:00Z">
              <w:r>
                <w:t>100</w:t>
              </w:r>
            </w:ins>
          </w:p>
        </w:tc>
        <w:tc>
          <w:tcPr>
            <w:tcW w:w="1843" w:type="dxa"/>
            <w:vAlign w:val="center"/>
          </w:tcPr>
          <w:p w14:paraId="5601A92D" w14:textId="77777777" w:rsidR="00AA744A" w:rsidRDefault="00944D31">
            <w:pPr>
              <w:pStyle w:val="TAC"/>
              <w:rPr>
                <w:ins w:id="4015" w:author="TR Rapporteur (Ericsson)" w:date="2020-11-11T08:08:00Z"/>
              </w:rPr>
            </w:pPr>
            <w:ins w:id="4016" w:author="TR Rapporteur (Ericsson)" w:date="2020-11-11T08:08:00Z">
              <w:r>
                <w:t>3</w:t>
              </w:r>
            </w:ins>
          </w:p>
        </w:tc>
        <w:tc>
          <w:tcPr>
            <w:tcW w:w="1843" w:type="dxa"/>
            <w:vAlign w:val="center"/>
          </w:tcPr>
          <w:p w14:paraId="18C40FD9" w14:textId="77777777" w:rsidR="00AA744A" w:rsidRDefault="00944D31">
            <w:pPr>
              <w:pStyle w:val="TAC"/>
              <w:rPr>
                <w:ins w:id="4017" w:author="TR Rapporteur (Ericsson)" w:date="2020-11-11T08:08:00Z"/>
              </w:rPr>
            </w:pPr>
            <w:ins w:id="4018" w:author="TR Rapporteur (Ericsson)" w:date="2020-11-11T08:08:00Z">
              <w:r>
                <w:t>5</w:t>
              </w:r>
            </w:ins>
          </w:p>
        </w:tc>
      </w:tr>
      <w:tr w:rsidR="00AA744A" w14:paraId="63A5CDC3" w14:textId="77777777">
        <w:trPr>
          <w:trHeight w:val="277"/>
          <w:jc w:val="center"/>
          <w:ins w:id="4019" w:author="TR Rapporteur (Ericsson)" w:date="2020-11-11T08:08:00Z"/>
        </w:trPr>
        <w:tc>
          <w:tcPr>
            <w:tcW w:w="2834" w:type="dxa"/>
            <w:vAlign w:val="center"/>
          </w:tcPr>
          <w:p w14:paraId="12EFC657" w14:textId="77777777" w:rsidR="00AA744A" w:rsidRDefault="00944D31">
            <w:pPr>
              <w:pStyle w:val="TAC"/>
              <w:rPr>
                <w:ins w:id="4020" w:author="TR Rapporteur (Ericsson)" w:date="2020-11-11T08:08:00Z"/>
              </w:rPr>
            </w:pPr>
            <w:ins w:id="4021" w:author="TR Rapporteur (Ericsson)" w:date="2020-11-11T08:08:00Z">
              <w:r>
                <w:t>Calculation</w:t>
              </w:r>
            </w:ins>
          </w:p>
        </w:tc>
        <w:tc>
          <w:tcPr>
            <w:tcW w:w="5650" w:type="dxa"/>
            <w:gridSpan w:val="3"/>
            <w:vAlign w:val="center"/>
          </w:tcPr>
          <w:p w14:paraId="1398B008" w14:textId="77777777" w:rsidR="00AA744A" w:rsidRDefault="00AA744A">
            <w:pPr>
              <w:pStyle w:val="TAC"/>
              <w:rPr>
                <w:ins w:id="4022" w:author="TR Rapporteur (Ericsson)" w:date="2020-11-11T08:08:00Z"/>
              </w:rPr>
            </w:pPr>
          </w:p>
        </w:tc>
      </w:tr>
      <w:tr w:rsidR="00AA744A" w14:paraId="568C2B45" w14:textId="77777777">
        <w:trPr>
          <w:trHeight w:val="277"/>
          <w:jc w:val="center"/>
          <w:ins w:id="4023" w:author="TR Rapporteur (Ericsson)" w:date="2020-11-11T08:08:00Z"/>
        </w:trPr>
        <w:tc>
          <w:tcPr>
            <w:tcW w:w="2834" w:type="dxa"/>
            <w:vAlign w:val="center"/>
          </w:tcPr>
          <w:p w14:paraId="6AD3AE25" w14:textId="77777777" w:rsidR="00AA744A" w:rsidRDefault="00944D31">
            <w:pPr>
              <w:pStyle w:val="TAC"/>
              <w:rPr>
                <w:ins w:id="4024" w:author="TR Rapporteur (Ericsson)" w:date="2020-11-11T08:08:00Z"/>
              </w:rPr>
            </w:pPr>
            <w:ins w:id="4025" w:author="TR Rapporteur (Ericsson)" w:date="2020-11-11T08:08:00Z">
              <w:r>
                <w:t>DRX cycle</w:t>
              </w:r>
            </w:ins>
          </w:p>
        </w:tc>
        <w:tc>
          <w:tcPr>
            <w:tcW w:w="1964" w:type="dxa"/>
            <w:vAlign w:val="center"/>
          </w:tcPr>
          <w:p w14:paraId="55CCA864" w14:textId="77777777" w:rsidR="00AA744A" w:rsidRDefault="00944D31">
            <w:pPr>
              <w:pStyle w:val="TAC"/>
              <w:rPr>
                <w:ins w:id="4026" w:author="TR Rapporteur (Ericsson)" w:date="2020-11-11T08:08:00Z"/>
              </w:rPr>
            </w:pPr>
            <w:ins w:id="4027" w:author="TR Rapporteur (Ericsson)" w:date="2020-11-11T08:08:00Z">
              <w:r>
                <w:t>-</w:t>
              </w:r>
            </w:ins>
          </w:p>
        </w:tc>
        <w:tc>
          <w:tcPr>
            <w:tcW w:w="1843" w:type="dxa"/>
            <w:vAlign w:val="center"/>
          </w:tcPr>
          <w:p w14:paraId="2764F459" w14:textId="77777777" w:rsidR="00AA744A" w:rsidRDefault="00944D31">
            <w:pPr>
              <w:pStyle w:val="TAC"/>
              <w:rPr>
                <w:ins w:id="4028" w:author="TR Rapporteur (Ericsson)" w:date="2020-11-11T08:08:00Z"/>
              </w:rPr>
            </w:pPr>
            <w:ins w:id="4029" w:author="TR Rapporteur (Ericsson)" w:date="2020-11-11T08:08:00Z">
              <w:r>
                <w:t>160</w:t>
              </w:r>
            </w:ins>
          </w:p>
        </w:tc>
        <w:tc>
          <w:tcPr>
            <w:tcW w:w="1843" w:type="dxa"/>
            <w:vAlign w:val="center"/>
          </w:tcPr>
          <w:p w14:paraId="66FEC303" w14:textId="77777777" w:rsidR="00AA744A" w:rsidRDefault="00944D31">
            <w:pPr>
              <w:pStyle w:val="TAC"/>
              <w:rPr>
                <w:ins w:id="4030" w:author="TR Rapporteur (Ericsson)" w:date="2020-11-11T08:08:00Z"/>
              </w:rPr>
            </w:pPr>
            <w:ins w:id="4031" w:author="TR Rapporteur (Ericsson)" w:date="2020-11-11T08:08:00Z">
              <w:r>
                <w:t>160</w:t>
              </w:r>
            </w:ins>
          </w:p>
        </w:tc>
      </w:tr>
      <w:tr w:rsidR="00AA744A" w14:paraId="786B5CE9" w14:textId="77777777">
        <w:trPr>
          <w:trHeight w:val="277"/>
          <w:jc w:val="center"/>
          <w:ins w:id="4032" w:author="TR Rapporteur (Ericsson)" w:date="2020-11-11T08:08:00Z"/>
        </w:trPr>
        <w:tc>
          <w:tcPr>
            <w:tcW w:w="2834" w:type="dxa"/>
            <w:vAlign w:val="center"/>
          </w:tcPr>
          <w:p w14:paraId="5A64E675" w14:textId="77777777" w:rsidR="00AA744A" w:rsidRDefault="00944D31">
            <w:pPr>
              <w:pStyle w:val="TAC"/>
              <w:rPr>
                <w:ins w:id="4033" w:author="TR Rapporteur (Ericsson)" w:date="2020-11-11T08:08:00Z"/>
              </w:rPr>
            </w:pPr>
            <w:ins w:id="4034" w:author="TR Rapporteur (Ericsson)" w:date="2020-11-11T08:08:00Z">
              <w:r>
                <w:t>Average power</w:t>
              </w:r>
            </w:ins>
          </w:p>
        </w:tc>
        <w:tc>
          <w:tcPr>
            <w:tcW w:w="1964" w:type="dxa"/>
            <w:vAlign w:val="center"/>
          </w:tcPr>
          <w:p w14:paraId="6BEA0206" w14:textId="77777777" w:rsidR="00AA744A" w:rsidRDefault="00944D31">
            <w:pPr>
              <w:pStyle w:val="TAC"/>
              <w:rPr>
                <w:ins w:id="4035" w:author="TR Rapporteur (Ericsson)" w:date="2020-11-11T08:08:00Z"/>
              </w:rPr>
            </w:pPr>
            <w:ins w:id="4036" w:author="TR Rapporteur (Ericsson)" w:date="2020-11-11T08:08:00Z">
              <w:r>
                <w:t>-</w:t>
              </w:r>
            </w:ins>
          </w:p>
        </w:tc>
        <w:tc>
          <w:tcPr>
            <w:tcW w:w="1843" w:type="dxa"/>
            <w:vAlign w:val="center"/>
          </w:tcPr>
          <w:p w14:paraId="0B5C9320" w14:textId="77777777" w:rsidR="00AA744A" w:rsidRDefault="00944D31">
            <w:pPr>
              <w:pStyle w:val="TAC"/>
              <w:rPr>
                <w:ins w:id="4037" w:author="TR Rapporteur (Ericsson)" w:date="2020-11-11T08:08:00Z"/>
              </w:rPr>
            </w:pPr>
            <w:ins w:id="4038" w:author="TR Rapporteur (Ericsson)" w:date="2020-11-11T08:08:00Z">
              <w:r>
                <w:t>35.2500</w:t>
              </w:r>
            </w:ins>
          </w:p>
        </w:tc>
        <w:tc>
          <w:tcPr>
            <w:tcW w:w="1843" w:type="dxa"/>
            <w:vAlign w:val="center"/>
          </w:tcPr>
          <w:p w14:paraId="7984D850" w14:textId="77777777" w:rsidR="00AA744A" w:rsidRDefault="00944D31">
            <w:pPr>
              <w:pStyle w:val="TAC"/>
              <w:rPr>
                <w:ins w:id="4039" w:author="TR Rapporteur (Ericsson)" w:date="2020-11-11T08:08:00Z"/>
              </w:rPr>
            </w:pPr>
            <w:ins w:id="4040" w:author="TR Rapporteur (Ericsson)" w:date="2020-11-11T08:08:00Z">
              <w:r>
                <w:t>43.3937</w:t>
              </w:r>
            </w:ins>
          </w:p>
        </w:tc>
      </w:tr>
      <w:tr w:rsidR="00AA744A" w14:paraId="61E8834E" w14:textId="77777777">
        <w:trPr>
          <w:trHeight w:val="277"/>
          <w:jc w:val="center"/>
          <w:ins w:id="4041" w:author="TR Rapporteur (Ericsson)" w:date="2020-11-11T08:08:00Z"/>
        </w:trPr>
        <w:tc>
          <w:tcPr>
            <w:tcW w:w="2834" w:type="dxa"/>
            <w:vAlign w:val="center"/>
          </w:tcPr>
          <w:p w14:paraId="49D84D8E" w14:textId="77777777" w:rsidR="00AA744A" w:rsidRDefault="00944D31">
            <w:pPr>
              <w:pStyle w:val="TAC"/>
              <w:rPr>
                <w:ins w:id="4042" w:author="TR Rapporteur (Ericsson)" w:date="2020-11-11T08:08:00Z"/>
              </w:rPr>
            </w:pPr>
            <w:ins w:id="4043" w:author="TR Rapporteur (Ericsson)" w:date="2020-11-11T08:08:00Z">
              <w:r>
                <w:t>Power saving gain</w:t>
              </w:r>
            </w:ins>
          </w:p>
        </w:tc>
        <w:tc>
          <w:tcPr>
            <w:tcW w:w="1964" w:type="dxa"/>
            <w:vAlign w:val="center"/>
          </w:tcPr>
          <w:p w14:paraId="0A24249E" w14:textId="77777777" w:rsidR="00AA744A" w:rsidRDefault="00944D31">
            <w:pPr>
              <w:pStyle w:val="TAC"/>
              <w:rPr>
                <w:ins w:id="4044" w:author="TR Rapporteur (Ericsson)" w:date="2020-11-11T08:08:00Z"/>
              </w:rPr>
            </w:pPr>
            <w:ins w:id="4045" w:author="TR Rapporteur (Ericsson)" w:date="2020-11-11T08:08:00Z">
              <w:r>
                <w:t>-</w:t>
              </w:r>
            </w:ins>
          </w:p>
        </w:tc>
        <w:tc>
          <w:tcPr>
            <w:tcW w:w="1843" w:type="dxa"/>
            <w:vAlign w:val="center"/>
          </w:tcPr>
          <w:p w14:paraId="279D87AF" w14:textId="77777777" w:rsidR="00AA744A" w:rsidRDefault="00944D31">
            <w:pPr>
              <w:pStyle w:val="TAC"/>
              <w:rPr>
                <w:ins w:id="4046" w:author="TR Rapporteur (Ericsson)" w:date="2020-11-11T08:08:00Z"/>
              </w:rPr>
            </w:pPr>
            <w:ins w:id="4047" w:author="TR Rapporteur (Ericsson)" w:date="2020-11-11T08:08:00Z">
              <w:r>
                <w:t>18.77%</w:t>
              </w:r>
            </w:ins>
          </w:p>
        </w:tc>
        <w:tc>
          <w:tcPr>
            <w:tcW w:w="1843" w:type="dxa"/>
            <w:vAlign w:val="center"/>
          </w:tcPr>
          <w:p w14:paraId="616B0696" w14:textId="77777777" w:rsidR="00AA744A" w:rsidRDefault="00944D31">
            <w:pPr>
              <w:pStyle w:val="TAC"/>
              <w:rPr>
                <w:ins w:id="4048" w:author="TR Rapporteur (Ericsson)" w:date="2020-11-11T08:08:00Z"/>
              </w:rPr>
            </w:pPr>
            <w:ins w:id="4049" w:author="TR Rapporteur (Ericsson)" w:date="2020-11-11T08:08:00Z">
              <w:r>
                <w:t>0</w:t>
              </w:r>
            </w:ins>
          </w:p>
        </w:tc>
      </w:tr>
    </w:tbl>
    <w:p w14:paraId="300226DF" w14:textId="77777777" w:rsidR="00AA744A" w:rsidRDefault="00944D31">
      <w:pPr>
        <w:rPr>
          <w:ins w:id="4050" w:author="TR Rapporteur (Ericsson)" w:date="2020-11-11T08:08:00Z"/>
        </w:rPr>
      </w:pPr>
      <w:ins w:id="4051" w:author="TR Rapporteur (Ericsson)" w:date="2020-11-11T08:08:00Z">
        <w:r>
          <w:t xml:space="preserve">It can be seen that </w:t>
        </w:r>
      </w:ins>
    </w:p>
    <w:p w14:paraId="5D9A0330" w14:textId="77777777" w:rsidR="00AA744A" w:rsidRDefault="00944D31">
      <w:pPr>
        <w:rPr>
          <w:ins w:id="4052" w:author="TR Rapporteur (Ericsson)" w:date="2020-11-11T08:08:00Z"/>
        </w:rPr>
      </w:pPr>
      <w:ins w:id="4053" w:author="TR Rapporteur (Ericsson)" w:date="2020-11-11T08:08:00Z">
        <w:r>
          <w:t xml:space="preserve">when configuring concentrated PRS measurement (1 concentrated PRS occasion every 160ms), 18.77% power saving gain is shown, comparing with the distributed PRS measurement (4 distributed PRS occasion every 160ms). </w:t>
        </w:r>
      </w:ins>
    </w:p>
    <w:p w14:paraId="787941E5" w14:textId="77777777" w:rsidR="00AA744A" w:rsidRDefault="00944D31">
      <w:pPr>
        <w:rPr>
          <w:ins w:id="4054" w:author="TR Rapporteur (Ericsson)" w:date="2020-11-11T08:08:00Z"/>
        </w:rPr>
      </w:pPr>
      <w:commentRangeStart w:id="4055"/>
      <w:ins w:id="4056" w:author="TR Rapporteur (Ericsson)" w:date="2020-11-11T08:08:00Z">
        <w:r>
          <w:t>Concentrated PRS measurement can mainly reduce the power consumption of deep sleep transition, which is the main part of power saving gain.</w:t>
        </w:r>
      </w:ins>
      <w:commentRangeEnd w:id="4055"/>
      <w:r w:rsidR="00EA3531">
        <w:rPr>
          <w:rStyle w:val="CommentReference"/>
        </w:rPr>
        <w:commentReference w:id="4055"/>
      </w:r>
    </w:p>
    <w:p w14:paraId="5EE1D8E3" w14:textId="77777777" w:rsidR="00AA744A" w:rsidRPr="00AA744A" w:rsidRDefault="00944D31">
      <w:pPr>
        <w:rPr>
          <w:ins w:id="4057" w:author="TR Rapporteur (Ericsson)" w:date="2020-11-11T08:08:00Z"/>
          <w:sz w:val="22"/>
          <w:szCs w:val="22"/>
          <w:rPrChange w:id="4058" w:author="TR Rapporteur (Ericsson)" w:date="2020-11-11T08:14:00Z">
            <w:rPr>
              <w:ins w:id="4059" w:author="TR Rapporteur (Ericsson)" w:date="2020-11-11T08:08:00Z"/>
            </w:rPr>
          </w:rPrChange>
        </w:rPr>
        <w:pPrChange w:id="4060" w:author="TR Rapporteur (Ericsson)" w:date="2020-11-11T08:14:00Z">
          <w:pPr>
            <w:pStyle w:val="Heading7"/>
          </w:pPr>
        </w:pPrChange>
      </w:pPr>
      <w:bookmarkStart w:id="4061" w:name="_Toc55965509"/>
      <w:ins w:id="4062" w:author="TR Rapporteur (Ericsson)" w:date="2020-11-11T08:08:00Z">
        <w:r>
          <w:rPr>
            <w:sz w:val="22"/>
            <w:szCs w:val="22"/>
            <w:rPrChange w:id="4063" w:author="TR Rapporteur (Ericsson)" w:date="2020-11-11T08:14:00Z">
              <w:rPr/>
            </w:rPrChange>
          </w:rPr>
          <w:t>D - Adding PRS measurement window (PRS-MTC)</w:t>
        </w:r>
        <w:bookmarkEnd w:id="4061"/>
      </w:ins>
    </w:p>
    <w:p w14:paraId="194A6F7C" w14:textId="77777777" w:rsidR="00AA744A" w:rsidRDefault="00944D31">
      <w:pPr>
        <w:rPr>
          <w:ins w:id="4064" w:author="TR Rapporteur (Ericsson)" w:date="2020-11-11T08:08:00Z"/>
        </w:rPr>
      </w:pPr>
      <w:ins w:id="4065" w:author="TR Rapporteur (Ericsson)" w:date="2020-11-11T08:08:00Z">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ins>
      <w:ins w:id="4066" w:author="TR Rapporteur (Ericsson)" w:date="2020-11-11T08:08:00Z">
        <w:r>
          <w:fldChar w:fldCharType="separate"/>
        </w:r>
        <w:r>
          <w:t>Figure C.3.2.2.2-6</w:t>
        </w:r>
        <w:r>
          <w:fldChar w:fldCharType="end"/>
        </w:r>
        <w:r>
          <w:t>. In this case, the UE is only required to measure PRS of 2ms length when configuring 2ms PRS MTC window.</w:t>
        </w:r>
      </w:ins>
    </w:p>
    <w:p w14:paraId="57A3948E" w14:textId="77777777" w:rsidR="00AA744A" w:rsidRDefault="00944D31">
      <w:pPr>
        <w:pStyle w:val="TF"/>
        <w:rPr>
          <w:ins w:id="4067" w:author="TR Rapporteur (Ericsson)" w:date="2020-11-11T08:08:00Z"/>
        </w:rPr>
      </w:pPr>
      <w:ins w:id="4068" w:author="TR Rapporteur (Ericsson)" w:date="2020-11-11T08:08:00Z">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30"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3986E161" w14:textId="77777777" w:rsidR="00AA744A" w:rsidRDefault="00944D31">
      <w:pPr>
        <w:pStyle w:val="TF"/>
        <w:rPr>
          <w:ins w:id="4069" w:author="TR Rapporteur (Ericsson)" w:date="2020-11-11T08:08:00Z"/>
        </w:rPr>
      </w:pPr>
      <w:ins w:id="4070" w:author="TR Rapporteur (Ericsson)" w:date="2020-11-11T08:08:00Z">
        <w:r>
          <w:t xml:space="preserve"> </w:t>
        </w:r>
        <w:r>
          <w:fldChar w:fldCharType="begin"/>
        </w:r>
        <w:r>
          <w:instrText xml:space="preserve"> REF _Ref53494081 \h  \* MERGEFORMAT </w:instrText>
        </w:r>
      </w:ins>
      <w:ins w:id="4071" w:author="TR Rapporteur (Ericsson)" w:date="2020-11-11T08:08:00Z">
        <w:r>
          <w:fldChar w:fldCharType="separate"/>
        </w:r>
        <w:r>
          <w:t>Figure C.3.2.2.2-6</w:t>
        </w:r>
        <w:r>
          <w:fldChar w:fldCharType="end"/>
        </w:r>
        <w:r>
          <w:t xml:space="preserve">  Procedure of PRS measurements with PRS MTC (2ms) in the DRX cycle</w:t>
        </w:r>
      </w:ins>
    </w:p>
    <w:p w14:paraId="06811F42" w14:textId="77777777" w:rsidR="00AA744A" w:rsidRDefault="00944D31">
      <w:pPr>
        <w:rPr>
          <w:ins w:id="4072" w:author="TR Rapporteur (Ericsson)" w:date="2020-11-11T08:08:00Z"/>
        </w:rPr>
      </w:pPr>
      <w:ins w:id="4073" w:author="TR Rapporteur (Ericsson)" w:date="2020-11-11T08:08:00Z">
        <w:r>
          <w:t xml:space="preserve">In this subsection, we compare power consumption between PRS measurement with 2ms PRS-MTC window and without PRS MTC window (baseline, as in </w:t>
        </w:r>
        <w:r>
          <w:fldChar w:fldCharType="begin"/>
        </w:r>
        <w:r>
          <w:instrText xml:space="preserve"> REF _Ref53494081 \h </w:instrText>
        </w:r>
      </w:ins>
      <w:ins w:id="4074" w:author="TR Rapporteur (Ericsson)" w:date="2020-11-11T08:08:00Z">
        <w:r>
          <w:fldChar w:fldCharType="separate"/>
        </w:r>
        <w:r>
          <w:t>Figure C.3.2.2.2-2</w:t>
        </w:r>
        <w:r>
          <w:fldChar w:fldCharType="end"/>
        </w:r>
        <w:r>
          <w:t xml:space="preserve">). The corresponding power analysis is shown below in </w:t>
        </w:r>
        <w:r>
          <w:fldChar w:fldCharType="begin"/>
        </w:r>
        <w:r>
          <w:instrText xml:space="preserve"> REF _Ref53493909 \h </w:instrText>
        </w:r>
      </w:ins>
      <w:ins w:id="4075" w:author="TR Rapporteur (Ericsson)" w:date="2020-11-11T08:08:00Z">
        <w:r>
          <w:fldChar w:fldCharType="separate"/>
        </w:r>
        <w:r>
          <w:t>Table C.3.2.2.2-6</w:t>
        </w:r>
        <w:r>
          <w:fldChar w:fldCharType="end"/>
        </w:r>
        <w:r>
          <w:t>.</w:t>
        </w:r>
      </w:ins>
    </w:p>
    <w:p w14:paraId="2298D25D" w14:textId="77777777" w:rsidR="00AA744A" w:rsidRDefault="00944D31">
      <w:pPr>
        <w:pStyle w:val="TH"/>
        <w:rPr>
          <w:ins w:id="4076" w:author="TR Rapporteur (Ericsson)" w:date="2020-11-11T08:08:00Z"/>
        </w:rPr>
      </w:pPr>
      <w:bookmarkStart w:id="4077" w:name="_Ref53493909"/>
      <w:ins w:id="4078" w:author="TR Rapporteur (Ericsson)" w:date="2020-11-11T08:08:00Z">
        <w:r>
          <w:t xml:space="preserve">Table </w:t>
        </w:r>
        <w:bookmarkEnd w:id="4077"/>
        <w:r>
          <w:t>C.3.2.2.2-6 Power components analysis for PRS measurement by adding PRS MTC window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ins w:id="4079" w:author="TR Rapporteur (Ericsson)" w:date="2020-11-11T08:08:00Z"/>
        </w:trPr>
        <w:tc>
          <w:tcPr>
            <w:tcW w:w="2834" w:type="dxa"/>
            <w:vMerge w:val="restart"/>
            <w:vAlign w:val="center"/>
          </w:tcPr>
          <w:p w14:paraId="5BCAF3C7" w14:textId="77777777" w:rsidR="00AA744A" w:rsidRDefault="00944D31">
            <w:pPr>
              <w:pStyle w:val="TAC"/>
              <w:rPr>
                <w:ins w:id="4080" w:author="TR Rapporteur (Ericsson)" w:date="2020-11-11T08:08:00Z"/>
              </w:rPr>
            </w:pPr>
            <w:ins w:id="4081" w:author="TR Rapporteur (Ericsson)" w:date="2020-11-11T08:08:00Z">
              <w:r>
                <w:t>Power state</w:t>
              </w:r>
            </w:ins>
          </w:p>
        </w:tc>
        <w:tc>
          <w:tcPr>
            <w:tcW w:w="1964" w:type="dxa"/>
            <w:vMerge w:val="restart"/>
            <w:vAlign w:val="center"/>
          </w:tcPr>
          <w:p w14:paraId="13F709C3" w14:textId="77777777" w:rsidR="00AA744A" w:rsidRDefault="00944D31">
            <w:pPr>
              <w:pStyle w:val="TAC"/>
              <w:rPr>
                <w:ins w:id="4082" w:author="TR Rapporteur (Ericsson)" w:date="2020-11-11T08:08:00Z"/>
              </w:rPr>
            </w:pPr>
            <w:ins w:id="4083" w:author="TR Rapporteur (Ericsson)" w:date="2020-11-11T08:08:00Z">
              <w:r>
                <w:t>Relative power</w:t>
              </w:r>
            </w:ins>
          </w:p>
        </w:tc>
        <w:tc>
          <w:tcPr>
            <w:tcW w:w="3686" w:type="dxa"/>
            <w:gridSpan w:val="2"/>
            <w:vAlign w:val="center"/>
          </w:tcPr>
          <w:p w14:paraId="073E49F9" w14:textId="77777777" w:rsidR="00AA744A" w:rsidRDefault="00AA744A">
            <w:pPr>
              <w:pStyle w:val="TAC"/>
              <w:rPr>
                <w:ins w:id="4084" w:author="TR Rapporteur (Ericsson)" w:date="2020-11-11T08:08:00Z"/>
              </w:rPr>
            </w:pPr>
          </w:p>
          <w:p w14:paraId="7BA8778C" w14:textId="77777777" w:rsidR="00AA744A" w:rsidRDefault="00944D31">
            <w:pPr>
              <w:pStyle w:val="TAC"/>
              <w:rPr>
                <w:ins w:id="4085" w:author="TR Rapporteur (Ericsson)" w:date="2020-11-11T08:08:00Z"/>
              </w:rPr>
            </w:pPr>
            <w:ins w:id="4086" w:author="TR Rapporteur (Ericsson)" w:date="2020-11-11T08:08:00Z">
              <w:r>
                <w:t>Duration(ms)</w:t>
              </w:r>
            </w:ins>
          </w:p>
          <w:p w14:paraId="08FF2881" w14:textId="77777777" w:rsidR="00AA744A" w:rsidRDefault="00AA744A">
            <w:pPr>
              <w:pStyle w:val="TAC"/>
              <w:rPr>
                <w:ins w:id="4087" w:author="TR Rapporteur (Ericsson)" w:date="2020-11-11T08:08:00Z"/>
              </w:rPr>
            </w:pPr>
          </w:p>
        </w:tc>
      </w:tr>
      <w:tr w:rsidR="00AA744A" w14:paraId="3863638E" w14:textId="77777777">
        <w:trPr>
          <w:trHeight w:val="50"/>
          <w:jc w:val="center"/>
          <w:ins w:id="4088" w:author="TR Rapporteur (Ericsson)" w:date="2020-11-11T08:08:00Z"/>
        </w:trPr>
        <w:tc>
          <w:tcPr>
            <w:tcW w:w="2834" w:type="dxa"/>
            <w:vMerge/>
            <w:vAlign w:val="center"/>
          </w:tcPr>
          <w:p w14:paraId="7F4CB0F7" w14:textId="77777777" w:rsidR="00AA744A" w:rsidRDefault="00AA744A">
            <w:pPr>
              <w:pStyle w:val="TAC"/>
              <w:rPr>
                <w:ins w:id="4089" w:author="TR Rapporteur (Ericsson)" w:date="2020-11-11T08:08:00Z"/>
              </w:rPr>
            </w:pPr>
          </w:p>
        </w:tc>
        <w:tc>
          <w:tcPr>
            <w:tcW w:w="1964" w:type="dxa"/>
            <w:vMerge/>
            <w:vAlign w:val="center"/>
          </w:tcPr>
          <w:p w14:paraId="3C2DE8FE" w14:textId="77777777" w:rsidR="00AA744A" w:rsidRDefault="00AA744A">
            <w:pPr>
              <w:pStyle w:val="TAC"/>
              <w:rPr>
                <w:ins w:id="4090" w:author="TR Rapporteur (Ericsson)" w:date="2020-11-11T08:08:00Z"/>
              </w:rPr>
            </w:pPr>
          </w:p>
        </w:tc>
        <w:tc>
          <w:tcPr>
            <w:tcW w:w="1843" w:type="dxa"/>
            <w:vAlign w:val="center"/>
          </w:tcPr>
          <w:p w14:paraId="48503C74" w14:textId="77777777" w:rsidR="00AA744A" w:rsidRDefault="00944D31">
            <w:pPr>
              <w:pStyle w:val="TAC"/>
              <w:rPr>
                <w:ins w:id="4091" w:author="TR Rapporteur (Ericsson)" w:date="2020-11-11T08:08:00Z"/>
              </w:rPr>
            </w:pPr>
            <w:ins w:id="4092" w:author="TR Rapporteur (Ericsson)" w:date="2020-11-11T08:08:00Z">
              <w:r>
                <w:t>Without PRS-MTC(baseline)</w:t>
              </w:r>
            </w:ins>
          </w:p>
        </w:tc>
        <w:tc>
          <w:tcPr>
            <w:tcW w:w="1843" w:type="dxa"/>
            <w:vAlign w:val="center"/>
          </w:tcPr>
          <w:p w14:paraId="492C025C" w14:textId="77777777" w:rsidR="00AA744A" w:rsidRDefault="00944D31">
            <w:pPr>
              <w:pStyle w:val="TAC"/>
              <w:rPr>
                <w:ins w:id="4093" w:author="TR Rapporteur (Ericsson)" w:date="2020-11-11T08:08:00Z"/>
              </w:rPr>
            </w:pPr>
            <w:ins w:id="4094" w:author="TR Rapporteur (Ericsson)" w:date="2020-11-11T08:08:00Z">
              <w:r>
                <w:t>PRS MTC(2ms)</w:t>
              </w:r>
            </w:ins>
          </w:p>
        </w:tc>
      </w:tr>
      <w:tr w:rsidR="00AA744A" w14:paraId="31EE742D" w14:textId="77777777">
        <w:trPr>
          <w:trHeight w:val="283"/>
          <w:jc w:val="center"/>
          <w:ins w:id="4095" w:author="TR Rapporteur (Ericsson)" w:date="2020-11-11T08:08:00Z"/>
        </w:trPr>
        <w:tc>
          <w:tcPr>
            <w:tcW w:w="2834" w:type="dxa"/>
            <w:vAlign w:val="center"/>
          </w:tcPr>
          <w:p w14:paraId="57EF1A26" w14:textId="77777777" w:rsidR="00AA744A" w:rsidRDefault="00944D31">
            <w:pPr>
              <w:pStyle w:val="TAC"/>
              <w:rPr>
                <w:ins w:id="4096" w:author="TR Rapporteur (Ericsson)" w:date="2020-11-11T08:08:00Z"/>
              </w:rPr>
            </w:pPr>
            <w:ins w:id="4097" w:author="TR Rapporteur (Ericsson)" w:date="2020-11-11T08:08:00Z">
              <w:r>
                <w:t xml:space="preserve">Deep sleep                              23                                                                                                                                                                                                                                                                                                                                                                                                                                                                                                                                                                                                                                                                                                                                                                                                                                                                                                                                                                                                                                                                                                                                                       </w:t>
              </w:r>
            </w:ins>
          </w:p>
        </w:tc>
        <w:tc>
          <w:tcPr>
            <w:tcW w:w="1964" w:type="dxa"/>
            <w:vAlign w:val="center"/>
          </w:tcPr>
          <w:p w14:paraId="0ACAFC4C" w14:textId="77777777" w:rsidR="00AA744A" w:rsidRDefault="00944D31">
            <w:pPr>
              <w:pStyle w:val="TAC"/>
              <w:rPr>
                <w:ins w:id="4098" w:author="TR Rapporteur (Ericsson)" w:date="2020-11-11T08:08:00Z"/>
              </w:rPr>
            </w:pPr>
            <w:ins w:id="4099" w:author="TR Rapporteur (Ericsson)" w:date="2020-11-11T08:08:00Z">
              <w:r>
                <w:t>1</w:t>
              </w:r>
            </w:ins>
          </w:p>
        </w:tc>
        <w:tc>
          <w:tcPr>
            <w:tcW w:w="1843" w:type="dxa"/>
            <w:vAlign w:val="center"/>
          </w:tcPr>
          <w:p w14:paraId="283DB6F1" w14:textId="77777777" w:rsidR="00AA744A" w:rsidRDefault="00944D31">
            <w:pPr>
              <w:pStyle w:val="TAC"/>
              <w:rPr>
                <w:ins w:id="4100" w:author="TR Rapporteur (Ericsson)" w:date="2020-11-11T08:08:00Z"/>
              </w:rPr>
            </w:pPr>
            <w:ins w:id="4101" w:author="TR Rapporteur (Ericsson)" w:date="2020-11-11T08:08:00Z">
              <w:r>
                <w:t>115</w:t>
              </w:r>
            </w:ins>
          </w:p>
        </w:tc>
        <w:tc>
          <w:tcPr>
            <w:tcW w:w="1843" w:type="dxa"/>
            <w:vAlign w:val="center"/>
          </w:tcPr>
          <w:p w14:paraId="62A01264" w14:textId="77777777" w:rsidR="00AA744A" w:rsidRDefault="00944D31">
            <w:pPr>
              <w:pStyle w:val="TAC"/>
              <w:rPr>
                <w:ins w:id="4102" w:author="TR Rapporteur (Ericsson)" w:date="2020-11-11T08:08:00Z"/>
              </w:rPr>
            </w:pPr>
            <w:ins w:id="4103" w:author="TR Rapporteur (Ericsson)" w:date="2020-11-11T08:08:00Z">
              <w:r>
                <w:t>115</w:t>
              </w:r>
            </w:ins>
          </w:p>
        </w:tc>
      </w:tr>
      <w:tr w:rsidR="00AA744A" w14:paraId="708C58D5" w14:textId="77777777">
        <w:trPr>
          <w:trHeight w:val="277"/>
          <w:jc w:val="center"/>
          <w:ins w:id="4104" w:author="TR Rapporteur (Ericsson)" w:date="2020-11-11T08:08:00Z"/>
        </w:trPr>
        <w:tc>
          <w:tcPr>
            <w:tcW w:w="2834" w:type="dxa"/>
            <w:vAlign w:val="center"/>
          </w:tcPr>
          <w:p w14:paraId="23EBA0C4" w14:textId="77777777" w:rsidR="00AA744A" w:rsidRDefault="00944D31">
            <w:pPr>
              <w:pStyle w:val="TAC"/>
              <w:rPr>
                <w:ins w:id="4105" w:author="TR Rapporteur (Ericsson)" w:date="2020-11-11T08:08:00Z"/>
              </w:rPr>
            </w:pPr>
            <w:ins w:id="4106" w:author="TR Rapporteur (Ericsson)" w:date="2020-11-11T08:08:00Z">
              <w:r>
                <w:t>Light sleep</w:t>
              </w:r>
            </w:ins>
          </w:p>
        </w:tc>
        <w:tc>
          <w:tcPr>
            <w:tcW w:w="1964" w:type="dxa"/>
            <w:vAlign w:val="center"/>
          </w:tcPr>
          <w:p w14:paraId="21833E72" w14:textId="77777777" w:rsidR="00AA744A" w:rsidRDefault="00944D31">
            <w:pPr>
              <w:pStyle w:val="TAC"/>
              <w:rPr>
                <w:ins w:id="4107" w:author="TR Rapporteur (Ericsson)" w:date="2020-11-11T08:08:00Z"/>
              </w:rPr>
            </w:pPr>
            <w:ins w:id="4108" w:author="TR Rapporteur (Ericsson)" w:date="2020-11-11T08:08:00Z">
              <w:r>
                <w:t>20</w:t>
              </w:r>
            </w:ins>
          </w:p>
        </w:tc>
        <w:tc>
          <w:tcPr>
            <w:tcW w:w="1843" w:type="dxa"/>
            <w:vAlign w:val="center"/>
          </w:tcPr>
          <w:p w14:paraId="42FF5A94" w14:textId="77777777" w:rsidR="00AA744A" w:rsidRDefault="00944D31">
            <w:pPr>
              <w:pStyle w:val="TAC"/>
              <w:rPr>
                <w:ins w:id="4109" w:author="TR Rapporteur (Ericsson)" w:date="2020-11-11T08:08:00Z"/>
              </w:rPr>
            </w:pPr>
            <w:ins w:id="4110" w:author="TR Rapporteur (Ericsson)" w:date="2020-11-11T08:08:00Z">
              <w:r>
                <w:t>23</w:t>
              </w:r>
            </w:ins>
          </w:p>
        </w:tc>
        <w:tc>
          <w:tcPr>
            <w:tcW w:w="1843" w:type="dxa"/>
            <w:vAlign w:val="center"/>
          </w:tcPr>
          <w:p w14:paraId="5942BE53" w14:textId="77777777" w:rsidR="00AA744A" w:rsidRDefault="00944D31">
            <w:pPr>
              <w:pStyle w:val="TAC"/>
              <w:rPr>
                <w:ins w:id="4111" w:author="TR Rapporteur (Ericsson)" w:date="2020-11-11T08:08:00Z"/>
              </w:rPr>
            </w:pPr>
            <w:ins w:id="4112" w:author="TR Rapporteur (Ericsson)" w:date="2020-11-11T08:08:00Z">
              <w:r>
                <w:t>24</w:t>
              </w:r>
            </w:ins>
          </w:p>
        </w:tc>
      </w:tr>
      <w:tr w:rsidR="00AA744A" w14:paraId="55C7621D" w14:textId="77777777">
        <w:trPr>
          <w:trHeight w:val="283"/>
          <w:jc w:val="center"/>
          <w:ins w:id="4113" w:author="TR Rapporteur (Ericsson)" w:date="2020-11-11T08:08:00Z"/>
        </w:trPr>
        <w:tc>
          <w:tcPr>
            <w:tcW w:w="2834" w:type="dxa"/>
            <w:vAlign w:val="center"/>
          </w:tcPr>
          <w:p w14:paraId="5338C5AF" w14:textId="77777777" w:rsidR="00AA744A" w:rsidRDefault="00944D31">
            <w:pPr>
              <w:pStyle w:val="TAC"/>
              <w:rPr>
                <w:ins w:id="4114" w:author="TR Rapporteur (Ericsson)" w:date="2020-11-11T08:08:00Z"/>
              </w:rPr>
            </w:pPr>
            <w:ins w:id="4115" w:author="TR Rapporteur (Ericsson)" w:date="2020-11-11T08:08:00Z">
              <w:r>
                <w:t>Micro sleep</w:t>
              </w:r>
            </w:ins>
          </w:p>
        </w:tc>
        <w:tc>
          <w:tcPr>
            <w:tcW w:w="1964" w:type="dxa"/>
            <w:vAlign w:val="center"/>
          </w:tcPr>
          <w:p w14:paraId="4404B067" w14:textId="77777777" w:rsidR="00AA744A" w:rsidRDefault="00944D31">
            <w:pPr>
              <w:pStyle w:val="TAC"/>
              <w:rPr>
                <w:ins w:id="4116" w:author="TR Rapporteur (Ericsson)" w:date="2020-11-11T08:08:00Z"/>
              </w:rPr>
            </w:pPr>
            <w:ins w:id="4117" w:author="TR Rapporteur (Ericsson)" w:date="2020-11-11T08:08:00Z">
              <w:r>
                <w:t>45</w:t>
              </w:r>
            </w:ins>
          </w:p>
        </w:tc>
        <w:tc>
          <w:tcPr>
            <w:tcW w:w="1843" w:type="dxa"/>
            <w:vAlign w:val="center"/>
          </w:tcPr>
          <w:p w14:paraId="02F0337E" w14:textId="77777777" w:rsidR="00AA744A" w:rsidRDefault="00944D31">
            <w:pPr>
              <w:pStyle w:val="TAC"/>
              <w:rPr>
                <w:ins w:id="4118" w:author="TR Rapporteur (Ericsson)" w:date="2020-11-11T08:08:00Z"/>
              </w:rPr>
            </w:pPr>
            <w:ins w:id="4119" w:author="TR Rapporteur (Ericsson)" w:date="2020-11-11T08:08:00Z">
              <w:r>
                <w:t>4</w:t>
              </w:r>
            </w:ins>
          </w:p>
        </w:tc>
        <w:tc>
          <w:tcPr>
            <w:tcW w:w="1843" w:type="dxa"/>
            <w:vAlign w:val="center"/>
          </w:tcPr>
          <w:p w14:paraId="53F4149B" w14:textId="77777777" w:rsidR="00AA744A" w:rsidRDefault="00944D31">
            <w:pPr>
              <w:pStyle w:val="TAC"/>
              <w:rPr>
                <w:ins w:id="4120" w:author="TR Rapporteur (Ericsson)" w:date="2020-11-11T08:08:00Z"/>
              </w:rPr>
            </w:pPr>
            <w:ins w:id="4121" w:author="TR Rapporteur (Ericsson)" w:date="2020-11-11T08:08:00Z">
              <w:r>
                <w:t>5</w:t>
              </w:r>
            </w:ins>
          </w:p>
        </w:tc>
      </w:tr>
      <w:tr w:rsidR="00AA744A" w14:paraId="4B7B8106" w14:textId="77777777">
        <w:trPr>
          <w:trHeight w:val="283"/>
          <w:jc w:val="center"/>
          <w:ins w:id="4122" w:author="TR Rapporteur (Ericsson)" w:date="2020-11-11T08:08:00Z"/>
        </w:trPr>
        <w:tc>
          <w:tcPr>
            <w:tcW w:w="2834" w:type="dxa"/>
            <w:vAlign w:val="center"/>
          </w:tcPr>
          <w:p w14:paraId="5D0BE147" w14:textId="77777777" w:rsidR="00AA744A" w:rsidRDefault="00944D31">
            <w:pPr>
              <w:pStyle w:val="TAC"/>
              <w:rPr>
                <w:ins w:id="4123" w:author="TR Rapporteur (Ericsson)" w:date="2020-11-11T08:08:00Z"/>
              </w:rPr>
            </w:pPr>
            <w:ins w:id="4124" w:author="TR Rapporteur (Ericsson)" w:date="2020-11-11T08:08:00Z">
              <w:r>
                <w:t>SSB for Inter-frequency measurement</w:t>
              </w:r>
            </w:ins>
          </w:p>
        </w:tc>
        <w:tc>
          <w:tcPr>
            <w:tcW w:w="1964" w:type="dxa"/>
            <w:vAlign w:val="center"/>
          </w:tcPr>
          <w:p w14:paraId="2BCE4C77" w14:textId="77777777" w:rsidR="00AA744A" w:rsidRDefault="00944D31">
            <w:pPr>
              <w:pStyle w:val="TAC"/>
              <w:rPr>
                <w:ins w:id="4125" w:author="TR Rapporteur (Ericsson)" w:date="2020-11-11T08:08:00Z"/>
              </w:rPr>
            </w:pPr>
            <w:ins w:id="4126" w:author="TR Rapporteur (Ericsson)" w:date="2020-11-11T08:08:00Z">
              <w:r>
                <w:t>150</w:t>
              </w:r>
            </w:ins>
          </w:p>
        </w:tc>
        <w:tc>
          <w:tcPr>
            <w:tcW w:w="1843" w:type="dxa"/>
            <w:vAlign w:val="center"/>
          </w:tcPr>
          <w:p w14:paraId="24584BBF" w14:textId="77777777" w:rsidR="00AA744A" w:rsidRDefault="00944D31">
            <w:pPr>
              <w:pStyle w:val="TAC"/>
              <w:rPr>
                <w:ins w:id="4127" w:author="TR Rapporteur (Ericsson)" w:date="2020-11-11T08:08:00Z"/>
              </w:rPr>
            </w:pPr>
            <w:ins w:id="4128" w:author="TR Rapporteur (Ericsson)" w:date="2020-11-11T08:08:00Z">
              <w:r>
                <w:t>5</w:t>
              </w:r>
            </w:ins>
          </w:p>
        </w:tc>
        <w:tc>
          <w:tcPr>
            <w:tcW w:w="1843" w:type="dxa"/>
            <w:vAlign w:val="center"/>
          </w:tcPr>
          <w:p w14:paraId="6A5EA20B" w14:textId="77777777" w:rsidR="00AA744A" w:rsidRDefault="00944D31">
            <w:pPr>
              <w:pStyle w:val="TAC"/>
              <w:rPr>
                <w:ins w:id="4129" w:author="TR Rapporteur (Ericsson)" w:date="2020-11-11T08:08:00Z"/>
              </w:rPr>
            </w:pPr>
            <w:ins w:id="4130" w:author="TR Rapporteur (Ericsson)" w:date="2020-11-11T08:08:00Z">
              <w:r>
                <w:t>5</w:t>
              </w:r>
            </w:ins>
          </w:p>
        </w:tc>
      </w:tr>
      <w:tr w:rsidR="00AA744A" w14:paraId="22E5F858" w14:textId="77777777">
        <w:trPr>
          <w:trHeight w:val="277"/>
          <w:jc w:val="center"/>
          <w:ins w:id="4131" w:author="TR Rapporteur (Ericsson)" w:date="2020-11-11T08:08:00Z"/>
        </w:trPr>
        <w:tc>
          <w:tcPr>
            <w:tcW w:w="2834" w:type="dxa"/>
            <w:vAlign w:val="center"/>
          </w:tcPr>
          <w:p w14:paraId="5C1194C6" w14:textId="77777777" w:rsidR="00AA744A" w:rsidRDefault="00944D31">
            <w:pPr>
              <w:pStyle w:val="TAC"/>
              <w:rPr>
                <w:ins w:id="4132" w:author="TR Rapporteur (Ericsson)" w:date="2020-11-11T08:08:00Z"/>
              </w:rPr>
            </w:pPr>
            <w:ins w:id="4133" w:author="TR Rapporteur (Ericsson)" w:date="2020-11-11T08:08:00Z">
              <w:r>
                <w:t>SSB for Intra-frequency measurement</w:t>
              </w:r>
            </w:ins>
          </w:p>
        </w:tc>
        <w:tc>
          <w:tcPr>
            <w:tcW w:w="1964" w:type="dxa"/>
            <w:vAlign w:val="center"/>
          </w:tcPr>
          <w:p w14:paraId="298568B7" w14:textId="77777777" w:rsidR="00AA744A" w:rsidRDefault="00944D31">
            <w:pPr>
              <w:pStyle w:val="TAC"/>
              <w:rPr>
                <w:ins w:id="4134" w:author="TR Rapporteur (Ericsson)" w:date="2020-11-11T08:08:00Z"/>
              </w:rPr>
            </w:pPr>
            <w:ins w:id="4135" w:author="TR Rapporteur (Ericsson)" w:date="2020-11-11T08:08:00Z">
              <w:r>
                <w:t>150</w:t>
              </w:r>
            </w:ins>
          </w:p>
        </w:tc>
        <w:tc>
          <w:tcPr>
            <w:tcW w:w="1843" w:type="dxa"/>
            <w:vAlign w:val="center"/>
          </w:tcPr>
          <w:p w14:paraId="7E0F06D3" w14:textId="77777777" w:rsidR="00AA744A" w:rsidRDefault="00944D31">
            <w:pPr>
              <w:pStyle w:val="TAC"/>
              <w:rPr>
                <w:ins w:id="4136" w:author="TR Rapporteur (Ericsson)" w:date="2020-11-11T08:08:00Z"/>
              </w:rPr>
            </w:pPr>
            <w:ins w:id="4137" w:author="TR Rapporteur (Ericsson)" w:date="2020-11-11T08:08:00Z">
              <w:r>
                <w:t>2</w:t>
              </w:r>
            </w:ins>
          </w:p>
        </w:tc>
        <w:tc>
          <w:tcPr>
            <w:tcW w:w="1843" w:type="dxa"/>
            <w:vAlign w:val="center"/>
          </w:tcPr>
          <w:p w14:paraId="2185BE65" w14:textId="77777777" w:rsidR="00AA744A" w:rsidRDefault="00944D31">
            <w:pPr>
              <w:pStyle w:val="TAC"/>
              <w:rPr>
                <w:ins w:id="4138" w:author="TR Rapporteur (Ericsson)" w:date="2020-11-11T08:08:00Z"/>
              </w:rPr>
            </w:pPr>
            <w:ins w:id="4139" w:author="TR Rapporteur (Ericsson)" w:date="2020-11-11T08:08:00Z">
              <w:r>
                <w:t>2</w:t>
              </w:r>
            </w:ins>
          </w:p>
        </w:tc>
      </w:tr>
      <w:tr w:rsidR="00AA744A" w14:paraId="4E8B229A" w14:textId="77777777">
        <w:trPr>
          <w:trHeight w:val="277"/>
          <w:jc w:val="center"/>
          <w:ins w:id="4140" w:author="TR Rapporteur (Ericsson)" w:date="2020-11-11T08:08:00Z"/>
        </w:trPr>
        <w:tc>
          <w:tcPr>
            <w:tcW w:w="2834" w:type="dxa"/>
            <w:vAlign w:val="center"/>
          </w:tcPr>
          <w:p w14:paraId="6B74FEAA" w14:textId="77777777" w:rsidR="00AA744A" w:rsidRDefault="00944D31">
            <w:pPr>
              <w:pStyle w:val="TAC"/>
              <w:rPr>
                <w:ins w:id="4141" w:author="TR Rapporteur (Ericsson)" w:date="2020-11-11T08:08:00Z"/>
              </w:rPr>
            </w:pPr>
            <w:ins w:id="4142" w:author="TR Rapporteur (Ericsson)" w:date="2020-11-11T08:08:00Z">
              <w:r>
                <w:t>SSB Proc.</w:t>
              </w:r>
            </w:ins>
          </w:p>
        </w:tc>
        <w:tc>
          <w:tcPr>
            <w:tcW w:w="1964" w:type="dxa"/>
            <w:vAlign w:val="center"/>
          </w:tcPr>
          <w:p w14:paraId="025AB087" w14:textId="77777777" w:rsidR="00AA744A" w:rsidRDefault="00944D31">
            <w:pPr>
              <w:pStyle w:val="TAC"/>
              <w:rPr>
                <w:ins w:id="4143" w:author="TR Rapporteur (Ericsson)" w:date="2020-11-11T08:08:00Z"/>
              </w:rPr>
            </w:pPr>
            <w:ins w:id="4144" w:author="TR Rapporteur (Ericsson)" w:date="2020-11-11T08:08:00Z">
              <w:r>
                <w:t>100</w:t>
              </w:r>
            </w:ins>
          </w:p>
        </w:tc>
        <w:tc>
          <w:tcPr>
            <w:tcW w:w="1843" w:type="dxa"/>
            <w:vAlign w:val="center"/>
          </w:tcPr>
          <w:p w14:paraId="6C32ECC1" w14:textId="77777777" w:rsidR="00AA744A" w:rsidRDefault="00944D31">
            <w:pPr>
              <w:pStyle w:val="TAC"/>
              <w:rPr>
                <w:ins w:id="4145" w:author="TR Rapporteur (Ericsson)" w:date="2020-11-11T08:08:00Z"/>
              </w:rPr>
            </w:pPr>
            <w:ins w:id="4146" w:author="TR Rapporteur (Ericsson)" w:date="2020-11-11T08:08:00Z">
              <w:r>
                <w:t>2</w:t>
              </w:r>
            </w:ins>
          </w:p>
        </w:tc>
        <w:tc>
          <w:tcPr>
            <w:tcW w:w="1843" w:type="dxa"/>
            <w:vAlign w:val="center"/>
          </w:tcPr>
          <w:p w14:paraId="78B18D6A" w14:textId="77777777" w:rsidR="00AA744A" w:rsidRDefault="00944D31">
            <w:pPr>
              <w:pStyle w:val="TAC"/>
              <w:rPr>
                <w:ins w:id="4147" w:author="TR Rapporteur (Ericsson)" w:date="2020-11-11T08:08:00Z"/>
              </w:rPr>
            </w:pPr>
            <w:ins w:id="4148" w:author="TR Rapporteur (Ericsson)" w:date="2020-11-11T08:08:00Z">
              <w:r>
                <w:t>2</w:t>
              </w:r>
            </w:ins>
          </w:p>
        </w:tc>
      </w:tr>
      <w:tr w:rsidR="00AA744A" w14:paraId="53932742" w14:textId="77777777">
        <w:trPr>
          <w:trHeight w:val="277"/>
          <w:jc w:val="center"/>
          <w:ins w:id="4149" w:author="TR Rapporteur (Ericsson)" w:date="2020-11-11T08:08:00Z"/>
        </w:trPr>
        <w:tc>
          <w:tcPr>
            <w:tcW w:w="2834" w:type="dxa"/>
            <w:vAlign w:val="center"/>
          </w:tcPr>
          <w:p w14:paraId="4ABB5AF7" w14:textId="77777777" w:rsidR="00AA744A" w:rsidRDefault="00944D31">
            <w:pPr>
              <w:pStyle w:val="TAC"/>
              <w:rPr>
                <w:ins w:id="4150" w:author="TR Rapporteur (Ericsson)" w:date="2020-11-11T08:08:00Z"/>
              </w:rPr>
            </w:pPr>
            <w:ins w:id="4151" w:author="TR Rapporteur (Ericsson)" w:date="2020-11-11T08:08:00Z">
              <w:r>
                <w:t>Single positioning frequency layer measurement</w:t>
              </w:r>
            </w:ins>
          </w:p>
        </w:tc>
        <w:tc>
          <w:tcPr>
            <w:tcW w:w="1964" w:type="dxa"/>
            <w:vAlign w:val="center"/>
          </w:tcPr>
          <w:p w14:paraId="109D9A96" w14:textId="77777777" w:rsidR="00AA744A" w:rsidRDefault="00944D31">
            <w:pPr>
              <w:pStyle w:val="TAC"/>
              <w:rPr>
                <w:ins w:id="4152" w:author="TR Rapporteur (Ericsson)" w:date="2020-11-11T08:08:00Z"/>
              </w:rPr>
            </w:pPr>
            <w:ins w:id="4153" w:author="TR Rapporteur (Ericsson)" w:date="2020-11-11T08:08:00Z">
              <w:r>
                <w:t>610</w:t>
              </w:r>
            </w:ins>
          </w:p>
        </w:tc>
        <w:tc>
          <w:tcPr>
            <w:tcW w:w="1843" w:type="dxa"/>
            <w:vAlign w:val="center"/>
          </w:tcPr>
          <w:p w14:paraId="094032B4" w14:textId="77777777" w:rsidR="00AA744A" w:rsidRDefault="00944D31">
            <w:pPr>
              <w:pStyle w:val="TAC"/>
              <w:rPr>
                <w:ins w:id="4154" w:author="TR Rapporteur (Ericsson)" w:date="2020-11-11T08:08:00Z"/>
              </w:rPr>
            </w:pPr>
            <w:ins w:id="4155" w:author="TR Rapporteur (Ericsson)" w:date="2020-11-11T08:08:00Z">
              <w:r>
                <w:t>4</w:t>
              </w:r>
            </w:ins>
          </w:p>
        </w:tc>
        <w:tc>
          <w:tcPr>
            <w:tcW w:w="1843" w:type="dxa"/>
            <w:vAlign w:val="center"/>
          </w:tcPr>
          <w:p w14:paraId="7EE5DE6E" w14:textId="77777777" w:rsidR="00AA744A" w:rsidRDefault="00944D31">
            <w:pPr>
              <w:pStyle w:val="TAC"/>
              <w:rPr>
                <w:ins w:id="4156" w:author="TR Rapporteur (Ericsson)" w:date="2020-11-11T08:08:00Z"/>
              </w:rPr>
            </w:pPr>
            <w:ins w:id="4157" w:author="TR Rapporteur (Ericsson)" w:date="2020-11-11T08:08:00Z">
              <w:r>
                <w:t>2</w:t>
              </w:r>
            </w:ins>
          </w:p>
        </w:tc>
      </w:tr>
      <w:tr w:rsidR="00AA744A" w14:paraId="6E000AE4" w14:textId="77777777">
        <w:trPr>
          <w:trHeight w:val="277"/>
          <w:jc w:val="center"/>
          <w:ins w:id="4158" w:author="TR Rapporteur (Ericsson)" w:date="2020-11-11T08:08:00Z"/>
        </w:trPr>
        <w:tc>
          <w:tcPr>
            <w:tcW w:w="2834" w:type="dxa"/>
            <w:vAlign w:val="center"/>
          </w:tcPr>
          <w:p w14:paraId="4F55EE36" w14:textId="77777777" w:rsidR="00AA744A" w:rsidRDefault="00944D31">
            <w:pPr>
              <w:pStyle w:val="TAC"/>
              <w:rPr>
                <w:ins w:id="4159" w:author="TR Rapporteur (Ericsson)" w:date="2020-11-11T08:08:00Z"/>
              </w:rPr>
            </w:pPr>
            <w:ins w:id="4160" w:author="TR Rapporteur (Ericsson)" w:date="2020-11-11T08:08:00Z">
              <w:r>
                <w:t xml:space="preserve">Gap switching </w:t>
              </w:r>
            </w:ins>
          </w:p>
        </w:tc>
        <w:tc>
          <w:tcPr>
            <w:tcW w:w="1964" w:type="dxa"/>
            <w:vAlign w:val="center"/>
          </w:tcPr>
          <w:p w14:paraId="2EA0624A" w14:textId="77777777" w:rsidR="00AA744A" w:rsidRDefault="00944D31">
            <w:pPr>
              <w:pStyle w:val="TAC"/>
              <w:rPr>
                <w:ins w:id="4161" w:author="TR Rapporteur (Ericsson)" w:date="2020-11-11T08:08:00Z"/>
              </w:rPr>
            </w:pPr>
            <w:ins w:id="4162" w:author="TR Rapporteur (Ericsson)" w:date="2020-11-11T08:08:00Z">
              <w:r>
                <w:t>45</w:t>
              </w:r>
            </w:ins>
          </w:p>
        </w:tc>
        <w:tc>
          <w:tcPr>
            <w:tcW w:w="1843" w:type="dxa"/>
            <w:vAlign w:val="center"/>
          </w:tcPr>
          <w:p w14:paraId="59E76E19" w14:textId="77777777" w:rsidR="00AA744A" w:rsidRDefault="00944D31">
            <w:pPr>
              <w:pStyle w:val="TAC"/>
              <w:rPr>
                <w:ins w:id="4163" w:author="TR Rapporteur (Ericsson)" w:date="2020-11-11T08:08:00Z"/>
              </w:rPr>
            </w:pPr>
            <w:ins w:id="4164" w:author="TR Rapporteur (Ericsson)" w:date="2020-11-11T08:08:00Z">
              <w:r>
                <w:t>1</w:t>
              </w:r>
            </w:ins>
          </w:p>
        </w:tc>
        <w:tc>
          <w:tcPr>
            <w:tcW w:w="1843" w:type="dxa"/>
            <w:vAlign w:val="center"/>
          </w:tcPr>
          <w:p w14:paraId="1E779E49" w14:textId="77777777" w:rsidR="00AA744A" w:rsidRDefault="00944D31">
            <w:pPr>
              <w:pStyle w:val="TAC"/>
              <w:rPr>
                <w:ins w:id="4165" w:author="TR Rapporteur (Ericsson)" w:date="2020-11-11T08:08:00Z"/>
              </w:rPr>
            </w:pPr>
            <w:ins w:id="4166" w:author="TR Rapporteur (Ericsson)" w:date="2020-11-11T08:08:00Z">
              <w:r>
                <w:t>1</w:t>
              </w:r>
            </w:ins>
          </w:p>
        </w:tc>
      </w:tr>
      <w:tr w:rsidR="00AA744A" w14:paraId="30723D5D" w14:textId="77777777">
        <w:trPr>
          <w:trHeight w:val="283"/>
          <w:jc w:val="center"/>
          <w:ins w:id="4167" w:author="TR Rapporteur (Ericsson)" w:date="2020-11-11T08:08:00Z"/>
        </w:trPr>
        <w:tc>
          <w:tcPr>
            <w:tcW w:w="2834" w:type="dxa"/>
            <w:vAlign w:val="center"/>
          </w:tcPr>
          <w:p w14:paraId="12AECBC2" w14:textId="77777777" w:rsidR="00AA744A" w:rsidRDefault="00944D31">
            <w:pPr>
              <w:pStyle w:val="TAC"/>
              <w:rPr>
                <w:ins w:id="4168" w:author="TR Rapporteur (Ericsson)" w:date="2020-11-11T08:08:00Z"/>
              </w:rPr>
            </w:pPr>
            <w:ins w:id="4169" w:author="TR Rapporteur (Ericsson)" w:date="2020-11-11T08:08:00Z">
              <w:r>
                <w:t>PDCCH-only monitoring</w:t>
              </w:r>
            </w:ins>
          </w:p>
        </w:tc>
        <w:tc>
          <w:tcPr>
            <w:tcW w:w="1964" w:type="dxa"/>
            <w:vAlign w:val="center"/>
          </w:tcPr>
          <w:p w14:paraId="56CB9FED" w14:textId="77777777" w:rsidR="00AA744A" w:rsidRDefault="00944D31">
            <w:pPr>
              <w:pStyle w:val="TAC"/>
              <w:rPr>
                <w:ins w:id="4170" w:author="TR Rapporteur (Ericsson)" w:date="2020-11-11T08:08:00Z"/>
              </w:rPr>
            </w:pPr>
            <w:ins w:id="4171" w:author="TR Rapporteur (Ericsson)" w:date="2020-11-11T08:08:00Z">
              <w:r>
                <w:t>100</w:t>
              </w:r>
            </w:ins>
          </w:p>
        </w:tc>
        <w:tc>
          <w:tcPr>
            <w:tcW w:w="1843" w:type="dxa"/>
            <w:vAlign w:val="center"/>
          </w:tcPr>
          <w:p w14:paraId="5CC327C1" w14:textId="77777777" w:rsidR="00AA744A" w:rsidRDefault="00944D31">
            <w:pPr>
              <w:pStyle w:val="TAC"/>
              <w:rPr>
                <w:ins w:id="4172" w:author="TR Rapporteur (Ericsson)" w:date="2020-11-11T08:08:00Z"/>
              </w:rPr>
            </w:pPr>
            <w:ins w:id="4173" w:author="TR Rapporteur (Ericsson)" w:date="2020-11-11T08:08:00Z">
              <w:r>
                <w:t>4</w:t>
              </w:r>
            </w:ins>
          </w:p>
        </w:tc>
        <w:tc>
          <w:tcPr>
            <w:tcW w:w="1843" w:type="dxa"/>
            <w:vAlign w:val="center"/>
          </w:tcPr>
          <w:p w14:paraId="45D8FD17" w14:textId="77777777" w:rsidR="00AA744A" w:rsidRDefault="00944D31">
            <w:pPr>
              <w:pStyle w:val="TAC"/>
              <w:rPr>
                <w:ins w:id="4174" w:author="TR Rapporteur (Ericsson)" w:date="2020-11-11T08:08:00Z"/>
              </w:rPr>
            </w:pPr>
            <w:ins w:id="4175" w:author="TR Rapporteur (Ericsson)" w:date="2020-11-11T08:08:00Z">
              <w:r>
                <w:t>4</w:t>
              </w:r>
            </w:ins>
          </w:p>
        </w:tc>
      </w:tr>
      <w:tr w:rsidR="00AA744A" w14:paraId="43AE6919" w14:textId="77777777">
        <w:trPr>
          <w:trHeight w:val="277"/>
          <w:jc w:val="center"/>
          <w:ins w:id="4176" w:author="TR Rapporteur (Ericsson)" w:date="2020-11-11T08:08:00Z"/>
        </w:trPr>
        <w:tc>
          <w:tcPr>
            <w:tcW w:w="2834" w:type="dxa"/>
            <w:vAlign w:val="center"/>
          </w:tcPr>
          <w:p w14:paraId="29A8E2BE" w14:textId="77777777" w:rsidR="00AA744A" w:rsidRDefault="00944D31">
            <w:pPr>
              <w:pStyle w:val="TAC"/>
              <w:rPr>
                <w:ins w:id="4177" w:author="TR Rapporteur (Ericsson)" w:date="2020-11-11T08:08:00Z"/>
              </w:rPr>
            </w:pPr>
            <w:ins w:id="4178" w:author="TR Rapporteur (Ericsson)" w:date="2020-11-11T08:08:00Z">
              <w:r>
                <w:t>Sleep transition type</w:t>
              </w:r>
            </w:ins>
          </w:p>
        </w:tc>
        <w:tc>
          <w:tcPr>
            <w:tcW w:w="1964" w:type="dxa"/>
            <w:vAlign w:val="center"/>
          </w:tcPr>
          <w:p w14:paraId="4F0F5137" w14:textId="77777777" w:rsidR="00AA744A" w:rsidRDefault="00944D31">
            <w:pPr>
              <w:pStyle w:val="TAC"/>
              <w:rPr>
                <w:ins w:id="4179" w:author="TR Rapporteur (Ericsson)" w:date="2020-11-11T08:08:00Z"/>
              </w:rPr>
            </w:pPr>
            <w:ins w:id="4180" w:author="TR Rapporteur (Ericsson)" w:date="2020-11-11T08:08:00Z">
              <w:r>
                <w:t>Transition energy</w:t>
              </w:r>
            </w:ins>
          </w:p>
        </w:tc>
        <w:tc>
          <w:tcPr>
            <w:tcW w:w="1843" w:type="dxa"/>
            <w:vAlign w:val="center"/>
          </w:tcPr>
          <w:p w14:paraId="19AB7BAE" w14:textId="77777777" w:rsidR="00AA744A" w:rsidRDefault="00944D31">
            <w:pPr>
              <w:pStyle w:val="TAC"/>
              <w:rPr>
                <w:ins w:id="4181" w:author="TR Rapporteur (Ericsson)" w:date="2020-11-11T08:08:00Z"/>
              </w:rPr>
            </w:pPr>
            <w:ins w:id="4182" w:author="TR Rapporteur (Ericsson)" w:date="2020-11-11T08:08:00Z">
              <w:r>
                <w:t>Transition times</w:t>
              </w:r>
            </w:ins>
          </w:p>
        </w:tc>
        <w:tc>
          <w:tcPr>
            <w:tcW w:w="1843" w:type="dxa"/>
            <w:vAlign w:val="center"/>
          </w:tcPr>
          <w:p w14:paraId="62B48DBD" w14:textId="77777777" w:rsidR="00AA744A" w:rsidRDefault="00944D31">
            <w:pPr>
              <w:pStyle w:val="TAC"/>
              <w:rPr>
                <w:ins w:id="4183" w:author="TR Rapporteur (Ericsson)" w:date="2020-11-11T08:08:00Z"/>
              </w:rPr>
            </w:pPr>
            <w:ins w:id="4184" w:author="TR Rapporteur (Ericsson)" w:date="2020-11-11T08:08:00Z">
              <w:r>
                <w:t>Transition times</w:t>
              </w:r>
            </w:ins>
          </w:p>
        </w:tc>
      </w:tr>
      <w:tr w:rsidR="00AA744A" w14:paraId="28867804" w14:textId="77777777">
        <w:trPr>
          <w:trHeight w:val="277"/>
          <w:jc w:val="center"/>
          <w:ins w:id="4185" w:author="TR Rapporteur (Ericsson)" w:date="2020-11-11T08:08:00Z"/>
        </w:trPr>
        <w:tc>
          <w:tcPr>
            <w:tcW w:w="2834" w:type="dxa"/>
            <w:vAlign w:val="center"/>
          </w:tcPr>
          <w:p w14:paraId="1502AAF8" w14:textId="77777777" w:rsidR="00AA744A" w:rsidRDefault="00944D31">
            <w:pPr>
              <w:pStyle w:val="TAC"/>
              <w:rPr>
                <w:ins w:id="4186" w:author="TR Rapporteur (Ericsson)" w:date="2020-11-11T08:08:00Z"/>
              </w:rPr>
            </w:pPr>
            <w:ins w:id="4187" w:author="TR Rapporteur (Ericsson)" w:date="2020-11-11T08:08:00Z">
              <w:r>
                <w:t>Deep sleep transition</w:t>
              </w:r>
            </w:ins>
          </w:p>
        </w:tc>
        <w:tc>
          <w:tcPr>
            <w:tcW w:w="1964" w:type="dxa"/>
            <w:vAlign w:val="center"/>
          </w:tcPr>
          <w:p w14:paraId="22659921" w14:textId="77777777" w:rsidR="00AA744A" w:rsidRDefault="00944D31">
            <w:pPr>
              <w:pStyle w:val="TAC"/>
              <w:rPr>
                <w:ins w:id="4188" w:author="TR Rapporteur (Ericsson)" w:date="2020-11-11T08:08:00Z"/>
              </w:rPr>
            </w:pPr>
            <w:ins w:id="4189" w:author="TR Rapporteur (Ericsson)" w:date="2020-11-11T08:08:00Z">
              <w:r>
                <w:t>450</w:t>
              </w:r>
            </w:ins>
          </w:p>
        </w:tc>
        <w:tc>
          <w:tcPr>
            <w:tcW w:w="1843" w:type="dxa"/>
            <w:vAlign w:val="center"/>
          </w:tcPr>
          <w:p w14:paraId="2EB040D6" w14:textId="77777777" w:rsidR="00AA744A" w:rsidRDefault="00944D31">
            <w:pPr>
              <w:pStyle w:val="TAC"/>
              <w:rPr>
                <w:ins w:id="4190" w:author="TR Rapporteur (Ericsson)" w:date="2020-11-11T08:08:00Z"/>
              </w:rPr>
            </w:pPr>
            <w:ins w:id="4191" w:author="TR Rapporteur (Ericsson)" w:date="2020-11-11T08:08:00Z">
              <w:r>
                <w:t>1</w:t>
              </w:r>
            </w:ins>
          </w:p>
        </w:tc>
        <w:tc>
          <w:tcPr>
            <w:tcW w:w="1843" w:type="dxa"/>
            <w:vAlign w:val="center"/>
          </w:tcPr>
          <w:p w14:paraId="3AB40DE9" w14:textId="77777777" w:rsidR="00AA744A" w:rsidRDefault="00944D31">
            <w:pPr>
              <w:pStyle w:val="TAC"/>
              <w:rPr>
                <w:ins w:id="4192" w:author="TR Rapporteur (Ericsson)" w:date="2020-11-11T08:08:00Z"/>
              </w:rPr>
            </w:pPr>
            <w:ins w:id="4193" w:author="TR Rapporteur (Ericsson)" w:date="2020-11-11T08:08:00Z">
              <w:r>
                <w:t>1</w:t>
              </w:r>
            </w:ins>
          </w:p>
        </w:tc>
      </w:tr>
      <w:tr w:rsidR="00AA744A" w14:paraId="47241CC8" w14:textId="77777777">
        <w:trPr>
          <w:trHeight w:val="277"/>
          <w:jc w:val="center"/>
          <w:ins w:id="4194" w:author="TR Rapporteur (Ericsson)" w:date="2020-11-11T08:08:00Z"/>
        </w:trPr>
        <w:tc>
          <w:tcPr>
            <w:tcW w:w="2834" w:type="dxa"/>
            <w:vAlign w:val="center"/>
          </w:tcPr>
          <w:p w14:paraId="49B6F929" w14:textId="77777777" w:rsidR="00AA744A" w:rsidRDefault="00944D31">
            <w:pPr>
              <w:pStyle w:val="TAC"/>
              <w:rPr>
                <w:ins w:id="4195" w:author="TR Rapporteur (Ericsson)" w:date="2020-11-11T08:08:00Z"/>
              </w:rPr>
            </w:pPr>
            <w:ins w:id="4196" w:author="TR Rapporteur (Ericsson)" w:date="2020-11-11T08:08:00Z">
              <w:r>
                <w:t>Light sleep transition</w:t>
              </w:r>
            </w:ins>
          </w:p>
        </w:tc>
        <w:tc>
          <w:tcPr>
            <w:tcW w:w="1964" w:type="dxa"/>
            <w:vAlign w:val="center"/>
          </w:tcPr>
          <w:p w14:paraId="0B816D38" w14:textId="77777777" w:rsidR="00AA744A" w:rsidRDefault="00944D31">
            <w:pPr>
              <w:pStyle w:val="TAC"/>
              <w:rPr>
                <w:ins w:id="4197" w:author="TR Rapporteur (Ericsson)" w:date="2020-11-11T08:08:00Z"/>
              </w:rPr>
            </w:pPr>
            <w:ins w:id="4198" w:author="TR Rapporteur (Ericsson)" w:date="2020-11-11T08:08:00Z">
              <w:r>
                <w:t>100</w:t>
              </w:r>
            </w:ins>
          </w:p>
        </w:tc>
        <w:tc>
          <w:tcPr>
            <w:tcW w:w="1843" w:type="dxa"/>
            <w:vAlign w:val="center"/>
          </w:tcPr>
          <w:p w14:paraId="7F47B037" w14:textId="77777777" w:rsidR="00AA744A" w:rsidRDefault="00944D31">
            <w:pPr>
              <w:pStyle w:val="TAC"/>
              <w:rPr>
                <w:ins w:id="4199" w:author="TR Rapporteur (Ericsson)" w:date="2020-11-11T08:08:00Z"/>
              </w:rPr>
            </w:pPr>
            <w:ins w:id="4200" w:author="TR Rapporteur (Ericsson)" w:date="2020-11-11T08:08:00Z">
              <w:r>
                <w:t>3</w:t>
              </w:r>
            </w:ins>
          </w:p>
        </w:tc>
        <w:tc>
          <w:tcPr>
            <w:tcW w:w="1843" w:type="dxa"/>
            <w:vAlign w:val="center"/>
          </w:tcPr>
          <w:p w14:paraId="7C403AFE" w14:textId="77777777" w:rsidR="00AA744A" w:rsidRDefault="00944D31">
            <w:pPr>
              <w:pStyle w:val="TAC"/>
              <w:rPr>
                <w:ins w:id="4201" w:author="TR Rapporteur (Ericsson)" w:date="2020-11-11T08:08:00Z"/>
              </w:rPr>
            </w:pPr>
            <w:ins w:id="4202" w:author="TR Rapporteur (Ericsson)" w:date="2020-11-11T08:08:00Z">
              <w:r>
                <w:t>3</w:t>
              </w:r>
            </w:ins>
          </w:p>
        </w:tc>
      </w:tr>
      <w:tr w:rsidR="00AA744A" w14:paraId="0AFDD278" w14:textId="77777777">
        <w:trPr>
          <w:trHeight w:val="277"/>
          <w:jc w:val="center"/>
          <w:ins w:id="4203" w:author="TR Rapporteur (Ericsson)" w:date="2020-11-11T08:08:00Z"/>
        </w:trPr>
        <w:tc>
          <w:tcPr>
            <w:tcW w:w="2834" w:type="dxa"/>
            <w:vAlign w:val="center"/>
          </w:tcPr>
          <w:p w14:paraId="4F70FDE5" w14:textId="77777777" w:rsidR="00AA744A" w:rsidRDefault="00944D31">
            <w:pPr>
              <w:pStyle w:val="TAC"/>
              <w:rPr>
                <w:ins w:id="4204" w:author="TR Rapporteur (Ericsson)" w:date="2020-11-11T08:08:00Z"/>
              </w:rPr>
            </w:pPr>
            <w:ins w:id="4205" w:author="TR Rapporteur (Ericsson)" w:date="2020-11-11T08:08:00Z">
              <w:r>
                <w:t>Calculation</w:t>
              </w:r>
            </w:ins>
          </w:p>
        </w:tc>
        <w:tc>
          <w:tcPr>
            <w:tcW w:w="5650" w:type="dxa"/>
            <w:gridSpan w:val="3"/>
            <w:vAlign w:val="center"/>
          </w:tcPr>
          <w:p w14:paraId="3CC920D8" w14:textId="77777777" w:rsidR="00AA744A" w:rsidRDefault="00AA744A">
            <w:pPr>
              <w:pStyle w:val="TAC"/>
              <w:rPr>
                <w:ins w:id="4206" w:author="TR Rapporteur (Ericsson)" w:date="2020-11-11T08:08:00Z"/>
              </w:rPr>
            </w:pPr>
          </w:p>
        </w:tc>
      </w:tr>
      <w:tr w:rsidR="00AA744A" w14:paraId="7AC0D770" w14:textId="77777777">
        <w:trPr>
          <w:trHeight w:val="277"/>
          <w:jc w:val="center"/>
          <w:ins w:id="4207" w:author="TR Rapporteur (Ericsson)" w:date="2020-11-11T08:08:00Z"/>
        </w:trPr>
        <w:tc>
          <w:tcPr>
            <w:tcW w:w="2834" w:type="dxa"/>
            <w:vAlign w:val="center"/>
          </w:tcPr>
          <w:p w14:paraId="467FEA75" w14:textId="77777777" w:rsidR="00AA744A" w:rsidRDefault="00944D31">
            <w:pPr>
              <w:pStyle w:val="TAC"/>
              <w:rPr>
                <w:ins w:id="4208" w:author="TR Rapporteur (Ericsson)" w:date="2020-11-11T08:08:00Z"/>
              </w:rPr>
            </w:pPr>
            <w:ins w:id="4209" w:author="TR Rapporteur (Ericsson)" w:date="2020-11-11T08:08:00Z">
              <w:r>
                <w:t>DRX cycle</w:t>
              </w:r>
            </w:ins>
          </w:p>
        </w:tc>
        <w:tc>
          <w:tcPr>
            <w:tcW w:w="1964" w:type="dxa"/>
            <w:vAlign w:val="center"/>
          </w:tcPr>
          <w:p w14:paraId="3452726E" w14:textId="77777777" w:rsidR="00AA744A" w:rsidRDefault="00944D31">
            <w:pPr>
              <w:pStyle w:val="TAC"/>
              <w:rPr>
                <w:ins w:id="4210" w:author="TR Rapporteur (Ericsson)" w:date="2020-11-11T08:08:00Z"/>
              </w:rPr>
            </w:pPr>
            <w:ins w:id="4211" w:author="TR Rapporteur (Ericsson)" w:date="2020-11-11T08:08:00Z">
              <w:r>
                <w:t>-</w:t>
              </w:r>
            </w:ins>
          </w:p>
        </w:tc>
        <w:tc>
          <w:tcPr>
            <w:tcW w:w="1843" w:type="dxa"/>
            <w:vAlign w:val="center"/>
          </w:tcPr>
          <w:p w14:paraId="59FCBD53" w14:textId="77777777" w:rsidR="00AA744A" w:rsidRDefault="00944D31">
            <w:pPr>
              <w:pStyle w:val="TAC"/>
              <w:rPr>
                <w:ins w:id="4212" w:author="TR Rapporteur (Ericsson)" w:date="2020-11-11T08:08:00Z"/>
              </w:rPr>
            </w:pPr>
            <w:ins w:id="4213" w:author="TR Rapporteur (Ericsson)" w:date="2020-11-11T08:08:00Z">
              <w:r>
                <w:t>160</w:t>
              </w:r>
            </w:ins>
          </w:p>
        </w:tc>
        <w:tc>
          <w:tcPr>
            <w:tcW w:w="1843" w:type="dxa"/>
            <w:vAlign w:val="center"/>
          </w:tcPr>
          <w:p w14:paraId="4FF81169" w14:textId="77777777" w:rsidR="00AA744A" w:rsidRDefault="00944D31">
            <w:pPr>
              <w:pStyle w:val="TAC"/>
              <w:rPr>
                <w:ins w:id="4214" w:author="TR Rapporteur (Ericsson)" w:date="2020-11-11T08:08:00Z"/>
              </w:rPr>
            </w:pPr>
            <w:ins w:id="4215" w:author="TR Rapporteur (Ericsson)" w:date="2020-11-11T08:08:00Z">
              <w:r>
                <w:t>160</w:t>
              </w:r>
            </w:ins>
          </w:p>
        </w:tc>
      </w:tr>
      <w:tr w:rsidR="00AA744A" w14:paraId="4CA331F6" w14:textId="77777777">
        <w:trPr>
          <w:trHeight w:val="277"/>
          <w:jc w:val="center"/>
          <w:ins w:id="4216" w:author="TR Rapporteur (Ericsson)" w:date="2020-11-11T08:08:00Z"/>
        </w:trPr>
        <w:tc>
          <w:tcPr>
            <w:tcW w:w="2834" w:type="dxa"/>
            <w:vAlign w:val="center"/>
          </w:tcPr>
          <w:p w14:paraId="5315CBE9" w14:textId="77777777" w:rsidR="00AA744A" w:rsidRDefault="00944D31">
            <w:pPr>
              <w:pStyle w:val="TAC"/>
              <w:rPr>
                <w:ins w:id="4217" w:author="TR Rapporteur (Ericsson)" w:date="2020-11-11T08:08:00Z"/>
              </w:rPr>
            </w:pPr>
            <w:ins w:id="4218" w:author="TR Rapporteur (Ericsson)" w:date="2020-11-11T08:08:00Z">
              <w:r>
                <w:t>Average power</w:t>
              </w:r>
            </w:ins>
          </w:p>
        </w:tc>
        <w:tc>
          <w:tcPr>
            <w:tcW w:w="1964" w:type="dxa"/>
            <w:vAlign w:val="center"/>
          </w:tcPr>
          <w:p w14:paraId="063C9CF7" w14:textId="77777777" w:rsidR="00AA744A" w:rsidRDefault="00944D31">
            <w:pPr>
              <w:pStyle w:val="TAC"/>
              <w:rPr>
                <w:ins w:id="4219" w:author="TR Rapporteur (Ericsson)" w:date="2020-11-11T08:08:00Z"/>
              </w:rPr>
            </w:pPr>
            <w:ins w:id="4220" w:author="TR Rapporteur (Ericsson)" w:date="2020-11-11T08:08:00Z">
              <w:r>
                <w:t>-</w:t>
              </w:r>
            </w:ins>
          </w:p>
        </w:tc>
        <w:tc>
          <w:tcPr>
            <w:tcW w:w="1843" w:type="dxa"/>
            <w:vAlign w:val="center"/>
          </w:tcPr>
          <w:p w14:paraId="5E5E51BF" w14:textId="77777777" w:rsidR="00AA744A" w:rsidRDefault="00944D31">
            <w:pPr>
              <w:pStyle w:val="TAC"/>
              <w:rPr>
                <w:ins w:id="4221" w:author="TR Rapporteur (Ericsson)" w:date="2020-11-11T08:08:00Z"/>
              </w:rPr>
            </w:pPr>
            <w:ins w:id="4222" w:author="TR Rapporteur (Ericsson)" w:date="2020-11-11T08:08:00Z">
              <w:r>
                <w:t>35.2500</w:t>
              </w:r>
            </w:ins>
          </w:p>
        </w:tc>
        <w:tc>
          <w:tcPr>
            <w:tcW w:w="1843" w:type="dxa"/>
            <w:vAlign w:val="center"/>
          </w:tcPr>
          <w:p w14:paraId="6372F80F" w14:textId="77777777" w:rsidR="00AA744A" w:rsidRDefault="00944D31">
            <w:pPr>
              <w:pStyle w:val="TAC"/>
              <w:rPr>
                <w:ins w:id="4223" w:author="TR Rapporteur (Ericsson)" w:date="2020-11-11T08:08:00Z"/>
              </w:rPr>
            </w:pPr>
            <w:ins w:id="4224" w:author="TR Rapporteur (Ericsson)" w:date="2020-11-11T08:08:00Z">
              <w:r>
                <w:t>28.0313</w:t>
              </w:r>
            </w:ins>
          </w:p>
        </w:tc>
      </w:tr>
      <w:tr w:rsidR="00AA744A" w14:paraId="7E8748AB" w14:textId="77777777">
        <w:trPr>
          <w:trHeight w:val="277"/>
          <w:jc w:val="center"/>
          <w:ins w:id="4225" w:author="TR Rapporteur (Ericsson)" w:date="2020-11-11T08:08:00Z"/>
        </w:trPr>
        <w:tc>
          <w:tcPr>
            <w:tcW w:w="2834" w:type="dxa"/>
            <w:vAlign w:val="center"/>
          </w:tcPr>
          <w:p w14:paraId="2BC09464" w14:textId="77777777" w:rsidR="00AA744A" w:rsidRDefault="00944D31">
            <w:pPr>
              <w:pStyle w:val="TAC"/>
              <w:rPr>
                <w:ins w:id="4226" w:author="TR Rapporteur (Ericsson)" w:date="2020-11-11T08:08:00Z"/>
              </w:rPr>
            </w:pPr>
            <w:ins w:id="4227" w:author="TR Rapporteur (Ericsson)" w:date="2020-11-11T08:08:00Z">
              <w:r>
                <w:t>Power saving gain</w:t>
              </w:r>
            </w:ins>
          </w:p>
        </w:tc>
        <w:tc>
          <w:tcPr>
            <w:tcW w:w="1964" w:type="dxa"/>
            <w:vAlign w:val="center"/>
          </w:tcPr>
          <w:p w14:paraId="16099AFF" w14:textId="77777777" w:rsidR="00AA744A" w:rsidRDefault="00944D31">
            <w:pPr>
              <w:pStyle w:val="TAC"/>
              <w:rPr>
                <w:ins w:id="4228" w:author="TR Rapporteur (Ericsson)" w:date="2020-11-11T08:08:00Z"/>
              </w:rPr>
            </w:pPr>
            <w:ins w:id="4229" w:author="TR Rapporteur (Ericsson)" w:date="2020-11-11T08:08:00Z">
              <w:r>
                <w:t>-</w:t>
              </w:r>
            </w:ins>
          </w:p>
        </w:tc>
        <w:tc>
          <w:tcPr>
            <w:tcW w:w="1843" w:type="dxa"/>
            <w:vAlign w:val="center"/>
          </w:tcPr>
          <w:p w14:paraId="098BD3E0" w14:textId="77777777" w:rsidR="00AA744A" w:rsidRDefault="00944D31">
            <w:pPr>
              <w:pStyle w:val="TAC"/>
              <w:rPr>
                <w:ins w:id="4230" w:author="TR Rapporteur (Ericsson)" w:date="2020-11-11T08:08:00Z"/>
              </w:rPr>
            </w:pPr>
            <w:ins w:id="4231" w:author="TR Rapporteur (Ericsson)" w:date="2020-11-11T08:08:00Z">
              <w:r>
                <w:t>0</w:t>
              </w:r>
            </w:ins>
          </w:p>
        </w:tc>
        <w:tc>
          <w:tcPr>
            <w:tcW w:w="1843" w:type="dxa"/>
            <w:vAlign w:val="center"/>
          </w:tcPr>
          <w:p w14:paraId="544BE46F" w14:textId="77777777" w:rsidR="00AA744A" w:rsidRDefault="00944D31">
            <w:pPr>
              <w:pStyle w:val="TAC"/>
              <w:rPr>
                <w:ins w:id="4232" w:author="TR Rapporteur (Ericsson)" w:date="2020-11-11T08:08:00Z"/>
              </w:rPr>
            </w:pPr>
            <w:ins w:id="4233" w:author="TR Rapporteur (Ericsson)" w:date="2020-11-11T08:08:00Z">
              <w:r>
                <w:t>20.48%</w:t>
              </w:r>
            </w:ins>
          </w:p>
        </w:tc>
      </w:tr>
    </w:tbl>
    <w:p w14:paraId="26FBB9DD" w14:textId="77777777" w:rsidR="00AA744A" w:rsidRDefault="00944D31">
      <w:pPr>
        <w:rPr>
          <w:ins w:id="4234" w:author="TR Rapporteur (Ericsson)" w:date="2020-11-11T08:08:00Z"/>
        </w:rPr>
      </w:pPr>
      <w:commentRangeStart w:id="4235"/>
      <w:ins w:id="4236" w:author="TR Rapporteur (Ericsson)" w:date="2020-11-11T08:08:00Z">
        <w:r>
          <w:t xml:space="preserve">It can be observed that, </w:t>
        </w:r>
      </w:ins>
    </w:p>
    <w:p w14:paraId="221622F0" w14:textId="77777777" w:rsidR="00AA744A" w:rsidRDefault="00944D31">
      <w:pPr>
        <w:rPr>
          <w:ins w:id="4237" w:author="TR Rapporteur (Ericsson)" w:date="2020-11-11T08:08:00Z"/>
        </w:rPr>
      </w:pPr>
      <w:ins w:id="4238" w:author="TR Rapporteur (Ericsson)" w:date="2020-11-11T08:08:00Z">
        <w:r>
          <w:t>by adding the PRS MTC window to limit PRS measurement in 2ms (from 4ms to 2ms), 20.48% power saving gain is shown, comparing with PRS measurement without PRS-MTC (the baseline assumption).</w:t>
        </w:r>
      </w:ins>
      <w:commentRangeEnd w:id="4235"/>
      <w:r w:rsidR="00EA3531">
        <w:rPr>
          <w:rStyle w:val="CommentReference"/>
        </w:rPr>
        <w:commentReference w:id="4235"/>
      </w:r>
    </w:p>
    <w:p w14:paraId="464707E3" w14:textId="77777777" w:rsidR="00AA744A" w:rsidRPr="00AA744A" w:rsidRDefault="00944D31">
      <w:pPr>
        <w:rPr>
          <w:ins w:id="4239" w:author="TR Rapporteur (Ericsson)" w:date="2020-11-11T08:08:00Z"/>
          <w:sz w:val="22"/>
          <w:szCs w:val="22"/>
          <w:rPrChange w:id="4240" w:author="TR Rapporteur (Ericsson)" w:date="2020-11-11T08:14:00Z">
            <w:rPr>
              <w:ins w:id="4241" w:author="TR Rapporteur (Ericsson)" w:date="2020-11-11T08:08:00Z"/>
            </w:rPr>
          </w:rPrChange>
        </w:rPr>
        <w:pPrChange w:id="4242" w:author="TR Rapporteur (Ericsson)" w:date="2020-11-11T08:14:00Z">
          <w:pPr>
            <w:pStyle w:val="Heading7"/>
          </w:pPr>
        </w:pPrChange>
      </w:pPr>
      <w:bookmarkStart w:id="4243" w:name="_Toc55965510"/>
      <w:ins w:id="4244" w:author="TR Rapporteur (Ericsson)" w:date="2020-11-11T08:08:00Z">
        <w:r>
          <w:rPr>
            <w:sz w:val="22"/>
            <w:szCs w:val="22"/>
            <w:rPrChange w:id="4245" w:author="TR Rapporteur (Ericsson)" w:date="2020-11-11T08:14:00Z">
              <w:rPr/>
            </w:rPrChange>
          </w:rPr>
          <w:t>E - Reducing number of TRPs to be measured</w:t>
        </w:r>
        <w:bookmarkEnd w:id="4243"/>
      </w:ins>
    </w:p>
    <w:p w14:paraId="2E0659DF" w14:textId="77777777" w:rsidR="00AA744A" w:rsidRDefault="00944D31">
      <w:pPr>
        <w:rPr>
          <w:ins w:id="4246" w:author="TR Rapporteur (Ericsson)" w:date="2020-11-11T08:08:00Z"/>
        </w:rPr>
      </w:pPr>
      <w:ins w:id="4247" w:author="TR Rapporteur (Ericsson)" w:date="2020-11-11T08:08:00Z">
        <w:r>
          <w:t xml:space="preserve">When reducing the number of TRPs to be measured, the power component analysis is shown in </w:t>
        </w:r>
        <w:r>
          <w:fldChar w:fldCharType="begin"/>
        </w:r>
        <w:r>
          <w:instrText xml:space="preserve"> REF _Ref53493909 \h </w:instrText>
        </w:r>
      </w:ins>
      <w:ins w:id="4248" w:author="TR Rapporteur (Ericsson)" w:date="2020-11-11T08:08:00Z">
        <w:r>
          <w:fldChar w:fldCharType="separate"/>
        </w:r>
        <w:r>
          <w:t>Table C.3.2.2.2-7</w:t>
        </w:r>
        <w:r>
          <w:fldChar w:fldCharType="end"/>
        </w:r>
        <w:r>
          <w:t>.</w:t>
        </w:r>
      </w:ins>
    </w:p>
    <w:p w14:paraId="44B281A6" w14:textId="77777777" w:rsidR="00AA744A" w:rsidRDefault="00944D31">
      <w:pPr>
        <w:pStyle w:val="TH"/>
        <w:rPr>
          <w:ins w:id="4249" w:author="TR Rapporteur (Ericsson)" w:date="2020-11-11T08:08:00Z"/>
        </w:rPr>
      </w:pPr>
      <w:ins w:id="4250" w:author="TR Rapporteur (Ericsson)" w:date="2020-11-11T08:08:00Z">
        <w:r>
          <w:fldChar w:fldCharType="begin"/>
        </w:r>
        <w:r>
          <w:instrText xml:space="preserve"> REF _Ref53493909 \h  \* MERGEFORMAT </w:instrText>
        </w:r>
      </w:ins>
      <w:ins w:id="4251" w:author="TR Rapporteur (Ericsson)" w:date="2020-11-11T08:08:00Z">
        <w:r>
          <w:fldChar w:fldCharType="separate"/>
        </w:r>
        <w:r>
          <w:t>Table C.3.2.2.2-7</w:t>
        </w:r>
        <w:r>
          <w:fldChar w:fldCharType="end"/>
        </w:r>
        <w:r>
          <w:t xml:space="preserve"> Power components analysis for PRS measurement for 4 TRPs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ins w:id="4252" w:author="TR Rapporteur (Ericsson)" w:date="2020-11-11T08:08:00Z"/>
        </w:trPr>
        <w:tc>
          <w:tcPr>
            <w:tcW w:w="2834" w:type="dxa"/>
            <w:vAlign w:val="center"/>
          </w:tcPr>
          <w:p w14:paraId="0F249BA5" w14:textId="77777777" w:rsidR="00AA744A" w:rsidRDefault="00944D31">
            <w:pPr>
              <w:pStyle w:val="TAC"/>
              <w:rPr>
                <w:ins w:id="4253" w:author="TR Rapporteur (Ericsson)" w:date="2020-11-11T08:08:00Z"/>
              </w:rPr>
            </w:pPr>
            <w:ins w:id="4254" w:author="TR Rapporteur (Ericsson)" w:date="2020-11-11T08:08:00Z">
              <w:r>
                <w:t>Power state</w:t>
              </w:r>
            </w:ins>
          </w:p>
        </w:tc>
        <w:tc>
          <w:tcPr>
            <w:tcW w:w="1964" w:type="dxa"/>
            <w:vAlign w:val="center"/>
          </w:tcPr>
          <w:p w14:paraId="0A73B05B" w14:textId="77777777" w:rsidR="00AA744A" w:rsidRDefault="00944D31">
            <w:pPr>
              <w:pStyle w:val="TAC"/>
              <w:rPr>
                <w:ins w:id="4255" w:author="TR Rapporteur (Ericsson)" w:date="2020-11-11T08:08:00Z"/>
              </w:rPr>
            </w:pPr>
            <w:ins w:id="4256" w:author="TR Rapporteur (Ericsson)" w:date="2020-11-11T08:08:00Z">
              <w:r>
                <w:t>Relative power</w:t>
              </w:r>
            </w:ins>
          </w:p>
        </w:tc>
        <w:tc>
          <w:tcPr>
            <w:tcW w:w="1843" w:type="dxa"/>
            <w:vAlign w:val="center"/>
          </w:tcPr>
          <w:p w14:paraId="13415B5E" w14:textId="77777777" w:rsidR="00AA744A" w:rsidRDefault="00944D31">
            <w:pPr>
              <w:pStyle w:val="TAC"/>
              <w:rPr>
                <w:ins w:id="4257" w:author="TR Rapporteur (Ericsson)" w:date="2020-11-11T08:08:00Z"/>
              </w:rPr>
            </w:pPr>
            <w:ins w:id="4258" w:author="TR Rapporteur (Ericsson)" w:date="2020-11-11T08:08:00Z">
              <w:r>
                <w:t>Duration(ms)</w:t>
              </w:r>
            </w:ins>
          </w:p>
        </w:tc>
      </w:tr>
      <w:tr w:rsidR="00AA744A" w14:paraId="79C185D3" w14:textId="77777777">
        <w:trPr>
          <w:trHeight w:val="283"/>
          <w:jc w:val="center"/>
          <w:ins w:id="4259" w:author="TR Rapporteur (Ericsson)" w:date="2020-11-11T08:08:00Z"/>
        </w:trPr>
        <w:tc>
          <w:tcPr>
            <w:tcW w:w="2834" w:type="dxa"/>
            <w:vAlign w:val="center"/>
          </w:tcPr>
          <w:p w14:paraId="32D6110C" w14:textId="77777777" w:rsidR="00AA744A" w:rsidRDefault="00944D31">
            <w:pPr>
              <w:pStyle w:val="TAC"/>
              <w:rPr>
                <w:ins w:id="4260" w:author="TR Rapporteur (Ericsson)" w:date="2020-11-11T08:08:00Z"/>
              </w:rPr>
            </w:pPr>
            <w:ins w:id="4261" w:author="TR Rapporteur (Ericsson)" w:date="2020-11-11T08:08:00Z">
              <w:r>
                <w:t>Deep sleep</w:t>
              </w:r>
            </w:ins>
          </w:p>
        </w:tc>
        <w:tc>
          <w:tcPr>
            <w:tcW w:w="1964" w:type="dxa"/>
            <w:vAlign w:val="center"/>
          </w:tcPr>
          <w:p w14:paraId="5958BCA5" w14:textId="77777777" w:rsidR="00AA744A" w:rsidRDefault="00944D31">
            <w:pPr>
              <w:pStyle w:val="TAC"/>
              <w:rPr>
                <w:ins w:id="4262" w:author="TR Rapporteur (Ericsson)" w:date="2020-11-11T08:08:00Z"/>
              </w:rPr>
            </w:pPr>
            <w:ins w:id="4263" w:author="TR Rapporteur (Ericsson)" w:date="2020-11-11T08:08:00Z">
              <w:r>
                <w:t>1</w:t>
              </w:r>
            </w:ins>
          </w:p>
        </w:tc>
        <w:tc>
          <w:tcPr>
            <w:tcW w:w="1843" w:type="dxa"/>
            <w:vAlign w:val="center"/>
          </w:tcPr>
          <w:p w14:paraId="3C49E420" w14:textId="77777777" w:rsidR="00AA744A" w:rsidRDefault="00944D31">
            <w:pPr>
              <w:pStyle w:val="TAC"/>
              <w:rPr>
                <w:ins w:id="4264" w:author="TR Rapporteur (Ericsson)" w:date="2020-11-11T08:08:00Z"/>
              </w:rPr>
            </w:pPr>
            <w:ins w:id="4265" w:author="TR Rapporteur (Ericsson)" w:date="2020-11-11T08:08:00Z">
              <w:r>
                <w:t>115</w:t>
              </w:r>
            </w:ins>
          </w:p>
        </w:tc>
      </w:tr>
      <w:tr w:rsidR="00AA744A" w14:paraId="257893A1" w14:textId="77777777">
        <w:trPr>
          <w:trHeight w:val="277"/>
          <w:jc w:val="center"/>
          <w:ins w:id="4266" w:author="TR Rapporteur (Ericsson)" w:date="2020-11-11T08:08:00Z"/>
        </w:trPr>
        <w:tc>
          <w:tcPr>
            <w:tcW w:w="2834" w:type="dxa"/>
            <w:vAlign w:val="center"/>
          </w:tcPr>
          <w:p w14:paraId="1037E691" w14:textId="77777777" w:rsidR="00AA744A" w:rsidRDefault="00944D31">
            <w:pPr>
              <w:pStyle w:val="TAC"/>
              <w:rPr>
                <w:ins w:id="4267" w:author="TR Rapporteur (Ericsson)" w:date="2020-11-11T08:08:00Z"/>
              </w:rPr>
            </w:pPr>
            <w:ins w:id="4268" w:author="TR Rapporteur (Ericsson)" w:date="2020-11-11T08:08:00Z">
              <w:r>
                <w:t>Light sleep</w:t>
              </w:r>
            </w:ins>
          </w:p>
        </w:tc>
        <w:tc>
          <w:tcPr>
            <w:tcW w:w="1964" w:type="dxa"/>
            <w:vAlign w:val="center"/>
          </w:tcPr>
          <w:p w14:paraId="4B950657" w14:textId="77777777" w:rsidR="00AA744A" w:rsidRDefault="00944D31">
            <w:pPr>
              <w:pStyle w:val="TAC"/>
              <w:rPr>
                <w:ins w:id="4269" w:author="TR Rapporteur (Ericsson)" w:date="2020-11-11T08:08:00Z"/>
              </w:rPr>
            </w:pPr>
            <w:ins w:id="4270" w:author="TR Rapporteur (Ericsson)" w:date="2020-11-11T08:08:00Z">
              <w:r>
                <w:t>20</w:t>
              </w:r>
            </w:ins>
          </w:p>
        </w:tc>
        <w:tc>
          <w:tcPr>
            <w:tcW w:w="1843" w:type="dxa"/>
            <w:vAlign w:val="center"/>
          </w:tcPr>
          <w:p w14:paraId="2F212441" w14:textId="77777777" w:rsidR="00AA744A" w:rsidRDefault="00944D31">
            <w:pPr>
              <w:pStyle w:val="TAC"/>
              <w:rPr>
                <w:ins w:id="4271" w:author="TR Rapporteur (Ericsson)" w:date="2020-11-11T08:08:00Z"/>
              </w:rPr>
            </w:pPr>
            <w:ins w:id="4272" w:author="TR Rapporteur (Ericsson)" w:date="2020-11-11T08:08:00Z">
              <w:r>
                <w:t>23</w:t>
              </w:r>
            </w:ins>
          </w:p>
        </w:tc>
      </w:tr>
      <w:tr w:rsidR="00AA744A" w14:paraId="11886D10" w14:textId="77777777">
        <w:trPr>
          <w:trHeight w:val="283"/>
          <w:jc w:val="center"/>
          <w:ins w:id="4273" w:author="TR Rapporteur (Ericsson)" w:date="2020-11-11T08:08:00Z"/>
        </w:trPr>
        <w:tc>
          <w:tcPr>
            <w:tcW w:w="2834" w:type="dxa"/>
            <w:vAlign w:val="center"/>
          </w:tcPr>
          <w:p w14:paraId="1DC43BF1" w14:textId="77777777" w:rsidR="00AA744A" w:rsidRDefault="00944D31">
            <w:pPr>
              <w:pStyle w:val="TAC"/>
              <w:rPr>
                <w:ins w:id="4274" w:author="TR Rapporteur (Ericsson)" w:date="2020-11-11T08:08:00Z"/>
              </w:rPr>
            </w:pPr>
            <w:ins w:id="4275" w:author="TR Rapporteur (Ericsson)" w:date="2020-11-11T08:08:00Z">
              <w:r>
                <w:t>Micro sleep</w:t>
              </w:r>
            </w:ins>
          </w:p>
        </w:tc>
        <w:tc>
          <w:tcPr>
            <w:tcW w:w="1964" w:type="dxa"/>
            <w:vAlign w:val="center"/>
          </w:tcPr>
          <w:p w14:paraId="0C3C45B9" w14:textId="77777777" w:rsidR="00AA744A" w:rsidRDefault="00944D31">
            <w:pPr>
              <w:pStyle w:val="TAC"/>
              <w:rPr>
                <w:ins w:id="4276" w:author="TR Rapporteur (Ericsson)" w:date="2020-11-11T08:08:00Z"/>
              </w:rPr>
            </w:pPr>
            <w:ins w:id="4277" w:author="TR Rapporteur (Ericsson)" w:date="2020-11-11T08:08:00Z">
              <w:r>
                <w:t>45</w:t>
              </w:r>
            </w:ins>
          </w:p>
        </w:tc>
        <w:tc>
          <w:tcPr>
            <w:tcW w:w="1843" w:type="dxa"/>
            <w:vAlign w:val="center"/>
          </w:tcPr>
          <w:p w14:paraId="7F4B9462" w14:textId="77777777" w:rsidR="00AA744A" w:rsidRDefault="00944D31">
            <w:pPr>
              <w:pStyle w:val="TAC"/>
              <w:rPr>
                <w:ins w:id="4278" w:author="TR Rapporteur (Ericsson)" w:date="2020-11-11T08:08:00Z"/>
              </w:rPr>
            </w:pPr>
            <w:ins w:id="4279" w:author="TR Rapporteur (Ericsson)" w:date="2020-11-11T08:08:00Z">
              <w:r>
                <w:t>4</w:t>
              </w:r>
            </w:ins>
          </w:p>
        </w:tc>
      </w:tr>
      <w:tr w:rsidR="00AA744A" w14:paraId="36D354F2" w14:textId="77777777">
        <w:trPr>
          <w:trHeight w:val="283"/>
          <w:jc w:val="center"/>
          <w:ins w:id="4280" w:author="TR Rapporteur (Ericsson)" w:date="2020-11-11T08:08:00Z"/>
        </w:trPr>
        <w:tc>
          <w:tcPr>
            <w:tcW w:w="2834" w:type="dxa"/>
            <w:vAlign w:val="center"/>
          </w:tcPr>
          <w:p w14:paraId="39CCC339" w14:textId="77777777" w:rsidR="00AA744A" w:rsidRDefault="00944D31">
            <w:pPr>
              <w:pStyle w:val="TAC"/>
              <w:rPr>
                <w:ins w:id="4281" w:author="TR Rapporteur (Ericsson)" w:date="2020-11-11T08:08:00Z"/>
              </w:rPr>
            </w:pPr>
            <w:ins w:id="4282" w:author="TR Rapporteur (Ericsson)" w:date="2020-11-11T08:08:00Z">
              <w:r>
                <w:t>SSB for Inter-frequency measurement</w:t>
              </w:r>
            </w:ins>
          </w:p>
        </w:tc>
        <w:tc>
          <w:tcPr>
            <w:tcW w:w="1964" w:type="dxa"/>
            <w:vAlign w:val="center"/>
          </w:tcPr>
          <w:p w14:paraId="7F6A3553" w14:textId="77777777" w:rsidR="00AA744A" w:rsidRDefault="00944D31">
            <w:pPr>
              <w:pStyle w:val="TAC"/>
              <w:rPr>
                <w:ins w:id="4283" w:author="TR Rapporteur (Ericsson)" w:date="2020-11-11T08:08:00Z"/>
              </w:rPr>
            </w:pPr>
            <w:ins w:id="4284" w:author="TR Rapporteur (Ericsson)" w:date="2020-11-11T08:08:00Z">
              <w:r>
                <w:t>150</w:t>
              </w:r>
            </w:ins>
          </w:p>
        </w:tc>
        <w:tc>
          <w:tcPr>
            <w:tcW w:w="1843" w:type="dxa"/>
            <w:vAlign w:val="center"/>
          </w:tcPr>
          <w:p w14:paraId="288CA644" w14:textId="77777777" w:rsidR="00AA744A" w:rsidRDefault="00944D31">
            <w:pPr>
              <w:pStyle w:val="TAC"/>
              <w:rPr>
                <w:ins w:id="4285" w:author="TR Rapporteur (Ericsson)" w:date="2020-11-11T08:08:00Z"/>
              </w:rPr>
            </w:pPr>
            <w:ins w:id="4286" w:author="TR Rapporteur (Ericsson)" w:date="2020-11-11T08:08:00Z">
              <w:r>
                <w:t>5</w:t>
              </w:r>
            </w:ins>
          </w:p>
        </w:tc>
      </w:tr>
      <w:tr w:rsidR="00AA744A" w14:paraId="0C372378" w14:textId="77777777">
        <w:trPr>
          <w:trHeight w:val="277"/>
          <w:jc w:val="center"/>
          <w:ins w:id="4287" w:author="TR Rapporteur (Ericsson)" w:date="2020-11-11T08:08:00Z"/>
        </w:trPr>
        <w:tc>
          <w:tcPr>
            <w:tcW w:w="2834" w:type="dxa"/>
            <w:vAlign w:val="center"/>
          </w:tcPr>
          <w:p w14:paraId="646EA460" w14:textId="77777777" w:rsidR="00AA744A" w:rsidRDefault="00944D31">
            <w:pPr>
              <w:pStyle w:val="TAC"/>
              <w:rPr>
                <w:ins w:id="4288" w:author="TR Rapporteur (Ericsson)" w:date="2020-11-11T08:08:00Z"/>
              </w:rPr>
            </w:pPr>
            <w:ins w:id="4289" w:author="TR Rapporteur (Ericsson)" w:date="2020-11-11T08:08:00Z">
              <w:r>
                <w:t>SSB for Intra-frequency measurement</w:t>
              </w:r>
            </w:ins>
          </w:p>
        </w:tc>
        <w:tc>
          <w:tcPr>
            <w:tcW w:w="1964" w:type="dxa"/>
            <w:vAlign w:val="center"/>
          </w:tcPr>
          <w:p w14:paraId="03A4D643" w14:textId="77777777" w:rsidR="00AA744A" w:rsidRDefault="00944D31">
            <w:pPr>
              <w:pStyle w:val="TAC"/>
              <w:rPr>
                <w:ins w:id="4290" w:author="TR Rapporteur (Ericsson)" w:date="2020-11-11T08:08:00Z"/>
              </w:rPr>
            </w:pPr>
            <w:ins w:id="4291" w:author="TR Rapporteur (Ericsson)" w:date="2020-11-11T08:08:00Z">
              <w:r>
                <w:t>150</w:t>
              </w:r>
            </w:ins>
          </w:p>
        </w:tc>
        <w:tc>
          <w:tcPr>
            <w:tcW w:w="1843" w:type="dxa"/>
            <w:vAlign w:val="center"/>
          </w:tcPr>
          <w:p w14:paraId="65BC8495" w14:textId="77777777" w:rsidR="00AA744A" w:rsidRDefault="00944D31">
            <w:pPr>
              <w:pStyle w:val="TAC"/>
              <w:rPr>
                <w:ins w:id="4292" w:author="TR Rapporteur (Ericsson)" w:date="2020-11-11T08:08:00Z"/>
              </w:rPr>
            </w:pPr>
            <w:ins w:id="4293" w:author="TR Rapporteur (Ericsson)" w:date="2020-11-11T08:08:00Z">
              <w:r>
                <w:t>2</w:t>
              </w:r>
            </w:ins>
          </w:p>
        </w:tc>
      </w:tr>
      <w:tr w:rsidR="00AA744A" w14:paraId="4792A58C" w14:textId="77777777">
        <w:trPr>
          <w:trHeight w:val="277"/>
          <w:jc w:val="center"/>
          <w:ins w:id="4294" w:author="TR Rapporteur (Ericsson)" w:date="2020-11-11T08:08:00Z"/>
        </w:trPr>
        <w:tc>
          <w:tcPr>
            <w:tcW w:w="2834" w:type="dxa"/>
            <w:vAlign w:val="center"/>
          </w:tcPr>
          <w:p w14:paraId="3A58762E" w14:textId="77777777" w:rsidR="00AA744A" w:rsidRDefault="00944D31">
            <w:pPr>
              <w:pStyle w:val="TAC"/>
              <w:rPr>
                <w:ins w:id="4295" w:author="TR Rapporteur (Ericsson)" w:date="2020-11-11T08:08:00Z"/>
              </w:rPr>
            </w:pPr>
            <w:ins w:id="4296" w:author="TR Rapporteur (Ericsson)" w:date="2020-11-11T08:08:00Z">
              <w:r>
                <w:t>SSB Proc.</w:t>
              </w:r>
            </w:ins>
          </w:p>
        </w:tc>
        <w:tc>
          <w:tcPr>
            <w:tcW w:w="1964" w:type="dxa"/>
            <w:vAlign w:val="center"/>
          </w:tcPr>
          <w:p w14:paraId="6EBA9667" w14:textId="77777777" w:rsidR="00AA744A" w:rsidRDefault="00944D31">
            <w:pPr>
              <w:pStyle w:val="TAC"/>
              <w:rPr>
                <w:ins w:id="4297" w:author="TR Rapporteur (Ericsson)" w:date="2020-11-11T08:08:00Z"/>
              </w:rPr>
            </w:pPr>
            <w:ins w:id="4298" w:author="TR Rapporteur (Ericsson)" w:date="2020-11-11T08:08:00Z">
              <w:r>
                <w:t>100</w:t>
              </w:r>
            </w:ins>
          </w:p>
        </w:tc>
        <w:tc>
          <w:tcPr>
            <w:tcW w:w="1843" w:type="dxa"/>
            <w:vAlign w:val="center"/>
          </w:tcPr>
          <w:p w14:paraId="0728E981" w14:textId="77777777" w:rsidR="00AA744A" w:rsidRDefault="00944D31">
            <w:pPr>
              <w:pStyle w:val="TAC"/>
              <w:rPr>
                <w:ins w:id="4299" w:author="TR Rapporteur (Ericsson)" w:date="2020-11-11T08:08:00Z"/>
              </w:rPr>
            </w:pPr>
            <w:ins w:id="4300" w:author="TR Rapporteur (Ericsson)" w:date="2020-11-11T08:08:00Z">
              <w:r>
                <w:t>2</w:t>
              </w:r>
            </w:ins>
          </w:p>
        </w:tc>
      </w:tr>
      <w:tr w:rsidR="00AA744A" w14:paraId="5FDA5559" w14:textId="77777777">
        <w:trPr>
          <w:trHeight w:val="277"/>
          <w:jc w:val="center"/>
          <w:ins w:id="4301" w:author="TR Rapporteur (Ericsson)" w:date="2020-11-11T08:08:00Z"/>
        </w:trPr>
        <w:tc>
          <w:tcPr>
            <w:tcW w:w="2834" w:type="dxa"/>
            <w:vAlign w:val="center"/>
          </w:tcPr>
          <w:p w14:paraId="5FE5C1BA" w14:textId="77777777" w:rsidR="00AA744A" w:rsidRDefault="00944D31">
            <w:pPr>
              <w:pStyle w:val="TAC"/>
              <w:rPr>
                <w:ins w:id="4302" w:author="TR Rapporteur (Ericsson)" w:date="2020-11-11T08:08:00Z"/>
              </w:rPr>
            </w:pPr>
            <w:ins w:id="4303" w:author="TR Rapporteur (Ericsson)" w:date="2020-11-11T08:08:00Z">
              <w:r>
                <w:t>Single positioning frequency layer measurement</w:t>
              </w:r>
            </w:ins>
          </w:p>
        </w:tc>
        <w:tc>
          <w:tcPr>
            <w:tcW w:w="1964" w:type="dxa"/>
            <w:vAlign w:val="center"/>
          </w:tcPr>
          <w:p w14:paraId="0C45DC8F" w14:textId="77777777" w:rsidR="00AA744A" w:rsidRDefault="00944D31">
            <w:pPr>
              <w:pStyle w:val="TAC"/>
              <w:rPr>
                <w:ins w:id="4304" w:author="TR Rapporteur (Ericsson)" w:date="2020-11-11T08:08:00Z"/>
              </w:rPr>
            </w:pPr>
            <w:ins w:id="4305" w:author="TR Rapporteur (Ericsson)" w:date="2020-11-11T08:08:00Z">
              <w:r>
                <w:t>490</w:t>
              </w:r>
            </w:ins>
          </w:p>
        </w:tc>
        <w:tc>
          <w:tcPr>
            <w:tcW w:w="1843" w:type="dxa"/>
            <w:vAlign w:val="center"/>
          </w:tcPr>
          <w:p w14:paraId="6F2B0136" w14:textId="77777777" w:rsidR="00AA744A" w:rsidRDefault="00944D31">
            <w:pPr>
              <w:pStyle w:val="TAC"/>
              <w:rPr>
                <w:ins w:id="4306" w:author="TR Rapporteur (Ericsson)" w:date="2020-11-11T08:08:00Z"/>
              </w:rPr>
            </w:pPr>
            <w:ins w:id="4307" w:author="TR Rapporteur (Ericsson)" w:date="2020-11-11T08:08:00Z">
              <w:r>
                <w:t>4</w:t>
              </w:r>
            </w:ins>
          </w:p>
        </w:tc>
      </w:tr>
      <w:tr w:rsidR="00AA744A" w14:paraId="1D59255F" w14:textId="77777777">
        <w:trPr>
          <w:trHeight w:val="277"/>
          <w:jc w:val="center"/>
          <w:ins w:id="4308" w:author="TR Rapporteur (Ericsson)" w:date="2020-11-11T08:08:00Z"/>
        </w:trPr>
        <w:tc>
          <w:tcPr>
            <w:tcW w:w="2834" w:type="dxa"/>
            <w:vAlign w:val="center"/>
          </w:tcPr>
          <w:p w14:paraId="5609245A" w14:textId="77777777" w:rsidR="00AA744A" w:rsidRDefault="00944D31">
            <w:pPr>
              <w:pStyle w:val="TAC"/>
              <w:rPr>
                <w:ins w:id="4309" w:author="TR Rapporteur (Ericsson)" w:date="2020-11-11T08:08:00Z"/>
              </w:rPr>
            </w:pPr>
            <w:ins w:id="4310" w:author="TR Rapporteur (Ericsson)" w:date="2020-11-11T08:08:00Z">
              <w:r>
                <w:t xml:space="preserve">Gap switching </w:t>
              </w:r>
            </w:ins>
          </w:p>
        </w:tc>
        <w:tc>
          <w:tcPr>
            <w:tcW w:w="1964" w:type="dxa"/>
            <w:vAlign w:val="center"/>
          </w:tcPr>
          <w:p w14:paraId="37C4758D" w14:textId="77777777" w:rsidR="00AA744A" w:rsidRDefault="00944D31">
            <w:pPr>
              <w:pStyle w:val="TAC"/>
              <w:rPr>
                <w:ins w:id="4311" w:author="TR Rapporteur (Ericsson)" w:date="2020-11-11T08:08:00Z"/>
              </w:rPr>
            </w:pPr>
            <w:ins w:id="4312" w:author="TR Rapporteur (Ericsson)" w:date="2020-11-11T08:08:00Z">
              <w:r>
                <w:t>45</w:t>
              </w:r>
            </w:ins>
          </w:p>
        </w:tc>
        <w:tc>
          <w:tcPr>
            <w:tcW w:w="1843" w:type="dxa"/>
            <w:vAlign w:val="center"/>
          </w:tcPr>
          <w:p w14:paraId="06DE686F" w14:textId="77777777" w:rsidR="00AA744A" w:rsidRDefault="00944D31">
            <w:pPr>
              <w:pStyle w:val="TAC"/>
              <w:rPr>
                <w:ins w:id="4313" w:author="TR Rapporteur (Ericsson)" w:date="2020-11-11T08:08:00Z"/>
              </w:rPr>
            </w:pPr>
            <w:ins w:id="4314" w:author="TR Rapporteur (Ericsson)" w:date="2020-11-11T08:08:00Z">
              <w:r>
                <w:t>1</w:t>
              </w:r>
            </w:ins>
          </w:p>
        </w:tc>
      </w:tr>
      <w:tr w:rsidR="00AA744A" w14:paraId="66ADD612" w14:textId="77777777">
        <w:trPr>
          <w:trHeight w:val="283"/>
          <w:jc w:val="center"/>
          <w:ins w:id="4315" w:author="TR Rapporteur (Ericsson)" w:date="2020-11-11T08:08:00Z"/>
        </w:trPr>
        <w:tc>
          <w:tcPr>
            <w:tcW w:w="2834" w:type="dxa"/>
            <w:vAlign w:val="center"/>
          </w:tcPr>
          <w:p w14:paraId="7FFB6614" w14:textId="77777777" w:rsidR="00AA744A" w:rsidRDefault="00944D31">
            <w:pPr>
              <w:pStyle w:val="TAC"/>
              <w:rPr>
                <w:ins w:id="4316" w:author="TR Rapporteur (Ericsson)" w:date="2020-11-11T08:08:00Z"/>
              </w:rPr>
            </w:pPr>
            <w:ins w:id="4317" w:author="TR Rapporteur (Ericsson)" w:date="2020-11-11T08:08:00Z">
              <w:r>
                <w:t>PDCCH-only monitoring</w:t>
              </w:r>
            </w:ins>
          </w:p>
        </w:tc>
        <w:tc>
          <w:tcPr>
            <w:tcW w:w="1964" w:type="dxa"/>
            <w:vAlign w:val="center"/>
          </w:tcPr>
          <w:p w14:paraId="6A8812C9" w14:textId="77777777" w:rsidR="00AA744A" w:rsidRDefault="00944D31">
            <w:pPr>
              <w:pStyle w:val="TAC"/>
              <w:rPr>
                <w:ins w:id="4318" w:author="TR Rapporteur (Ericsson)" w:date="2020-11-11T08:08:00Z"/>
              </w:rPr>
            </w:pPr>
            <w:ins w:id="4319" w:author="TR Rapporteur (Ericsson)" w:date="2020-11-11T08:08:00Z">
              <w:r>
                <w:t>100</w:t>
              </w:r>
            </w:ins>
          </w:p>
        </w:tc>
        <w:tc>
          <w:tcPr>
            <w:tcW w:w="1843" w:type="dxa"/>
            <w:vAlign w:val="center"/>
          </w:tcPr>
          <w:p w14:paraId="01459D3D" w14:textId="77777777" w:rsidR="00AA744A" w:rsidRDefault="00944D31">
            <w:pPr>
              <w:pStyle w:val="TAC"/>
              <w:rPr>
                <w:ins w:id="4320" w:author="TR Rapporteur (Ericsson)" w:date="2020-11-11T08:08:00Z"/>
              </w:rPr>
            </w:pPr>
            <w:ins w:id="4321" w:author="TR Rapporteur (Ericsson)" w:date="2020-11-11T08:08:00Z">
              <w:r>
                <w:t>4</w:t>
              </w:r>
            </w:ins>
          </w:p>
        </w:tc>
      </w:tr>
      <w:tr w:rsidR="00AA744A" w14:paraId="5908F304" w14:textId="77777777">
        <w:trPr>
          <w:trHeight w:val="277"/>
          <w:jc w:val="center"/>
          <w:ins w:id="4322" w:author="TR Rapporteur (Ericsson)" w:date="2020-11-11T08:08:00Z"/>
        </w:trPr>
        <w:tc>
          <w:tcPr>
            <w:tcW w:w="2834" w:type="dxa"/>
            <w:vAlign w:val="center"/>
          </w:tcPr>
          <w:p w14:paraId="35FA5120" w14:textId="77777777" w:rsidR="00AA744A" w:rsidRDefault="00944D31">
            <w:pPr>
              <w:pStyle w:val="TAC"/>
              <w:rPr>
                <w:ins w:id="4323" w:author="TR Rapporteur (Ericsson)" w:date="2020-11-11T08:08:00Z"/>
              </w:rPr>
            </w:pPr>
            <w:ins w:id="4324" w:author="TR Rapporteur (Ericsson)" w:date="2020-11-11T08:08:00Z">
              <w:r>
                <w:t>Sleep transition type</w:t>
              </w:r>
            </w:ins>
          </w:p>
        </w:tc>
        <w:tc>
          <w:tcPr>
            <w:tcW w:w="1964" w:type="dxa"/>
            <w:vAlign w:val="center"/>
          </w:tcPr>
          <w:p w14:paraId="5F06FCBC" w14:textId="77777777" w:rsidR="00AA744A" w:rsidRDefault="00944D31">
            <w:pPr>
              <w:pStyle w:val="TAC"/>
              <w:rPr>
                <w:ins w:id="4325" w:author="TR Rapporteur (Ericsson)" w:date="2020-11-11T08:08:00Z"/>
              </w:rPr>
            </w:pPr>
            <w:ins w:id="4326" w:author="TR Rapporteur (Ericsson)" w:date="2020-11-11T08:08:00Z">
              <w:r>
                <w:t>Transition energy</w:t>
              </w:r>
            </w:ins>
          </w:p>
        </w:tc>
        <w:tc>
          <w:tcPr>
            <w:tcW w:w="1843" w:type="dxa"/>
            <w:vAlign w:val="center"/>
          </w:tcPr>
          <w:p w14:paraId="2A1A9669" w14:textId="77777777" w:rsidR="00AA744A" w:rsidRDefault="00944D31">
            <w:pPr>
              <w:pStyle w:val="TAC"/>
              <w:rPr>
                <w:ins w:id="4327" w:author="TR Rapporteur (Ericsson)" w:date="2020-11-11T08:08:00Z"/>
              </w:rPr>
            </w:pPr>
            <w:ins w:id="4328" w:author="TR Rapporteur (Ericsson)" w:date="2020-11-11T08:08:00Z">
              <w:r>
                <w:t>Transition times</w:t>
              </w:r>
            </w:ins>
          </w:p>
        </w:tc>
      </w:tr>
      <w:tr w:rsidR="00AA744A" w14:paraId="30D5D913" w14:textId="77777777">
        <w:trPr>
          <w:trHeight w:val="277"/>
          <w:jc w:val="center"/>
          <w:ins w:id="4329" w:author="TR Rapporteur (Ericsson)" w:date="2020-11-11T08:08:00Z"/>
        </w:trPr>
        <w:tc>
          <w:tcPr>
            <w:tcW w:w="2834" w:type="dxa"/>
            <w:vAlign w:val="center"/>
          </w:tcPr>
          <w:p w14:paraId="475FB51F" w14:textId="77777777" w:rsidR="00AA744A" w:rsidRDefault="00944D31">
            <w:pPr>
              <w:pStyle w:val="TAC"/>
              <w:rPr>
                <w:ins w:id="4330" w:author="TR Rapporteur (Ericsson)" w:date="2020-11-11T08:08:00Z"/>
              </w:rPr>
            </w:pPr>
            <w:ins w:id="4331" w:author="TR Rapporteur (Ericsson)" w:date="2020-11-11T08:08:00Z">
              <w:r>
                <w:t>Deep sleep transition</w:t>
              </w:r>
            </w:ins>
          </w:p>
        </w:tc>
        <w:tc>
          <w:tcPr>
            <w:tcW w:w="1964" w:type="dxa"/>
            <w:vAlign w:val="center"/>
          </w:tcPr>
          <w:p w14:paraId="3DB449D8" w14:textId="77777777" w:rsidR="00AA744A" w:rsidRDefault="00944D31">
            <w:pPr>
              <w:pStyle w:val="TAC"/>
              <w:rPr>
                <w:ins w:id="4332" w:author="TR Rapporteur (Ericsson)" w:date="2020-11-11T08:08:00Z"/>
              </w:rPr>
            </w:pPr>
            <w:ins w:id="4333" w:author="TR Rapporteur (Ericsson)" w:date="2020-11-11T08:08:00Z">
              <w:r>
                <w:t>450</w:t>
              </w:r>
            </w:ins>
          </w:p>
        </w:tc>
        <w:tc>
          <w:tcPr>
            <w:tcW w:w="1843" w:type="dxa"/>
            <w:vAlign w:val="center"/>
          </w:tcPr>
          <w:p w14:paraId="4881A64E" w14:textId="77777777" w:rsidR="00AA744A" w:rsidRDefault="00944D31">
            <w:pPr>
              <w:pStyle w:val="TAC"/>
              <w:rPr>
                <w:ins w:id="4334" w:author="TR Rapporteur (Ericsson)" w:date="2020-11-11T08:08:00Z"/>
              </w:rPr>
            </w:pPr>
            <w:ins w:id="4335" w:author="TR Rapporteur (Ericsson)" w:date="2020-11-11T08:08:00Z">
              <w:r>
                <w:t>1</w:t>
              </w:r>
            </w:ins>
          </w:p>
        </w:tc>
      </w:tr>
      <w:tr w:rsidR="00AA744A" w14:paraId="2C8DFEDE" w14:textId="77777777">
        <w:trPr>
          <w:trHeight w:val="277"/>
          <w:jc w:val="center"/>
          <w:ins w:id="4336" w:author="TR Rapporteur (Ericsson)" w:date="2020-11-11T08:08:00Z"/>
        </w:trPr>
        <w:tc>
          <w:tcPr>
            <w:tcW w:w="2834" w:type="dxa"/>
            <w:vAlign w:val="center"/>
          </w:tcPr>
          <w:p w14:paraId="16F58678" w14:textId="77777777" w:rsidR="00AA744A" w:rsidRDefault="00944D31">
            <w:pPr>
              <w:pStyle w:val="TAC"/>
              <w:rPr>
                <w:ins w:id="4337" w:author="TR Rapporteur (Ericsson)" w:date="2020-11-11T08:08:00Z"/>
              </w:rPr>
            </w:pPr>
            <w:ins w:id="4338" w:author="TR Rapporteur (Ericsson)" w:date="2020-11-11T08:08:00Z">
              <w:r>
                <w:t>Light sleep transition</w:t>
              </w:r>
            </w:ins>
          </w:p>
        </w:tc>
        <w:tc>
          <w:tcPr>
            <w:tcW w:w="1964" w:type="dxa"/>
            <w:vAlign w:val="center"/>
          </w:tcPr>
          <w:p w14:paraId="643477E4" w14:textId="77777777" w:rsidR="00AA744A" w:rsidRDefault="00944D31">
            <w:pPr>
              <w:pStyle w:val="TAC"/>
              <w:rPr>
                <w:ins w:id="4339" w:author="TR Rapporteur (Ericsson)" w:date="2020-11-11T08:08:00Z"/>
              </w:rPr>
            </w:pPr>
            <w:ins w:id="4340" w:author="TR Rapporteur (Ericsson)" w:date="2020-11-11T08:08:00Z">
              <w:r>
                <w:t>100</w:t>
              </w:r>
            </w:ins>
          </w:p>
        </w:tc>
        <w:tc>
          <w:tcPr>
            <w:tcW w:w="1843" w:type="dxa"/>
            <w:vAlign w:val="center"/>
          </w:tcPr>
          <w:p w14:paraId="4BE85EE9" w14:textId="77777777" w:rsidR="00AA744A" w:rsidRDefault="00944D31">
            <w:pPr>
              <w:pStyle w:val="TAC"/>
              <w:rPr>
                <w:ins w:id="4341" w:author="TR Rapporteur (Ericsson)" w:date="2020-11-11T08:08:00Z"/>
              </w:rPr>
            </w:pPr>
            <w:ins w:id="4342" w:author="TR Rapporteur (Ericsson)" w:date="2020-11-11T08:08:00Z">
              <w:r>
                <w:t>3</w:t>
              </w:r>
            </w:ins>
          </w:p>
        </w:tc>
      </w:tr>
      <w:tr w:rsidR="00AA744A" w14:paraId="296CE72D" w14:textId="77777777">
        <w:trPr>
          <w:trHeight w:val="277"/>
          <w:jc w:val="center"/>
          <w:ins w:id="4343" w:author="TR Rapporteur (Ericsson)" w:date="2020-11-11T08:08:00Z"/>
        </w:trPr>
        <w:tc>
          <w:tcPr>
            <w:tcW w:w="2834" w:type="dxa"/>
            <w:vAlign w:val="center"/>
          </w:tcPr>
          <w:p w14:paraId="5E77458A" w14:textId="77777777" w:rsidR="00AA744A" w:rsidRDefault="00944D31">
            <w:pPr>
              <w:pStyle w:val="TAC"/>
              <w:rPr>
                <w:ins w:id="4344" w:author="TR Rapporteur (Ericsson)" w:date="2020-11-11T08:08:00Z"/>
              </w:rPr>
            </w:pPr>
            <w:ins w:id="4345" w:author="TR Rapporteur (Ericsson)" w:date="2020-11-11T08:08:00Z">
              <w:r>
                <w:t>Average power</w:t>
              </w:r>
            </w:ins>
          </w:p>
        </w:tc>
        <w:tc>
          <w:tcPr>
            <w:tcW w:w="3807" w:type="dxa"/>
            <w:gridSpan w:val="2"/>
            <w:vAlign w:val="center"/>
          </w:tcPr>
          <w:p w14:paraId="20B3B67F" w14:textId="77777777" w:rsidR="00AA744A" w:rsidRDefault="00944D31">
            <w:pPr>
              <w:pStyle w:val="TAC"/>
              <w:rPr>
                <w:ins w:id="4346" w:author="TR Rapporteur (Ericsson)" w:date="2020-11-11T08:08:00Z"/>
              </w:rPr>
            </w:pPr>
            <w:ins w:id="4347" w:author="TR Rapporteur (Ericsson)" w:date="2020-11-11T08:08:00Z">
              <w:r>
                <w:t>32.2500</w:t>
              </w:r>
            </w:ins>
          </w:p>
        </w:tc>
      </w:tr>
      <w:tr w:rsidR="00AA744A" w14:paraId="3CABD85E" w14:textId="77777777">
        <w:trPr>
          <w:trHeight w:val="277"/>
          <w:jc w:val="center"/>
          <w:ins w:id="4348" w:author="TR Rapporteur (Ericsson)" w:date="2020-11-11T08:08:00Z"/>
        </w:trPr>
        <w:tc>
          <w:tcPr>
            <w:tcW w:w="2834" w:type="dxa"/>
            <w:vAlign w:val="center"/>
          </w:tcPr>
          <w:p w14:paraId="51ED764C" w14:textId="77777777" w:rsidR="00AA744A" w:rsidRDefault="00944D31">
            <w:pPr>
              <w:pStyle w:val="TAC"/>
              <w:rPr>
                <w:ins w:id="4349" w:author="TR Rapporteur (Ericsson)" w:date="2020-11-11T08:08:00Z"/>
              </w:rPr>
            </w:pPr>
            <w:ins w:id="4350" w:author="TR Rapporteur (Ericsson)" w:date="2020-11-11T08:08:00Z">
              <w:r>
                <w:t>Power saving gain</w:t>
              </w:r>
            </w:ins>
          </w:p>
        </w:tc>
        <w:tc>
          <w:tcPr>
            <w:tcW w:w="3807" w:type="dxa"/>
            <w:gridSpan w:val="2"/>
            <w:vAlign w:val="center"/>
          </w:tcPr>
          <w:p w14:paraId="1DE0305B" w14:textId="77777777" w:rsidR="00AA744A" w:rsidRDefault="00944D31">
            <w:pPr>
              <w:pStyle w:val="TAC"/>
              <w:rPr>
                <w:ins w:id="4351" w:author="TR Rapporteur (Ericsson)" w:date="2020-11-11T08:08:00Z"/>
              </w:rPr>
            </w:pPr>
            <w:ins w:id="4352" w:author="TR Rapporteur (Ericsson)" w:date="2020-11-11T08:08:00Z">
              <w:r>
                <w:t>8.51%</w:t>
              </w:r>
            </w:ins>
          </w:p>
        </w:tc>
      </w:tr>
    </w:tbl>
    <w:p w14:paraId="279868AA" w14:textId="77777777" w:rsidR="00AA744A" w:rsidRDefault="00AA744A">
      <w:pPr>
        <w:rPr>
          <w:ins w:id="4353" w:author="TR Rapporteur (Ericsson)" w:date="2020-11-11T08:08:00Z"/>
        </w:rPr>
      </w:pPr>
    </w:p>
    <w:p w14:paraId="1CF4056C" w14:textId="77777777" w:rsidR="00AA744A" w:rsidRDefault="00944D31">
      <w:pPr>
        <w:rPr>
          <w:ins w:id="4354" w:author="TR Rapporteur (Ericsson)" w:date="2020-11-11T08:08:00Z"/>
        </w:rPr>
      </w:pPr>
      <w:ins w:id="4355" w:author="TR Rapporteur (Ericsson)" w:date="2020-11-11T08:08:00Z">
        <w:r>
          <w:t xml:space="preserve">It can be observed that, </w:t>
        </w:r>
      </w:ins>
    </w:p>
    <w:p w14:paraId="5880B488" w14:textId="77777777" w:rsidR="00AA744A" w:rsidRDefault="00944D31">
      <w:pPr>
        <w:rPr>
          <w:ins w:id="4356" w:author="TR Rapporteur (Ericsson)" w:date="2020-11-11T08:08:00Z"/>
        </w:rPr>
      </w:pPr>
      <w:ins w:id="4357" w:author="TR Rapporteur (Ericsson)" w:date="2020-11-11T08:08:00Z">
        <w:r>
          <w:t>by reducing the number of TRPs for PRS measurement (from 8 TRPs to 4 TRPs),  8.51% power saving gain is shown ,comparing with the baseline assumption.</w:t>
        </w:r>
      </w:ins>
    </w:p>
    <w:p w14:paraId="5C9ABD5D" w14:textId="77777777" w:rsidR="00AA744A" w:rsidRPr="00AA744A" w:rsidRDefault="00944D31">
      <w:pPr>
        <w:rPr>
          <w:ins w:id="4358" w:author="TR Rapporteur (Ericsson)" w:date="2020-11-11T08:08:00Z"/>
          <w:sz w:val="22"/>
          <w:szCs w:val="22"/>
          <w:rPrChange w:id="4359" w:author="TR Rapporteur (Ericsson)" w:date="2020-11-11T08:15:00Z">
            <w:rPr>
              <w:ins w:id="4360" w:author="TR Rapporteur (Ericsson)" w:date="2020-11-11T08:08:00Z"/>
            </w:rPr>
          </w:rPrChange>
        </w:rPr>
        <w:pPrChange w:id="4361" w:author="TR Rapporteur (Ericsson)" w:date="2020-11-11T08:14:00Z">
          <w:pPr>
            <w:pStyle w:val="Heading7"/>
          </w:pPr>
        </w:pPrChange>
      </w:pPr>
      <w:bookmarkStart w:id="4362" w:name="_Toc55965511"/>
      <w:ins w:id="4363" w:author="TR Rapporteur (Ericsson)" w:date="2020-11-11T08:08:00Z">
        <w:r>
          <w:rPr>
            <w:sz w:val="22"/>
            <w:szCs w:val="22"/>
            <w:rPrChange w:id="4364" w:author="TR Rapporteur (Ericsson)" w:date="2020-11-11T08:15:00Z">
              <w:rPr/>
            </w:rPrChange>
          </w:rPr>
          <w:t>F - Reducing number of positioning frequency layers to be measured</w:t>
        </w:r>
        <w:bookmarkEnd w:id="4362"/>
      </w:ins>
    </w:p>
    <w:p w14:paraId="375F9192" w14:textId="77777777" w:rsidR="00AA744A" w:rsidRDefault="00944D31">
      <w:pPr>
        <w:rPr>
          <w:ins w:id="4365" w:author="TR Rapporteur (Ericsson)" w:date="2020-11-11T08:08:00Z"/>
        </w:rPr>
      </w:pPr>
      <w:ins w:id="4366" w:author="TR Rapporteur (Ericsson)" w:date="2020-11-11T08:08:00Z">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ins>
      <w:ins w:id="4367" w:author="TR Rapporteur (Ericsson)" w:date="2020-11-11T08:08:00Z">
        <w:r>
          <w:fldChar w:fldCharType="separate"/>
        </w:r>
        <w:r>
          <w:t>Figure C.3.2.2.2-7</w:t>
        </w:r>
        <w:r>
          <w:fldChar w:fldCharType="end"/>
        </w:r>
        <w:r>
          <w:t xml:space="preserve">, </w:t>
        </w:r>
        <w:r>
          <w:fldChar w:fldCharType="begin"/>
        </w:r>
        <w:r>
          <w:instrText xml:space="preserve"> REF _Ref53494081 \h </w:instrText>
        </w:r>
      </w:ins>
      <w:ins w:id="4368" w:author="TR Rapporteur (Ericsson)" w:date="2020-11-11T08:08:00Z">
        <w:r>
          <w:fldChar w:fldCharType="separate"/>
        </w:r>
        <w:r>
          <w:t>Figure C.3.2.2.2-8</w:t>
        </w:r>
        <w:r>
          <w:fldChar w:fldCharType="end"/>
        </w:r>
        <w:r>
          <w:t xml:space="preserve"> and </w:t>
        </w:r>
        <w:r>
          <w:fldChar w:fldCharType="begin"/>
        </w:r>
        <w:r>
          <w:instrText xml:space="preserve"> REF _Ref53493909 \h </w:instrText>
        </w:r>
      </w:ins>
      <w:ins w:id="4369" w:author="TR Rapporteur (Ericsson)" w:date="2020-11-11T08:08:00Z">
        <w:r>
          <w:fldChar w:fldCharType="separate"/>
        </w:r>
        <w:r>
          <w:t>Table C.3.2.2.2-8</w:t>
        </w:r>
        <w:r>
          <w:fldChar w:fldCharType="end"/>
        </w:r>
        <w:r>
          <w:t>.</w:t>
        </w:r>
      </w:ins>
    </w:p>
    <w:p w14:paraId="68606062" w14:textId="77777777" w:rsidR="00AA744A" w:rsidRDefault="00944D31">
      <w:pPr>
        <w:pStyle w:val="TF"/>
        <w:rPr>
          <w:ins w:id="4370" w:author="TR Rapporteur (Ericsson)" w:date="2020-11-11T08:08:00Z"/>
        </w:rPr>
      </w:pPr>
      <w:ins w:id="4371" w:author="TR Rapporteur (Ericsson)" w:date="2020-11-11T08:08:00Z">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31"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45E8157" w14:textId="77777777" w:rsidR="00AA744A" w:rsidRDefault="00944D31">
      <w:pPr>
        <w:pStyle w:val="TF"/>
        <w:rPr>
          <w:ins w:id="4372" w:author="TR Rapporteur (Ericsson)" w:date="2020-11-11T08:08:00Z"/>
        </w:rPr>
      </w:pPr>
      <w:bookmarkStart w:id="4373" w:name="_Ref53494583"/>
      <w:ins w:id="4374" w:author="TR Rapporteur (Ericsson)" w:date="2020-11-11T08:08:00Z">
        <w:r>
          <w:t xml:space="preserve">Figure </w:t>
        </w:r>
        <w:bookmarkEnd w:id="4373"/>
        <w:r>
          <w:t>C.3.2.2.2-7 Procedure of PRS measurements of 2 frequency layers in the DRX cycle in connected state</w:t>
        </w:r>
      </w:ins>
    </w:p>
    <w:p w14:paraId="4894DC78" w14:textId="77777777" w:rsidR="00AA744A" w:rsidRDefault="00944D31">
      <w:pPr>
        <w:pStyle w:val="TF"/>
        <w:rPr>
          <w:ins w:id="4375" w:author="TR Rapporteur (Ericsson)" w:date="2020-11-11T08:08:00Z"/>
        </w:rPr>
      </w:pPr>
      <w:ins w:id="4376" w:author="TR Rapporteur (Ericsson)" w:date="2020-11-11T08:08:00Z">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32" cstate="print"/>
                      <a:srcRect/>
                      <a:stretch>
                        <a:fillRect/>
                      </a:stretch>
                    </pic:blipFill>
                    <pic:spPr>
                      <a:xfrm>
                        <a:off x="0" y="0"/>
                        <a:ext cx="5753100" cy="828675"/>
                      </a:xfrm>
                      <a:prstGeom prst="rect">
                        <a:avLst/>
                      </a:prstGeom>
                      <a:noFill/>
                      <a:ln w="9525">
                        <a:noFill/>
                        <a:miter lim="800000"/>
                        <a:headEnd/>
                        <a:tailEnd/>
                      </a:ln>
                    </pic:spPr>
                  </pic:pic>
                </a:graphicData>
              </a:graphic>
            </wp:inline>
          </w:drawing>
        </w:r>
      </w:ins>
    </w:p>
    <w:p w14:paraId="11DAB6B9" w14:textId="77777777" w:rsidR="00AA744A" w:rsidRDefault="00944D31">
      <w:pPr>
        <w:pStyle w:val="TF"/>
        <w:rPr>
          <w:ins w:id="4377" w:author="TR Rapporteur (Ericsson)" w:date="2020-11-11T08:08:00Z"/>
        </w:rPr>
      </w:pPr>
      <w:bookmarkStart w:id="4378" w:name="_Ref53494593"/>
      <w:ins w:id="4379" w:author="TR Rapporteur (Ericsson)" w:date="2020-11-11T08:08:00Z">
        <w:r>
          <w:t xml:space="preserve">Figure </w:t>
        </w:r>
        <w:bookmarkEnd w:id="4378"/>
        <w:r>
          <w:t>C.3.2.2.2-8 Procedure of PRS measurements of 4 frequency layers in the DRX cycle in connected state</w:t>
        </w:r>
      </w:ins>
    </w:p>
    <w:p w14:paraId="0EA0837E" w14:textId="77777777" w:rsidR="00AA744A" w:rsidRDefault="00944D31">
      <w:pPr>
        <w:pStyle w:val="TH"/>
        <w:rPr>
          <w:ins w:id="4380" w:author="TR Rapporteur (Ericsson)" w:date="2020-11-11T08:08:00Z"/>
        </w:rPr>
      </w:pPr>
      <w:bookmarkStart w:id="4381" w:name="_Ref53493942"/>
      <w:ins w:id="4382" w:author="TR Rapporteur (Ericsson)" w:date="2020-11-11T08:08:00Z">
        <w:r>
          <w:t xml:space="preserve">Table </w:t>
        </w:r>
        <w:bookmarkEnd w:id="4381"/>
        <w:r>
          <w:t>C.3.2.2.2-8 Power components analysis for multiple frequency layers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ins w:id="4383" w:author="TR Rapporteur (Ericsson)" w:date="2020-11-11T08:08:00Z"/>
        </w:trPr>
        <w:tc>
          <w:tcPr>
            <w:tcW w:w="2834" w:type="dxa"/>
            <w:vMerge w:val="restart"/>
            <w:vAlign w:val="center"/>
          </w:tcPr>
          <w:p w14:paraId="3EE139A9" w14:textId="77777777" w:rsidR="00AA744A" w:rsidRDefault="00944D31">
            <w:pPr>
              <w:pStyle w:val="TAC"/>
              <w:rPr>
                <w:ins w:id="4384" w:author="TR Rapporteur (Ericsson)" w:date="2020-11-11T08:08:00Z"/>
              </w:rPr>
            </w:pPr>
            <w:ins w:id="4385" w:author="TR Rapporteur (Ericsson)" w:date="2020-11-11T08:08:00Z">
              <w:r>
                <w:t>Power state</w:t>
              </w:r>
            </w:ins>
          </w:p>
        </w:tc>
        <w:tc>
          <w:tcPr>
            <w:tcW w:w="1964" w:type="dxa"/>
            <w:vMerge w:val="restart"/>
            <w:vAlign w:val="center"/>
          </w:tcPr>
          <w:p w14:paraId="616DEDC5" w14:textId="77777777" w:rsidR="00AA744A" w:rsidRDefault="00944D31">
            <w:pPr>
              <w:pStyle w:val="TAC"/>
              <w:rPr>
                <w:ins w:id="4386" w:author="TR Rapporteur (Ericsson)" w:date="2020-11-11T08:08:00Z"/>
              </w:rPr>
            </w:pPr>
            <w:ins w:id="4387" w:author="TR Rapporteur (Ericsson)" w:date="2020-11-11T08:08:00Z">
              <w:r>
                <w:t>Relative power</w:t>
              </w:r>
            </w:ins>
          </w:p>
        </w:tc>
        <w:tc>
          <w:tcPr>
            <w:tcW w:w="3686" w:type="dxa"/>
            <w:gridSpan w:val="2"/>
            <w:vAlign w:val="center"/>
          </w:tcPr>
          <w:p w14:paraId="5147958D" w14:textId="77777777" w:rsidR="00AA744A" w:rsidRDefault="00AA744A">
            <w:pPr>
              <w:pStyle w:val="TAC"/>
              <w:rPr>
                <w:ins w:id="4388" w:author="TR Rapporteur (Ericsson)" w:date="2020-11-11T08:08:00Z"/>
              </w:rPr>
            </w:pPr>
          </w:p>
          <w:p w14:paraId="42412D25" w14:textId="77777777" w:rsidR="00AA744A" w:rsidRDefault="00944D31">
            <w:pPr>
              <w:pStyle w:val="TAC"/>
              <w:rPr>
                <w:ins w:id="4389" w:author="TR Rapporteur (Ericsson)" w:date="2020-11-11T08:08:00Z"/>
              </w:rPr>
            </w:pPr>
            <w:ins w:id="4390" w:author="TR Rapporteur (Ericsson)" w:date="2020-11-11T08:08:00Z">
              <w:r>
                <w:t>Duration(ms)</w:t>
              </w:r>
            </w:ins>
          </w:p>
          <w:p w14:paraId="596DC5FF" w14:textId="77777777" w:rsidR="00AA744A" w:rsidRDefault="00AA744A">
            <w:pPr>
              <w:pStyle w:val="TAC"/>
              <w:rPr>
                <w:ins w:id="4391" w:author="TR Rapporteur (Ericsson)" w:date="2020-11-11T08:08:00Z"/>
              </w:rPr>
            </w:pPr>
          </w:p>
        </w:tc>
      </w:tr>
      <w:tr w:rsidR="00AA744A" w14:paraId="52E66D2F" w14:textId="77777777">
        <w:trPr>
          <w:trHeight w:val="50"/>
          <w:jc w:val="center"/>
          <w:ins w:id="4392" w:author="TR Rapporteur (Ericsson)" w:date="2020-11-11T08:08:00Z"/>
        </w:trPr>
        <w:tc>
          <w:tcPr>
            <w:tcW w:w="2834" w:type="dxa"/>
            <w:vMerge/>
            <w:vAlign w:val="center"/>
          </w:tcPr>
          <w:p w14:paraId="5086B625" w14:textId="77777777" w:rsidR="00AA744A" w:rsidRDefault="00AA744A">
            <w:pPr>
              <w:pStyle w:val="TAC"/>
              <w:rPr>
                <w:ins w:id="4393" w:author="TR Rapporteur (Ericsson)" w:date="2020-11-11T08:08:00Z"/>
              </w:rPr>
            </w:pPr>
          </w:p>
        </w:tc>
        <w:tc>
          <w:tcPr>
            <w:tcW w:w="1964" w:type="dxa"/>
            <w:vMerge/>
            <w:vAlign w:val="center"/>
          </w:tcPr>
          <w:p w14:paraId="5B0677E4" w14:textId="77777777" w:rsidR="00AA744A" w:rsidRDefault="00AA744A">
            <w:pPr>
              <w:pStyle w:val="TAC"/>
              <w:rPr>
                <w:ins w:id="4394" w:author="TR Rapporteur (Ericsson)" w:date="2020-11-11T08:08:00Z"/>
              </w:rPr>
            </w:pPr>
          </w:p>
        </w:tc>
        <w:tc>
          <w:tcPr>
            <w:tcW w:w="1843" w:type="dxa"/>
            <w:vAlign w:val="center"/>
          </w:tcPr>
          <w:p w14:paraId="2232467D" w14:textId="77777777" w:rsidR="00AA744A" w:rsidRDefault="00944D31">
            <w:pPr>
              <w:pStyle w:val="TAC"/>
              <w:rPr>
                <w:ins w:id="4395" w:author="TR Rapporteur (Ericsson)" w:date="2020-11-11T08:08:00Z"/>
              </w:rPr>
            </w:pPr>
            <w:ins w:id="4396" w:author="TR Rapporteur (Ericsson)" w:date="2020-11-11T08:08:00Z">
              <w:r>
                <w:t>2 frequency layers</w:t>
              </w:r>
            </w:ins>
          </w:p>
        </w:tc>
        <w:tc>
          <w:tcPr>
            <w:tcW w:w="1843" w:type="dxa"/>
            <w:vAlign w:val="center"/>
          </w:tcPr>
          <w:p w14:paraId="7DC6E905" w14:textId="77777777" w:rsidR="00AA744A" w:rsidRDefault="00944D31">
            <w:pPr>
              <w:pStyle w:val="TAC"/>
              <w:rPr>
                <w:ins w:id="4397" w:author="TR Rapporteur (Ericsson)" w:date="2020-11-11T08:08:00Z"/>
              </w:rPr>
            </w:pPr>
            <w:ins w:id="4398" w:author="TR Rapporteur (Ericsson)" w:date="2020-11-11T08:08:00Z">
              <w:r>
                <w:t>4 frequency layers</w:t>
              </w:r>
            </w:ins>
          </w:p>
        </w:tc>
      </w:tr>
      <w:tr w:rsidR="00AA744A" w14:paraId="6D575716" w14:textId="77777777">
        <w:trPr>
          <w:trHeight w:val="283"/>
          <w:jc w:val="center"/>
          <w:ins w:id="4399" w:author="TR Rapporteur (Ericsson)" w:date="2020-11-11T08:08:00Z"/>
        </w:trPr>
        <w:tc>
          <w:tcPr>
            <w:tcW w:w="2834" w:type="dxa"/>
            <w:vAlign w:val="center"/>
          </w:tcPr>
          <w:p w14:paraId="6CF79464" w14:textId="77777777" w:rsidR="00AA744A" w:rsidRDefault="00944D31">
            <w:pPr>
              <w:pStyle w:val="TAC"/>
              <w:rPr>
                <w:ins w:id="4400" w:author="TR Rapporteur (Ericsson)" w:date="2020-11-11T08:08:00Z"/>
              </w:rPr>
            </w:pPr>
            <w:ins w:id="4401" w:author="TR Rapporteur (Ericsson)" w:date="2020-11-11T08:08:00Z">
              <w:r>
                <w:t>Deep sleep</w:t>
              </w:r>
            </w:ins>
          </w:p>
        </w:tc>
        <w:tc>
          <w:tcPr>
            <w:tcW w:w="1964" w:type="dxa"/>
            <w:vAlign w:val="center"/>
          </w:tcPr>
          <w:p w14:paraId="7104A4E1" w14:textId="77777777" w:rsidR="00AA744A" w:rsidRDefault="00944D31">
            <w:pPr>
              <w:pStyle w:val="TAC"/>
              <w:rPr>
                <w:ins w:id="4402" w:author="TR Rapporteur (Ericsson)" w:date="2020-11-11T08:08:00Z"/>
              </w:rPr>
            </w:pPr>
            <w:ins w:id="4403" w:author="TR Rapporteur (Ericsson)" w:date="2020-11-11T08:08:00Z">
              <w:r>
                <w:t>1</w:t>
              </w:r>
            </w:ins>
          </w:p>
        </w:tc>
        <w:tc>
          <w:tcPr>
            <w:tcW w:w="1843" w:type="dxa"/>
            <w:vAlign w:val="center"/>
          </w:tcPr>
          <w:p w14:paraId="5A3642F3" w14:textId="77777777" w:rsidR="00AA744A" w:rsidRDefault="00944D31">
            <w:pPr>
              <w:pStyle w:val="TAC"/>
              <w:rPr>
                <w:ins w:id="4404" w:author="TR Rapporteur (Ericsson)" w:date="2020-11-11T08:08:00Z"/>
              </w:rPr>
            </w:pPr>
            <w:ins w:id="4405" w:author="TR Rapporteur (Ericsson)" w:date="2020-11-11T08:08:00Z">
              <w:r>
                <w:t>115</w:t>
              </w:r>
            </w:ins>
          </w:p>
        </w:tc>
        <w:tc>
          <w:tcPr>
            <w:tcW w:w="1843" w:type="dxa"/>
            <w:vAlign w:val="center"/>
          </w:tcPr>
          <w:p w14:paraId="6EB33DD0" w14:textId="77777777" w:rsidR="00AA744A" w:rsidRDefault="00944D31">
            <w:pPr>
              <w:pStyle w:val="TAC"/>
              <w:rPr>
                <w:ins w:id="4406" w:author="TR Rapporteur (Ericsson)" w:date="2020-11-11T08:08:00Z"/>
              </w:rPr>
            </w:pPr>
            <w:ins w:id="4407" w:author="TR Rapporteur (Ericsson)" w:date="2020-11-11T08:08:00Z">
              <w:r>
                <w:t>115</w:t>
              </w:r>
            </w:ins>
          </w:p>
        </w:tc>
      </w:tr>
      <w:tr w:rsidR="00AA744A" w14:paraId="6F9D777F" w14:textId="77777777">
        <w:trPr>
          <w:trHeight w:val="277"/>
          <w:jc w:val="center"/>
          <w:ins w:id="4408" w:author="TR Rapporteur (Ericsson)" w:date="2020-11-11T08:08:00Z"/>
        </w:trPr>
        <w:tc>
          <w:tcPr>
            <w:tcW w:w="2834" w:type="dxa"/>
            <w:vAlign w:val="center"/>
          </w:tcPr>
          <w:p w14:paraId="4AB4D104" w14:textId="77777777" w:rsidR="00AA744A" w:rsidRDefault="00944D31">
            <w:pPr>
              <w:pStyle w:val="TAC"/>
              <w:rPr>
                <w:ins w:id="4409" w:author="TR Rapporteur (Ericsson)" w:date="2020-11-11T08:08:00Z"/>
              </w:rPr>
            </w:pPr>
            <w:ins w:id="4410" w:author="TR Rapporteur (Ericsson)" w:date="2020-11-11T08:08:00Z">
              <w:r>
                <w:t>Light sleep</w:t>
              </w:r>
            </w:ins>
          </w:p>
        </w:tc>
        <w:tc>
          <w:tcPr>
            <w:tcW w:w="1964" w:type="dxa"/>
            <w:vAlign w:val="center"/>
          </w:tcPr>
          <w:p w14:paraId="15C36132" w14:textId="77777777" w:rsidR="00AA744A" w:rsidRDefault="00944D31">
            <w:pPr>
              <w:pStyle w:val="TAC"/>
              <w:rPr>
                <w:ins w:id="4411" w:author="TR Rapporteur (Ericsson)" w:date="2020-11-11T08:08:00Z"/>
              </w:rPr>
            </w:pPr>
            <w:ins w:id="4412" w:author="TR Rapporteur (Ericsson)" w:date="2020-11-11T08:08:00Z">
              <w:r>
                <w:t>20</w:t>
              </w:r>
            </w:ins>
          </w:p>
        </w:tc>
        <w:tc>
          <w:tcPr>
            <w:tcW w:w="1843" w:type="dxa"/>
            <w:vAlign w:val="center"/>
          </w:tcPr>
          <w:p w14:paraId="03746D5F" w14:textId="77777777" w:rsidR="00AA744A" w:rsidRDefault="00944D31">
            <w:pPr>
              <w:pStyle w:val="TAC"/>
              <w:rPr>
                <w:ins w:id="4413" w:author="TR Rapporteur (Ericsson)" w:date="2020-11-11T08:08:00Z"/>
              </w:rPr>
            </w:pPr>
            <w:ins w:id="4414" w:author="TR Rapporteur (Ericsson)" w:date="2020-11-11T08:08:00Z">
              <w:r>
                <w:t>14</w:t>
              </w:r>
            </w:ins>
          </w:p>
        </w:tc>
        <w:tc>
          <w:tcPr>
            <w:tcW w:w="1843" w:type="dxa"/>
            <w:vAlign w:val="center"/>
          </w:tcPr>
          <w:p w14:paraId="24947D73" w14:textId="77777777" w:rsidR="00AA744A" w:rsidRDefault="00944D31">
            <w:pPr>
              <w:pStyle w:val="TAC"/>
              <w:rPr>
                <w:ins w:id="4415" w:author="TR Rapporteur (Ericsson)" w:date="2020-11-11T08:08:00Z"/>
              </w:rPr>
            </w:pPr>
            <w:ins w:id="4416" w:author="TR Rapporteur (Ericsson)" w:date="2020-11-11T08:08:00Z">
              <w:r>
                <w:t>0</w:t>
              </w:r>
            </w:ins>
          </w:p>
        </w:tc>
      </w:tr>
      <w:tr w:rsidR="00AA744A" w14:paraId="2DE3B15F" w14:textId="77777777">
        <w:trPr>
          <w:trHeight w:val="283"/>
          <w:jc w:val="center"/>
          <w:ins w:id="4417" w:author="TR Rapporteur (Ericsson)" w:date="2020-11-11T08:08:00Z"/>
        </w:trPr>
        <w:tc>
          <w:tcPr>
            <w:tcW w:w="2834" w:type="dxa"/>
            <w:vAlign w:val="center"/>
          </w:tcPr>
          <w:p w14:paraId="06FE315C" w14:textId="77777777" w:rsidR="00AA744A" w:rsidRDefault="00944D31">
            <w:pPr>
              <w:pStyle w:val="TAC"/>
              <w:rPr>
                <w:ins w:id="4418" w:author="TR Rapporteur (Ericsson)" w:date="2020-11-11T08:08:00Z"/>
              </w:rPr>
            </w:pPr>
            <w:ins w:id="4419" w:author="TR Rapporteur (Ericsson)" w:date="2020-11-11T08:08:00Z">
              <w:r>
                <w:t>Micro sleep</w:t>
              </w:r>
            </w:ins>
          </w:p>
        </w:tc>
        <w:tc>
          <w:tcPr>
            <w:tcW w:w="1964" w:type="dxa"/>
            <w:vAlign w:val="center"/>
          </w:tcPr>
          <w:p w14:paraId="60B85164" w14:textId="77777777" w:rsidR="00AA744A" w:rsidRDefault="00944D31">
            <w:pPr>
              <w:pStyle w:val="TAC"/>
              <w:rPr>
                <w:ins w:id="4420" w:author="TR Rapporteur (Ericsson)" w:date="2020-11-11T08:08:00Z"/>
              </w:rPr>
            </w:pPr>
            <w:ins w:id="4421" w:author="TR Rapporteur (Ericsson)" w:date="2020-11-11T08:08:00Z">
              <w:r>
                <w:t>45</w:t>
              </w:r>
            </w:ins>
          </w:p>
        </w:tc>
        <w:tc>
          <w:tcPr>
            <w:tcW w:w="1843" w:type="dxa"/>
            <w:vAlign w:val="center"/>
          </w:tcPr>
          <w:p w14:paraId="1A17414C" w14:textId="77777777" w:rsidR="00AA744A" w:rsidRDefault="00944D31">
            <w:pPr>
              <w:pStyle w:val="TAC"/>
              <w:rPr>
                <w:ins w:id="4422" w:author="TR Rapporteur (Ericsson)" w:date="2020-11-11T08:08:00Z"/>
              </w:rPr>
            </w:pPr>
            <w:ins w:id="4423" w:author="TR Rapporteur (Ericsson)" w:date="2020-11-11T08:08:00Z">
              <w:r>
                <w:t>8</w:t>
              </w:r>
            </w:ins>
          </w:p>
        </w:tc>
        <w:tc>
          <w:tcPr>
            <w:tcW w:w="1843" w:type="dxa"/>
            <w:vAlign w:val="center"/>
          </w:tcPr>
          <w:p w14:paraId="0930BD88" w14:textId="77777777" w:rsidR="00AA744A" w:rsidRDefault="00944D31">
            <w:pPr>
              <w:pStyle w:val="TAC"/>
              <w:rPr>
                <w:ins w:id="4424" w:author="TR Rapporteur (Ericsson)" w:date="2020-11-11T08:08:00Z"/>
              </w:rPr>
            </w:pPr>
            <w:ins w:id="4425" w:author="TR Rapporteur (Ericsson)" w:date="2020-11-11T08:08:00Z">
              <w:r>
                <w:t>12</w:t>
              </w:r>
            </w:ins>
          </w:p>
        </w:tc>
      </w:tr>
      <w:tr w:rsidR="00AA744A" w14:paraId="4F8B11DB" w14:textId="77777777">
        <w:trPr>
          <w:trHeight w:val="283"/>
          <w:jc w:val="center"/>
          <w:ins w:id="4426" w:author="TR Rapporteur (Ericsson)" w:date="2020-11-11T08:08:00Z"/>
        </w:trPr>
        <w:tc>
          <w:tcPr>
            <w:tcW w:w="2834" w:type="dxa"/>
            <w:vAlign w:val="center"/>
          </w:tcPr>
          <w:p w14:paraId="13184E60" w14:textId="77777777" w:rsidR="00AA744A" w:rsidRDefault="00944D31">
            <w:pPr>
              <w:pStyle w:val="TAC"/>
              <w:rPr>
                <w:ins w:id="4427" w:author="TR Rapporteur (Ericsson)" w:date="2020-11-11T08:08:00Z"/>
              </w:rPr>
            </w:pPr>
            <w:ins w:id="4428" w:author="TR Rapporteur (Ericsson)" w:date="2020-11-11T08:08:00Z">
              <w:r>
                <w:t>SSB for Inter-frequency measurement</w:t>
              </w:r>
            </w:ins>
          </w:p>
        </w:tc>
        <w:tc>
          <w:tcPr>
            <w:tcW w:w="1964" w:type="dxa"/>
            <w:vAlign w:val="center"/>
          </w:tcPr>
          <w:p w14:paraId="26836995" w14:textId="77777777" w:rsidR="00AA744A" w:rsidRDefault="00944D31">
            <w:pPr>
              <w:pStyle w:val="TAC"/>
              <w:rPr>
                <w:ins w:id="4429" w:author="TR Rapporteur (Ericsson)" w:date="2020-11-11T08:08:00Z"/>
              </w:rPr>
            </w:pPr>
            <w:ins w:id="4430" w:author="TR Rapporteur (Ericsson)" w:date="2020-11-11T08:08:00Z">
              <w:r>
                <w:t>150</w:t>
              </w:r>
            </w:ins>
          </w:p>
        </w:tc>
        <w:tc>
          <w:tcPr>
            <w:tcW w:w="1843" w:type="dxa"/>
            <w:vAlign w:val="center"/>
          </w:tcPr>
          <w:p w14:paraId="1A762F28" w14:textId="77777777" w:rsidR="00AA744A" w:rsidRDefault="00944D31">
            <w:pPr>
              <w:pStyle w:val="TAC"/>
              <w:rPr>
                <w:ins w:id="4431" w:author="TR Rapporteur (Ericsson)" w:date="2020-11-11T08:08:00Z"/>
              </w:rPr>
            </w:pPr>
            <w:ins w:id="4432" w:author="TR Rapporteur (Ericsson)" w:date="2020-11-11T08:08:00Z">
              <w:r>
                <w:t>5</w:t>
              </w:r>
            </w:ins>
          </w:p>
        </w:tc>
        <w:tc>
          <w:tcPr>
            <w:tcW w:w="1843" w:type="dxa"/>
            <w:vAlign w:val="center"/>
          </w:tcPr>
          <w:p w14:paraId="42FBC395" w14:textId="77777777" w:rsidR="00AA744A" w:rsidRDefault="00944D31">
            <w:pPr>
              <w:pStyle w:val="TAC"/>
              <w:rPr>
                <w:ins w:id="4433" w:author="TR Rapporteur (Ericsson)" w:date="2020-11-11T08:08:00Z"/>
              </w:rPr>
            </w:pPr>
            <w:ins w:id="4434" w:author="TR Rapporteur (Ericsson)" w:date="2020-11-11T08:08:00Z">
              <w:r>
                <w:t>5</w:t>
              </w:r>
            </w:ins>
          </w:p>
        </w:tc>
      </w:tr>
      <w:tr w:rsidR="00AA744A" w14:paraId="15FAA296" w14:textId="77777777">
        <w:trPr>
          <w:trHeight w:val="277"/>
          <w:jc w:val="center"/>
          <w:ins w:id="4435" w:author="TR Rapporteur (Ericsson)" w:date="2020-11-11T08:08:00Z"/>
        </w:trPr>
        <w:tc>
          <w:tcPr>
            <w:tcW w:w="2834" w:type="dxa"/>
            <w:vAlign w:val="center"/>
          </w:tcPr>
          <w:p w14:paraId="2538D986" w14:textId="77777777" w:rsidR="00AA744A" w:rsidRDefault="00944D31">
            <w:pPr>
              <w:pStyle w:val="TAC"/>
              <w:rPr>
                <w:ins w:id="4436" w:author="TR Rapporteur (Ericsson)" w:date="2020-11-11T08:08:00Z"/>
              </w:rPr>
            </w:pPr>
            <w:ins w:id="4437" w:author="TR Rapporteur (Ericsson)" w:date="2020-11-11T08:08:00Z">
              <w:r>
                <w:t>SSB for Intra-frequency measurement</w:t>
              </w:r>
            </w:ins>
          </w:p>
        </w:tc>
        <w:tc>
          <w:tcPr>
            <w:tcW w:w="1964" w:type="dxa"/>
            <w:vAlign w:val="center"/>
          </w:tcPr>
          <w:p w14:paraId="10FDB0CA" w14:textId="77777777" w:rsidR="00AA744A" w:rsidRDefault="00944D31">
            <w:pPr>
              <w:pStyle w:val="TAC"/>
              <w:rPr>
                <w:ins w:id="4438" w:author="TR Rapporteur (Ericsson)" w:date="2020-11-11T08:08:00Z"/>
              </w:rPr>
            </w:pPr>
            <w:ins w:id="4439" w:author="TR Rapporteur (Ericsson)" w:date="2020-11-11T08:08:00Z">
              <w:r>
                <w:t>150</w:t>
              </w:r>
            </w:ins>
          </w:p>
        </w:tc>
        <w:tc>
          <w:tcPr>
            <w:tcW w:w="1843" w:type="dxa"/>
            <w:vAlign w:val="center"/>
          </w:tcPr>
          <w:p w14:paraId="6F73F751" w14:textId="77777777" w:rsidR="00AA744A" w:rsidRDefault="00944D31">
            <w:pPr>
              <w:pStyle w:val="TAC"/>
              <w:rPr>
                <w:ins w:id="4440" w:author="TR Rapporteur (Ericsson)" w:date="2020-11-11T08:08:00Z"/>
              </w:rPr>
            </w:pPr>
            <w:ins w:id="4441" w:author="TR Rapporteur (Ericsson)" w:date="2020-11-11T08:08:00Z">
              <w:r>
                <w:t>2</w:t>
              </w:r>
            </w:ins>
          </w:p>
        </w:tc>
        <w:tc>
          <w:tcPr>
            <w:tcW w:w="1843" w:type="dxa"/>
            <w:vAlign w:val="center"/>
          </w:tcPr>
          <w:p w14:paraId="4EE3D8A2" w14:textId="77777777" w:rsidR="00AA744A" w:rsidRDefault="00944D31">
            <w:pPr>
              <w:pStyle w:val="TAC"/>
              <w:rPr>
                <w:ins w:id="4442" w:author="TR Rapporteur (Ericsson)" w:date="2020-11-11T08:08:00Z"/>
              </w:rPr>
            </w:pPr>
            <w:ins w:id="4443" w:author="TR Rapporteur (Ericsson)" w:date="2020-11-11T08:08:00Z">
              <w:r>
                <w:t>2</w:t>
              </w:r>
            </w:ins>
          </w:p>
        </w:tc>
      </w:tr>
      <w:tr w:rsidR="00AA744A" w14:paraId="4C85CC85" w14:textId="77777777">
        <w:trPr>
          <w:trHeight w:val="277"/>
          <w:jc w:val="center"/>
          <w:ins w:id="4444" w:author="TR Rapporteur (Ericsson)" w:date="2020-11-11T08:08:00Z"/>
        </w:trPr>
        <w:tc>
          <w:tcPr>
            <w:tcW w:w="2834" w:type="dxa"/>
            <w:vAlign w:val="center"/>
          </w:tcPr>
          <w:p w14:paraId="4B3BFEE7" w14:textId="77777777" w:rsidR="00AA744A" w:rsidRDefault="00944D31">
            <w:pPr>
              <w:pStyle w:val="TAC"/>
              <w:rPr>
                <w:ins w:id="4445" w:author="TR Rapporteur (Ericsson)" w:date="2020-11-11T08:08:00Z"/>
              </w:rPr>
            </w:pPr>
            <w:ins w:id="4446" w:author="TR Rapporteur (Ericsson)" w:date="2020-11-11T08:08:00Z">
              <w:r>
                <w:t>SSB Proc.</w:t>
              </w:r>
            </w:ins>
          </w:p>
        </w:tc>
        <w:tc>
          <w:tcPr>
            <w:tcW w:w="1964" w:type="dxa"/>
            <w:vAlign w:val="center"/>
          </w:tcPr>
          <w:p w14:paraId="57AEB66A" w14:textId="77777777" w:rsidR="00AA744A" w:rsidRDefault="00944D31">
            <w:pPr>
              <w:pStyle w:val="TAC"/>
              <w:rPr>
                <w:ins w:id="4447" w:author="TR Rapporteur (Ericsson)" w:date="2020-11-11T08:08:00Z"/>
              </w:rPr>
            </w:pPr>
            <w:ins w:id="4448" w:author="TR Rapporteur (Ericsson)" w:date="2020-11-11T08:08:00Z">
              <w:r>
                <w:t>100</w:t>
              </w:r>
            </w:ins>
          </w:p>
        </w:tc>
        <w:tc>
          <w:tcPr>
            <w:tcW w:w="1843" w:type="dxa"/>
            <w:vAlign w:val="center"/>
          </w:tcPr>
          <w:p w14:paraId="6498D9D2" w14:textId="77777777" w:rsidR="00AA744A" w:rsidRDefault="00944D31">
            <w:pPr>
              <w:pStyle w:val="TAC"/>
              <w:rPr>
                <w:ins w:id="4449" w:author="TR Rapporteur (Ericsson)" w:date="2020-11-11T08:08:00Z"/>
              </w:rPr>
            </w:pPr>
            <w:ins w:id="4450" w:author="TR Rapporteur (Ericsson)" w:date="2020-11-11T08:08:00Z">
              <w:r>
                <w:t>2</w:t>
              </w:r>
            </w:ins>
          </w:p>
        </w:tc>
        <w:tc>
          <w:tcPr>
            <w:tcW w:w="1843" w:type="dxa"/>
            <w:vAlign w:val="center"/>
          </w:tcPr>
          <w:p w14:paraId="56E93AE8" w14:textId="77777777" w:rsidR="00AA744A" w:rsidRDefault="00944D31">
            <w:pPr>
              <w:pStyle w:val="TAC"/>
              <w:rPr>
                <w:ins w:id="4451" w:author="TR Rapporteur (Ericsson)" w:date="2020-11-11T08:08:00Z"/>
              </w:rPr>
            </w:pPr>
            <w:ins w:id="4452" w:author="TR Rapporteur (Ericsson)" w:date="2020-11-11T08:08:00Z">
              <w:r>
                <w:t>2</w:t>
              </w:r>
            </w:ins>
          </w:p>
        </w:tc>
      </w:tr>
      <w:tr w:rsidR="00AA744A" w14:paraId="25EDD33F" w14:textId="77777777">
        <w:trPr>
          <w:trHeight w:val="277"/>
          <w:jc w:val="center"/>
          <w:ins w:id="4453" w:author="TR Rapporteur (Ericsson)" w:date="2020-11-11T08:08:00Z"/>
        </w:trPr>
        <w:tc>
          <w:tcPr>
            <w:tcW w:w="2834" w:type="dxa"/>
            <w:vAlign w:val="center"/>
          </w:tcPr>
          <w:p w14:paraId="4403D5EB" w14:textId="77777777" w:rsidR="00AA744A" w:rsidRDefault="00944D31">
            <w:pPr>
              <w:pStyle w:val="TAC"/>
              <w:rPr>
                <w:ins w:id="4454" w:author="TR Rapporteur (Ericsson)" w:date="2020-11-11T08:08:00Z"/>
              </w:rPr>
            </w:pPr>
            <w:ins w:id="4455" w:author="TR Rapporteur (Ericsson)" w:date="2020-11-11T08:08:00Z">
              <w:r>
                <w:t>Multiple positioning frequency layers measurement</w:t>
              </w:r>
            </w:ins>
          </w:p>
        </w:tc>
        <w:tc>
          <w:tcPr>
            <w:tcW w:w="1964" w:type="dxa"/>
            <w:vAlign w:val="center"/>
          </w:tcPr>
          <w:p w14:paraId="62327CC6" w14:textId="77777777" w:rsidR="00AA744A" w:rsidRDefault="00944D31">
            <w:pPr>
              <w:pStyle w:val="TAC"/>
              <w:rPr>
                <w:ins w:id="4456" w:author="TR Rapporteur (Ericsson)" w:date="2020-11-11T08:08:00Z"/>
              </w:rPr>
            </w:pPr>
            <w:ins w:id="4457" w:author="TR Rapporteur (Ericsson)" w:date="2020-11-11T08:08:00Z">
              <w:r>
                <w:t>610</w:t>
              </w:r>
            </w:ins>
          </w:p>
        </w:tc>
        <w:tc>
          <w:tcPr>
            <w:tcW w:w="1843" w:type="dxa"/>
            <w:vAlign w:val="center"/>
          </w:tcPr>
          <w:p w14:paraId="45E9A10E" w14:textId="77777777" w:rsidR="00AA744A" w:rsidRDefault="00944D31">
            <w:pPr>
              <w:pStyle w:val="TAC"/>
              <w:rPr>
                <w:ins w:id="4458" w:author="TR Rapporteur (Ericsson)" w:date="2020-11-11T08:08:00Z"/>
              </w:rPr>
            </w:pPr>
            <w:ins w:id="4459" w:author="TR Rapporteur (Ericsson)" w:date="2020-11-11T08:08:00Z">
              <w:r>
                <w:t>8</w:t>
              </w:r>
            </w:ins>
          </w:p>
        </w:tc>
        <w:tc>
          <w:tcPr>
            <w:tcW w:w="1843" w:type="dxa"/>
            <w:vAlign w:val="center"/>
          </w:tcPr>
          <w:p w14:paraId="2ED469DB" w14:textId="77777777" w:rsidR="00AA744A" w:rsidRDefault="00944D31">
            <w:pPr>
              <w:pStyle w:val="TAC"/>
              <w:rPr>
                <w:ins w:id="4460" w:author="TR Rapporteur (Ericsson)" w:date="2020-11-11T08:08:00Z"/>
              </w:rPr>
            </w:pPr>
            <w:ins w:id="4461" w:author="TR Rapporteur (Ericsson)" w:date="2020-11-11T08:08:00Z">
              <w:r>
                <w:t>16</w:t>
              </w:r>
            </w:ins>
          </w:p>
        </w:tc>
      </w:tr>
      <w:tr w:rsidR="00AA744A" w14:paraId="6A12B9E0" w14:textId="77777777">
        <w:trPr>
          <w:trHeight w:val="277"/>
          <w:jc w:val="center"/>
          <w:ins w:id="4462" w:author="TR Rapporteur (Ericsson)" w:date="2020-11-11T08:08:00Z"/>
        </w:trPr>
        <w:tc>
          <w:tcPr>
            <w:tcW w:w="2834" w:type="dxa"/>
            <w:vAlign w:val="center"/>
          </w:tcPr>
          <w:p w14:paraId="2FCDE5D0" w14:textId="77777777" w:rsidR="00AA744A" w:rsidRDefault="00944D31">
            <w:pPr>
              <w:pStyle w:val="TAC"/>
              <w:rPr>
                <w:ins w:id="4463" w:author="TR Rapporteur (Ericsson)" w:date="2020-11-11T08:08:00Z"/>
              </w:rPr>
            </w:pPr>
            <w:ins w:id="4464" w:author="TR Rapporteur (Ericsson)" w:date="2020-11-11T08:08:00Z">
              <w:r>
                <w:t xml:space="preserve">Gap switching </w:t>
              </w:r>
            </w:ins>
          </w:p>
        </w:tc>
        <w:tc>
          <w:tcPr>
            <w:tcW w:w="1964" w:type="dxa"/>
            <w:vAlign w:val="center"/>
          </w:tcPr>
          <w:p w14:paraId="08F632CF" w14:textId="77777777" w:rsidR="00AA744A" w:rsidRDefault="00944D31">
            <w:pPr>
              <w:pStyle w:val="TAC"/>
              <w:rPr>
                <w:ins w:id="4465" w:author="TR Rapporteur (Ericsson)" w:date="2020-11-11T08:08:00Z"/>
              </w:rPr>
            </w:pPr>
            <w:ins w:id="4466" w:author="TR Rapporteur (Ericsson)" w:date="2020-11-11T08:08:00Z">
              <w:r>
                <w:t>45</w:t>
              </w:r>
            </w:ins>
          </w:p>
        </w:tc>
        <w:tc>
          <w:tcPr>
            <w:tcW w:w="1843" w:type="dxa"/>
            <w:vAlign w:val="center"/>
          </w:tcPr>
          <w:p w14:paraId="6807E54C" w14:textId="77777777" w:rsidR="00AA744A" w:rsidRDefault="00944D31">
            <w:pPr>
              <w:pStyle w:val="TAC"/>
              <w:rPr>
                <w:ins w:id="4467" w:author="TR Rapporteur (Ericsson)" w:date="2020-11-11T08:08:00Z"/>
              </w:rPr>
            </w:pPr>
            <w:ins w:id="4468" w:author="TR Rapporteur (Ericsson)" w:date="2020-11-11T08:08:00Z">
              <w:r>
                <w:t>2</w:t>
              </w:r>
            </w:ins>
          </w:p>
        </w:tc>
        <w:tc>
          <w:tcPr>
            <w:tcW w:w="1843" w:type="dxa"/>
            <w:vAlign w:val="center"/>
          </w:tcPr>
          <w:p w14:paraId="11F473FF" w14:textId="77777777" w:rsidR="00AA744A" w:rsidRDefault="00944D31">
            <w:pPr>
              <w:pStyle w:val="TAC"/>
              <w:rPr>
                <w:ins w:id="4469" w:author="TR Rapporteur (Ericsson)" w:date="2020-11-11T08:08:00Z"/>
              </w:rPr>
            </w:pPr>
            <w:ins w:id="4470" w:author="TR Rapporteur (Ericsson)" w:date="2020-11-11T08:08:00Z">
              <w:r>
                <w:t>4</w:t>
              </w:r>
            </w:ins>
          </w:p>
        </w:tc>
      </w:tr>
      <w:tr w:rsidR="00AA744A" w14:paraId="7CBAA0AF" w14:textId="77777777">
        <w:trPr>
          <w:trHeight w:val="283"/>
          <w:jc w:val="center"/>
          <w:ins w:id="4471" w:author="TR Rapporteur (Ericsson)" w:date="2020-11-11T08:08:00Z"/>
        </w:trPr>
        <w:tc>
          <w:tcPr>
            <w:tcW w:w="2834" w:type="dxa"/>
            <w:vAlign w:val="center"/>
          </w:tcPr>
          <w:p w14:paraId="6B71C813" w14:textId="77777777" w:rsidR="00AA744A" w:rsidRDefault="00944D31">
            <w:pPr>
              <w:pStyle w:val="TAC"/>
              <w:rPr>
                <w:ins w:id="4472" w:author="TR Rapporteur (Ericsson)" w:date="2020-11-11T08:08:00Z"/>
              </w:rPr>
            </w:pPr>
            <w:ins w:id="4473" w:author="TR Rapporteur (Ericsson)" w:date="2020-11-11T08:08:00Z">
              <w:r>
                <w:t>PDCCH-only monitoring</w:t>
              </w:r>
            </w:ins>
          </w:p>
        </w:tc>
        <w:tc>
          <w:tcPr>
            <w:tcW w:w="1964" w:type="dxa"/>
            <w:vAlign w:val="center"/>
          </w:tcPr>
          <w:p w14:paraId="07156ADB" w14:textId="77777777" w:rsidR="00AA744A" w:rsidRDefault="00944D31">
            <w:pPr>
              <w:pStyle w:val="TAC"/>
              <w:rPr>
                <w:ins w:id="4474" w:author="TR Rapporteur (Ericsson)" w:date="2020-11-11T08:08:00Z"/>
              </w:rPr>
            </w:pPr>
            <w:ins w:id="4475" w:author="TR Rapporteur (Ericsson)" w:date="2020-11-11T08:08:00Z">
              <w:r>
                <w:t>100</w:t>
              </w:r>
            </w:ins>
          </w:p>
        </w:tc>
        <w:tc>
          <w:tcPr>
            <w:tcW w:w="1843" w:type="dxa"/>
            <w:vAlign w:val="center"/>
          </w:tcPr>
          <w:p w14:paraId="5BB1010A" w14:textId="77777777" w:rsidR="00AA744A" w:rsidRDefault="00944D31">
            <w:pPr>
              <w:pStyle w:val="TAC"/>
              <w:rPr>
                <w:ins w:id="4476" w:author="TR Rapporteur (Ericsson)" w:date="2020-11-11T08:08:00Z"/>
              </w:rPr>
            </w:pPr>
            <w:ins w:id="4477" w:author="TR Rapporteur (Ericsson)" w:date="2020-11-11T08:08:00Z">
              <w:r>
                <w:t>4</w:t>
              </w:r>
            </w:ins>
          </w:p>
        </w:tc>
        <w:tc>
          <w:tcPr>
            <w:tcW w:w="1843" w:type="dxa"/>
            <w:vAlign w:val="center"/>
          </w:tcPr>
          <w:p w14:paraId="3081C04A" w14:textId="77777777" w:rsidR="00AA744A" w:rsidRDefault="00944D31">
            <w:pPr>
              <w:pStyle w:val="TAC"/>
              <w:rPr>
                <w:ins w:id="4478" w:author="TR Rapporteur (Ericsson)" w:date="2020-11-11T08:08:00Z"/>
              </w:rPr>
            </w:pPr>
            <w:ins w:id="4479" w:author="TR Rapporteur (Ericsson)" w:date="2020-11-11T08:08:00Z">
              <w:r>
                <w:t>4</w:t>
              </w:r>
            </w:ins>
          </w:p>
        </w:tc>
      </w:tr>
      <w:tr w:rsidR="00AA744A" w14:paraId="013B7E4D" w14:textId="77777777">
        <w:trPr>
          <w:trHeight w:val="277"/>
          <w:jc w:val="center"/>
          <w:ins w:id="4480" w:author="TR Rapporteur (Ericsson)" w:date="2020-11-11T08:08:00Z"/>
        </w:trPr>
        <w:tc>
          <w:tcPr>
            <w:tcW w:w="2834" w:type="dxa"/>
            <w:vAlign w:val="center"/>
          </w:tcPr>
          <w:p w14:paraId="1EB3568F" w14:textId="77777777" w:rsidR="00AA744A" w:rsidRDefault="00944D31">
            <w:pPr>
              <w:pStyle w:val="TAC"/>
              <w:rPr>
                <w:ins w:id="4481" w:author="TR Rapporteur (Ericsson)" w:date="2020-11-11T08:08:00Z"/>
              </w:rPr>
            </w:pPr>
            <w:ins w:id="4482" w:author="TR Rapporteur (Ericsson)" w:date="2020-11-11T08:08:00Z">
              <w:r>
                <w:t>Sleep transition type</w:t>
              </w:r>
            </w:ins>
          </w:p>
        </w:tc>
        <w:tc>
          <w:tcPr>
            <w:tcW w:w="1964" w:type="dxa"/>
            <w:vAlign w:val="center"/>
          </w:tcPr>
          <w:p w14:paraId="610C5E86" w14:textId="77777777" w:rsidR="00AA744A" w:rsidRDefault="00944D31">
            <w:pPr>
              <w:pStyle w:val="TAC"/>
              <w:rPr>
                <w:ins w:id="4483" w:author="TR Rapporteur (Ericsson)" w:date="2020-11-11T08:08:00Z"/>
              </w:rPr>
            </w:pPr>
            <w:ins w:id="4484" w:author="TR Rapporteur (Ericsson)" w:date="2020-11-11T08:08:00Z">
              <w:r>
                <w:t>Transition energy</w:t>
              </w:r>
            </w:ins>
          </w:p>
        </w:tc>
        <w:tc>
          <w:tcPr>
            <w:tcW w:w="1843" w:type="dxa"/>
            <w:vAlign w:val="center"/>
          </w:tcPr>
          <w:p w14:paraId="32932BD3" w14:textId="77777777" w:rsidR="00AA744A" w:rsidRDefault="00944D31">
            <w:pPr>
              <w:pStyle w:val="TAC"/>
              <w:rPr>
                <w:ins w:id="4485" w:author="TR Rapporteur (Ericsson)" w:date="2020-11-11T08:08:00Z"/>
              </w:rPr>
            </w:pPr>
            <w:ins w:id="4486" w:author="TR Rapporteur (Ericsson)" w:date="2020-11-11T08:08:00Z">
              <w:r>
                <w:t>Transition times</w:t>
              </w:r>
            </w:ins>
          </w:p>
        </w:tc>
        <w:tc>
          <w:tcPr>
            <w:tcW w:w="1843" w:type="dxa"/>
            <w:vAlign w:val="center"/>
          </w:tcPr>
          <w:p w14:paraId="5304FBC4" w14:textId="77777777" w:rsidR="00AA744A" w:rsidRDefault="00944D31">
            <w:pPr>
              <w:pStyle w:val="TAC"/>
              <w:rPr>
                <w:ins w:id="4487" w:author="TR Rapporteur (Ericsson)" w:date="2020-11-11T08:08:00Z"/>
              </w:rPr>
            </w:pPr>
            <w:ins w:id="4488" w:author="TR Rapporteur (Ericsson)" w:date="2020-11-11T08:08:00Z">
              <w:r>
                <w:t>Transition times</w:t>
              </w:r>
            </w:ins>
          </w:p>
        </w:tc>
      </w:tr>
      <w:tr w:rsidR="00AA744A" w14:paraId="0AFC036B" w14:textId="77777777">
        <w:trPr>
          <w:trHeight w:val="277"/>
          <w:jc w:val="center"/>
          <w:ins w:id="4489" w:author="TR Rapporteur (Ericsson)" w:date="2020-11-11T08:08:00Z"/>
        </w:trPr>
        <w:tc>
          <w:tcPr>
            <w:tcW w:w="2834" w:type="dxa"/>
            <w:vAlign w:val="center"/>
          </w:tcPr>
          <w:p w14:paraId="6268F942" w14:textId="77777777" w:rsidR="00AA744A" w:rsidRDefault="00944D31">
            <w:pPr>
              <w:pStyle w:val="TAC"/>
              <w:rPr>
                <w:ins w:id="4490" w:author="TR Rapporteur (Ericsson)" w:date="2020-11-11T08:08:00Z"/>
              </w:rPr>
            </w:pPr>
            <w:ins w:id="4491" w:author="TR Rapporteur (Ericsson)" w:date="2020-11-11T08:08:00Z">
              <w:r>
                <w:t>Deep sleep transition</w:t>
              </w:r>
            </w:ins>
          </w:p>
        </w:tc>
        <w:tc>
          <w:tcPr>
            <w:tcW w:w="1964" w:type="dxa"/>
            <w:vAlign w:val="center"/>
          </w:tcPr>
          <w:p w14:paraId="702F3609" w14:textId="77777777" w:rsidR="00AA744A" w:rsidRDefault="00944D31">
            <w:pPr>
              <w:pStyle w:val="TAC"/>
              <w:rPr>
                <w:ins w:id="4492" w:author="TR Rapporteur (Ericsson)" w:date="2020-11-11T08:08:00Z"/>
              </w:rPr>
            </w:pPr>
            <w:ins w:id="4493" w:author="TR Rapporteur (Ericsson)" w:date="2020-11-11T08:08:00Z">
              <w:r>
                <w:t>450</w:t>
              </w:r>
            </w:ins>
          </w:p>
        </w:tc>
        <w:tc>
          <w:tcPr>
            <w:tcW w:w="1843" w:type="dxa"/>
            <w:vAlign w:val="center"/>
          </w:tcPr>
          <w:p w14:paraId="5E38F380" w14:textId="77777777" w:rsidR="00AA744A" w:rsidRDefault="00944D31">
            <w:pPr>
              <w:pStyle w:val="TAC"/>
              <w:rPr>
                <w:ins w:id="4494" w:author="TR Rapporteur (Ericsson)" w:date="2020-11-11T08:08:00Z"/>
              </w:rPr>
            </w:pPr>
            <w:ins w:id="4495" w:author="TR Rapporteur (Ericsson)" w:date="2020-11-11T08:08:00Z">
              <w:r>
                <w:t>1</w:t>
              </w:r>
            </w:ins>
          </w:p>
        </w:tc>
        <w:tc>
          <w:tcPr>
            <w:tcW w:w="1843" w:type="dxa"/>
            <w:vAlign w:val="center"/>
          </w:tcPr>
          <w:p w14:paraId="49E255A2" w14:textId="77777777" w:rsidR="00AA744A" w:rsidRDefault="00944D31">
            <w:pPr>
              <w:pStyle w:val="TAC"/>
              <w:rPr>
                <w:ins w:id="4496" w:author="TR Rapporteur (Ericsson)" w:date="2020-11-11T08:08:00Z"/>
              </w:rPr>
            </w:pPr>
            <w:ins w:id="4497" w:author="TR Rapporteur (Ericsson)" w:date="2020-11-11T08:08:00Z">
              <w:r>
                <w:t>1</w:t>
              </w:r>
            </w:ins>
          </w:p>
        </w:tc>
      </w:tr>
      <w:tr w:rsidR="00AA744A" w14:paraId="341EC0E7" w14:textId="77777777">
        <w:trPr>
          <w:trHeight w:val="277"/>
          <w:jc w:val="center"/>
          <w:ins w:id="4498" w:author="TR Rapporteur (Ericsson)" w:date="2020-11-11T08:08:00Z"/>
        </w:trPr>
        <w:tc>
          <w:tcPr>
            <w:tcW w:w="2834" w:type="dxa"/>
            <w:vAlign w:val="center"/>
          </w:tcPr>
          <w:p w14:paraId="011BD201" w14:textId="77777777" w:rsidR="00AA744A" w:rsidRDefault="00944D31">
            <w:pPr>
              <w:pStyle w:val="TAC"/>
              <w:rPr>
                <w:ins w:id="4499" w:author="TR Rapporteur (Ericsson)" w:date="2020-11-11T08:08:00Z"/>
              </w:rPr>
            </w:pPr>
            <w:ins w:id="4500" w:author="TR Rapporteur (Ericsson)" w:date="2020-11-11T08:08:00Z">
              <w:r>
                <w:t>Light sleep transition</w:t>
              </w:r>
            </w:ins>
          </w:p>
        </w:tc>
        <w:tc>
          <w:tcPr>
            <w:tcW w:w="1964" w:type="dxa"/>
            <w:vAlign w:val="center"/>
          </w:tcPr>
          <w:p w14:paraId="23541155" w14:textId="77777777" w:rsidR="00AA744A" w:rsidRDefault="00944D31">
            <w:pPr>
              <w:pStyle w:val="TAC"/>
              <w:rPr>
                <w:ins w:id="4501" w:author="TR Rapporteur (Ericsson)" w:date="2020-11-11T08:08:00Z"/>
              </w:rPr>
            </w:pPr>
            <w:ins w:id="4502" w:author="TR Rapporteur (Ericsson)" w:date="2020-11-11T08:08:00Z">
              <w:r>
                <w:t>100</w:t>
              </w:r>
            </w:ins>
          </w:p>
        </w:tc>
        <w:tc>
          <w:tcPr>
            <w:tcW w:w="1843" w:type="dxa"/>
            <w:vAlign w:val="center"/>
          </w:tcPr>
          <w:p w14:paraId="6B29C0B8" w14:textId="77777777" w:rsidR="00AA744A" w:rsidRDefault="00944D31">
            <w:pPr>
              <w:pStyle w:val="TAC"/>
              <w:rPr>
                <w:ins w:id="4503" w:author="TR Rapporteur (Ericsson)" w:date="2020-11-11T08:08:00Z"/>
              </w:rPr>
            </w:pPr>
            <w:ins w:id="4504" w:author="TR Rapporteur (Ericsson)" w:date="2020-11-11T08:08:00Z">
              <w:r>
                <w:t>2</w:t>
              </w:r>
            </w:ins>
          </w:p>
        </w:tc>
        <w:tc>
          <w:tcPr>
            <w:tcW w:w="1843" w:type="dxa"/>
            <w:vAlign w:val="center"/>
          </w:tcPr>
          <w:p w14:paraId="3BD34C31" w14:textId="77777777" w:rsidR="00AA744A" w:rsidRDefault="00944D31">
            <w:pPr>
              <w:pStyle w:val="TAC"/>
              <w:rPr>
                <w:ins w:id="4505" w:author="TR Rapporteur (Ericsson)" w:date="2020-11-11T08:08:00Z"/>
              </w:rPr>
            </w:pPr>
            <w:ins w:id="4506" w:author="TR Rapporteur (Ericsson)" w:date="2020-11-11T08:08:00Z">
              <w:r>
                <w:t>0</w:t>
              </w:r>
            </w:ins>
          </w:p>
        </w:tc>
      </w:tr>
      <w:tr w:rsidR="00AA744A" w14:paraId="127457BE" w14:textId="77777777">
        <w:trPr>
          <w:trHeight w:val="277"/>
          <w:jc w:val="center"/>
          <w:ins w:id="4507" w:author="TR Rapporteur (Ericsson)" w:date="2020-11-11T08:08:00Z"/>
        </w:trPr>
        <w:tc>
          <w:tcPr>
            <w:tcW w:w="2834" w:type="dxa"/>
            <w:vAlign w:val="center"/>
          </w:tcPr>
          <w:p w14:paraId="1ADB343D" w14:textId="77777777" w:rsidR="00AA744A" w:rsidRDefault="00944D31">
            <w:pPr>
              <w:pStyle w:val="TAC"/>
              <w:rPr>
                <w:ins w:id="4508" w:author="TR Rapporteur (Ericsson)" w:date="2020-11-11T08:08:00Z"/>
              </w:rPr>
            </w:pPr>
            <w:ins w:id="4509" w:author="TR Rapporteur (Ericsson)" w:date="2020-11-11T08:08:00Z">
              <w:r>
                <w:t>Average power</w:t>
              </w:r>
            </w:ins>
          </w:p>
        </w:tc>
        <w:tc>
          <w:tcPr>
            <w:tcW w:w="1964" w:type="dxa"/>
            <w:vAlign w:val="center"/>
          </w:tcPr>
          <w:p w14:paraId="666FC53A" w14:textId="77777777" w:rsidR="00AA744A" w:rsidRDefault="00944D31">
            <w:pPr>
              <w:pStyle w:val="TAC"/>
              <w:rPr>
                <w:ins w:id="4510" w:author="TR Rapporteur (Ericsson)" w:date="2020-11-11T08:08:00Z"/>
              </w:rPr>
            </w:pPr>
            <w:ins w:id="4511" w:author="TR Rapporteur (Ericsson)" w:date="2020-11-11T08:08:00Z">
              <w:r>
                <w:t>-</w:t>
              </w:r>
            </w:ins>
          </w:p>
        </w:tc>
        <w:tc>
          <w:tcPr>
            <w:tcW w:w="1843" w:type="dxa"/>
            <w:vAlign w:val="center"/>
          </w:tcPr>
          <w:p w14:paraId="68EE1D55" w14:textId="77777777" w:rsidR="00AA744A" w:rsidRDefault="00944D31">
            <w:pPr>
              <w:pStyle w:val="TAC"/>
              <w:rPr>
                <w:ins w:id="4512" w:author="TR Rapporteur (Ericsson)" w:date="2020-11-11T08:08:00Z"/>
              </w:rPr>
            </w:pPr>
            <w:ins w:id="4513" w:author="TR Rapporteur (Ericsson)" w:date="2020-11-11T08:08:00Z">
              <w:r>
                <w:t>52.0313</w:t>
              </w:r>
            </w:ins>
          </w:p>
        </w:tc>
        <w:tc>
          <w:tcPr>
            <w:tcW w:w="1843" w:type="dxa"/>
            <w:vAlign w:val="center"/>
          </w:tcPr>
          <w:p w14:paraId="11E828DD" w14:textId="77777777" w:rsidR="00AA744A" w:rsidRDefault="00944D31">
            <w:pPr>
              <w:pStyle w:val="TAC"/>
              <w:rPr>
                <w:ins w:id="4514" w:author="TR Rapporteur (Ericsson)" w:date="2020-11-11T08:08:00Z"/>
              </w:rPr>
            </w:pPr>
            <w:ins w:id="4515" w:author="TR Rapporteur (Ericsson)" w:date="2020-11-11T08:08:00Z">
              <w:r>
                <w:t>82.4688</w:t>
              </w:r>
            </w:ins>
          </w:p>
        </w:tc>
      </w:tr>
      <w:tr w:rsidR="00AA744A" w14:paraId="47BF340F" w14:textId="77777777">
        <w:trPr>
          <w:trHeight w:val="277"/>
          <w:jc w:val="center"/>
          <w:ins w:id="4516" w:author="TR Rapporteur (Ericsson)" w:date="2020-11-11T08:08:00Z"/>
        </w:trPr>
        <w:tc>
          <w:tcPr>
            <w:tcW w:w="2834" w:type="dxa"/>
            <w:vAlign w:val="center"/>
          </w:tcPr>
          <w:p w14:paraId="1456C302" w14:textId="77777777" w:rsidR="00AA744A" w:rsidRDefault="00944D31">
            <w:pPr>
              <w:pStyle w:val="TAC"/>
              <w:rPr>
                <w:ins w:id="4517" w:author="TR Rapporteur (Ericsson)" w:date="2020-11-11T08:08:00Z"/>
              </w:rPr>
            </w:pPr>
            <w:ins w:id="4518" w:author="TR Rapporteur (Ericsson)" w:date="2020-11-11T08:08:00Z">
              <w:r>
                <w:t>Power consumption gain</w:t>
              </w:r>
            </w:ins>
          </w:p>
        </w:tc>
        <w:tc>
          <w:tcPr>
            <w:tcW w:w="1964" w:type="dxa"/>
            <w:vAlign w:val="center"/>
          </w:tcPr>
          <w:p w14:paraId="5F83D2EE" w14:textId="77777777" w:rsidR="00AA744A" w:rsidRDefault="00944D31">
            <w:pPr>
              <w:pStyle w:val="TAC"/>
              <w:rPr>
                <w:ins w:id="4519" w:author="TR Rapporteur (Ericsson)" w:date="2020-11-11T08:08:00Z"/>
              </w:rPr>
            </w:pPr>
            <w:ins w:id="4520" w:author="TR Rapporteur (Ericsson)" w:date="2020-11-11T08:08:00Z">
              <w:r>
                <w:t>-</w:t>
              </w:r>
            </w:ins>
          </w:p>
        </w:tc>
        <w:tc>
          <w:tcPr>
            <w:tcW w:w="1843" w:type="dxa"/>
            <w:vAlign w:val="center"/>
          </w:tcPr>
          <w:p w14:paraId="5F3FDEEF" w14:textId="77777777" w:rsidR="00AA744A" w:rsidRDefault="00944D31">
            <w:pPr>
              <w:pStyle w:val="TAC"/>
              <w:rPr>
                <w:ins w:id="4521" w:author="TR Rapporteur (Ericsson)" w:date="2020-11-11T08:08:00Z"/>
              </w:rPr>
            </w:pPr>
            <w:ins w:id="4522" w:author="TR Rapporteur (Ericsson)" w:date="2020-11-11T08:08:00Z">
              <w:r>
                <w:t>47.61%</w:t>
              </w:r>
            </w:ins>
          </w:p>
        </w:tc>
        <w:tc>
          <w:tcPr>
            <w:tcW w:w="1843" w:type="dxa"/>
            <w:vAlign w:val="center"/>
          </w:tcPr>
          <w:p w14:paraId="305854EF" w14:textId="77777777" w:rsidR="00AA744A" w:rsidRDefault="00944D31">
            <w:pPr>
              <w:pStyle w:val="TAC"/>
              <w:rPr>
                <w:ins w:id="4523" w:author="TR Rapporteur (Ericsson)" w:date="2020-11-11T08:08:00Z"/>
              </w:rPr>
            </w:pPr>
            <w:ins w:id="4524" w:author="TR Rapporteur (Ericsson)" w:date="2020-11-11T08:08:00Z">
              <w:r>
                <w:t>133.95%</w:t>
              </w:r>
            </w:ins>
          </w:p>
        </w:tc>
      </w:tr>
    </w:tbl>
    <w:p w14:paraId="0D3CF81F" w14:textId="77777777" w:rsidR="00AA744A" w:rsidRDefault="00AA744A">
      <w:pPr>
        <w:rPr>
          <w:ins w:id="4525" w:author="TR Rapporteur (Ericsson)" w:date="2020-11-11T08:08:00Z"/>
        </w:rPr>
      </w:pPr>
    </w:p>
    <w:p w14:paraId="77077A7A" w14:textId="77777777" w:rsidR="00AA744A" w:rsidRDefault="00944D31">
      <w:pPr>
        <w:rPr>
          <w:ins w:id="4526" w:author="TR Rapporteur (Ericsson)" w:date="2020-11-11T08:08:00Z"/>
        </w:rPr>
      </w:pPr>
      <w:ins w:id="4527" w:author="TR Rapporteur (Ericsson)" w:date="2020-11-11T08:08:00Z">
        <w:r>
          <w:t xml:space="preserve">It can be observed that, </w:t>
        </w:r>
      </w:ins>
    </w:p>
    <w:p w14:paraId="74F28384" w14:textId="77777777" w:rsidR="00AA744A" w:rsidRDefault="00944D31">
      <w:pPr>
        <w:rPr>
          <w:ins w:id="4528" w:author="TR Rapporteur (Ericsson)" w:date="2020-11-11T08:08:00Z"/>
        </w:rPr>
      </w:pPr>
      <w:ins w:id="4529" w:author="TR Rapporteur (Ericsson)" w:date="2020-11-11T08:08:00Z">
        <w:r>
          <w:t>By increasing the number of frequency layers to 2 (from 1 to 2), 47.61% power consumption gain is shown, comparing with the baseline assumption.</w:t>
        </w:r>
      </w:ins>
    </w:p>
    <w:p w14:paraId="16AC600F" w14:textId="77777777" w:rsidR="00AA744A" w:rsidRDefault="00944D31">
      <w:pPr>
        <w:rPr>
          <w:ins w:id="4530" w:author="TR Rapporteur (Ericsson)" w:date="2020-11-11T08:08:00Z"/>
        </w:rPr>
      </w:pPr>
      <w:ins w:id="4531" w:author="TR Rapporteur (Ericsson)" w:date="2020-11-11T08:08:00Z">
        <w:r>
          <w:t>By increasing the number of frequency layers to 4 (from 1 to 4), 133.95% power consumption gain is shown, comparing with the baseline assumption.</w:t>
        </w:r>
      </w:ins>
    </w:p>
    <w:p w14:paraId="6DEDD1B9" w14:textId="77777777" w:rsidR="00AA744A" w:rsidRDefault="00944D31">
      <w:pPr>
        <w:rPr>
          <w:ins w:id="4532" w:author="TR Rapporteur (Ericsson)" w:date="2020-11-11T08:08:00Z"/>
        </w:rPr>
      </w:pPr>
      <w:ins w:id="4533" w:author="TR Rapporteur (Ericsson)" w:date="2020-11-11T08:08:00Z">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ins>
    </w:p>
    <w:p w14:paraId="5793A1D6" w14:textId="77777777" w:rsidR="00AA744A" w:rsidRPr="00AA744A" w:rsidRDefault="00944D31">
      <w:pPr>
        <w:rPr>
          <w:ins w:id="4534" w:author="TR Rapporteur (Ericsson)" w:date="2020-11-11T08:08:00Z"/>
          <w:sz w:val="22"/>
          <w:szCs w:val="22"/>
          <w:rPrChange w:id="4535" w:author="TR Rapporteur (Ericsson)" w:date="2020-11-11T08:15:00Z">
            <w:rPr>
              <w:ins w:id="4536" w:author="TR Rapporteur (Ericsson)" w:date="2020-11-11T08:08:00Z"/>
            </w:rPr>
          </w:rPrChange>
        </w:rPr>
        <w:pPrChange w:id="4537" w:author="TR Rapporteur (Ericsson)" w:date="2020-11-11T08:15:00Z">
          <w:pPr>
            <w:pStyle w:val="Heading6"/>
          </w:pPr>
        </w:pPrChange>
      </w:pPr>
      <w:bookmarkStart w:id="4538" w:name="_Toc55965512"/>
      <w:ins w:id="4539" w:author="TR Rapporteur (Ericsson)" w:date="2020-11-11T08:08:00Z">
        <w:r>
          <w:rPr>
            <w:sz w:val="22"/>
            <w:szCs w:val="22"/>
            <w:rPrChange w:id="4540" w:author="TR Rapporteur (Ericsson)" w:date="2020-11-11T08:15:00Z">
              <w:rPr/>
            </w:rPrChange>
          </w:rPr>
          <w:t>3 - Power consumption evaluation for idle states positioning</w:t>
        </w:r>
        <w:bookmarkEnd w:id="4538"/>
      </w:ins>
    </w:p>
    <w:p w14:paraId="55B483DB" w14:textId="77777777" w:rsidR="00AA744A" w:rsidRPr="00AA744A" w:rsidRDefault="00944D31">
      <w:pPr>
        <w:rPr>
          <w:ins w:id="4541" w:author="TR Rapporteur (Ericsson)" w:date="2020-11-11T08:08:00Z"/>
          <w:sz w:val="22"/>
          <w:szCs w:val="22"/>
          <w:rPrChange w:id="4542" w:author="TR Rapporteur (Ericsson)" w:date="2020-11-11T08:15:00Z">
            <w:rPr>
              <w:ins w:id="4543" w:author="TR Rapporteur (Ericsson)" w:date="2020-11-11T08:08:00Z"/>
            </w:rPr>
          </w:rPrChange>
        </w:rPr>
        <w:pPrChange w:id="4544" w:author="TR Rapporteur (Ericsson)" w:date="2020-11-11T08:15:00Z">
          <w:pPr>
            <w:pStyle w:val="Heading7"/>
          </w:pPr>
        </w:pPrChange>
      </w:pPr>
      <w:bookmarkStart w:id="4545" w:name="_Toc55965513"/>
      <w:ins w:id="4546" w:author="TR Rapporteur (Ericsson)" w:date="2020-11-11T08:08:00Z">
        <w:r>
          <w:rPr>
            <w:sz w:val="22"/>
            <w:szCs w:val="22"/>
            <w:rPrChange w:id="4547" w:author="TR Rapporteur (Ericsson)" w:date="2020-11-11T08:15:00Z">
              <w:rPr/>
            </w:rPrChange>
          </w:rPr>
          <w:t>A - Idle state measurement and report</w:t>
        </w:r>
        <w:bookmarkEnd w:id="4545"/>
      </w:ins>
    </w:p>
    <w:p w14:paraId="09333EBB" w14:textId="77777777" w:rsidR="00AA744A" w:rsidRDefault="00944D31">
      <w:pPr>
        <w:pStyle w:val="TF"/>
        <w:rPr>
          <w:ins w:id="4548" w:author="TR Rapporteur (Ericsson)" w:date="2020-11-11T08:08:00Z"/>
        </w:rPr>
      </w:pPr>
      <w:ins w:id="4549" w:author="TR Rapporteur (Ericsson)" w:date="2020-11-11T08:08:00Z">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0DFA3B11" w14:textId="77777777" w:rsidR="00AA744A" w:rsidRDefault="00944D31">
      <w:pPr>
        <w:pStyle w:val="TF"/>
        <w:rPr>
          <w:ins w:id="4550" w:author="TR Rapporteur (Ericsson)" w:date="2020-11-11T08:08:00Z"/>
        </w:rPr>
      </w:pPr>
      <w:ins w:id="4551" w:author="TR Rapporteur (Ericsson)" w:date="2020-11-11T08:08:00Z">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53B8B851" w14:textId="77777777" w:rsidR="00AA744A" w:rsidRDefault="00944D31">
      <w:pPr>
        <w:pStyle w:val="TF"/>
        <w:rPr>
          <w:ins w:id="4552" w:author="TR Rapporteur (Ericsson)" w:date="2020-11-11T08:08:00Z"/>
        </w:rPr>
      </w:pPr>
      <w:ins w:id="4553" w:author="TR Rapporteur (Ericsson)" w:date="2020-11-11T08:08:00Z">
        <w:r>
          <w:t xml:space="preserve"> </w:t>
        </w:r>
        <w:r>
          <w:fldChar w:fldCharType="begin"/>
        </w:r>
        <w:r>
          <w:instrText xml:space="preserve"> REF _Ref53494081 \h  \* MERGEFORMAT </w:instrText>
        </w:r>
      </w:ins>
      <w:ins w:id="4554" w:author="TR Rapporteur (Ericsson)" w:date="2020-11-11T08:08:00Z">
        <w:r>
          <w:fldChar w:fldCharType="separate"/>
        </w:r>
        <w:r>
          <w:t>Figure C.3.2.2.2-9</w:t>
        </w:r>
        <w:r>
          <w:fldChar w:fldCharType="end"/>
        </w:r>
        <w:r>
          <w:t xml:space="preserve">  Procedure of PRS measurements and report in idle state</w:t>
        </w:r>
      </w:ins>
    </w:p>
    <w:p w14:paraId="7083DDA7" w14:textId="77777777" w:rsidR="00AA744A" w:rsidRDefault="00944D31">
      <w:pPr>
        <w:rPr>
          <w:ins w:id="4555" w:author="TR Rapporteur (Ericsson)" w:date="2020-11-11T08:08:00Z"/>
        </w:rPr>
      </w:pPr>
      <w:ins w:id="4556" w:author="TR Rapporteur (Ericsson)" w:date="2020-11-11T08:08:00Z">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perspective from physical layer, this message is carried in Msg3. Furthermore, the UE can receive RRCEarlyDataComplete containing positioning report completion information which is also included in Msg4. </w:t>
        </w:r>
      </w:ins>
    </w:p>
    <w:p w14:paraId="0DDB54E5" w14:textId="77777777" w:rsidR="00AA744A" w:rsidRDefault="00944D31">
      <w:pPr>
        <w:rPr>
          <w:ins w:id="4557" w:author="TR Rapporteur (Ericsson)" w:date="2020-11-11T08:08:00Z"/>
        </w:rPr>
      </w:pPr>
      <w:ins w:id="4558" w:author="TR Rapporteur (Ericsson)" w:date="2020-11-11T08:08:00Z">
        <w:r>
          <w:t xml:space="preserve">The average power for the components introduced by positioning report in idle state is listed below in </w:t>
        </w:r>
        <w:r>
          <w:fldChar w:fldCharType="begin"/>
        </w:r>
        <w:r>
          <w:instrText xml:space="preserve"> REF _Ref53493909 \h </w:instrText>
        </w:r>
      </w:ins>
      <w:ins w:id="4559" w:author="TR Rapporteur (Ericsson)" w:date="2020-11-11T08:08:00Z">
        <w:r>
          <w:fldChar w:fldCharType="separate"/>
        </w:r>
        <w:r>
          <w:t>Table C.3.2.2.2-9</w:t>
        </w:r>
        <w:r>
          <w:fldChar w:fldCharType="end"/>
        </w:r>
        <w:r>
          <w:t>.</w:t>
        </w:r>
      </w:ins>
    </w:p>
    <w:p w14:paraId="3254872B" w14:textId="77777777" w:rsidR="00AA744A" w:rsidRDefault="00944D31">
      <w:pPr>
        <w:pStyle w:val="TH"/>
        <w:rPr>
          <w:ins w:id="4560" w:author="TR Rapporteur (Ericsson)" w:date="2020-11-11T08:08:00Z"/>
        </w:rPr>
      </w:pPr>
      <w:bookmarkStart w:id="4561" w:name="_Ref53493958"/>
      <w:ins w:id="4562" w:author="TR Rapporteur (Ericsson)" w:date="2020-11-11T08:08:00Z">
        <w:r>
          <w:t xml:space="preserve">Table </w:t>
        </w:r>
        <w:bookmarkEnd w:id="4561"/>
        <w:r>
          <w:t>C.3.2.2.2-9 Average power for the components introduced by positioning report in idle state [5]</w:t>
        </w:r>
      </w:ins>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ins w:id="4563"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rPr>
                <w:ins w:id="4564" w:author="TR Rapporteur (Ericsson)" w:date="2020-11-11T08:08:00Z"/>
              </w:rPr>
            </w:pPr>
            <w:ins w:id="4565" w:author="TR Rapporteur (Ericsson)" w:date="2020-11-11T08:08:00Z">
              <w:r>
                <w:t>Power State</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rPr>
                <w:ins w:id="4566" w:author="TR Rapporteur (Ericsson)" w:date="2020-11-11T08:08:00Z"/>
              </w:rPr>
            </w:pPr>
            <w:ins w:id="4567" w:author="TR Rapporteur (Ericsson)" w:date="2020-11-11T08:08:00Z">
              <w:r>
                <w:t>Characteristics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rPr>
                <w:ins w:id="4568" w:author="TR Rapporteur (Ericsson)" w:date="2020-11-11T08:08:00Z"/>
              </w:rPr>
            </w:pPr>
            <w:ins w:id="4569" w:author="TR Rapporteur (Ericsson)" w:date="2020-11-11T08:08:00Z">
              <w:r>
                <w:t xml:space="preserve">Relative Power </w:t>
              </w:r>
            </w:ins>
          </w:p>
        </w:tc>
      </w:tr>
      <w:tr w:rsidR="00AA744A" w14:paraId="08BD264A" w14:textId="77777777">
        <w:trPr>
          <w:trHeight w:val="20"/>
          <w:jc w:val="center"/>
          <w:ins w:id="457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rPr>
                <w:ins w:id="4571" w:author="TR Rapporteur (Ericsson)" w:date="2020-11-11T08:08:00Z"/>
              </w:rPr>
            </w:pPr>
            <w:ins w:id="4572" w:author="TR Rapporteur (Ericsson)" w:date="2020-11-11T08:08:00Z">
              <w:r>
                <w:t>Coreset0+SIB1</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rPr>
                <w:ins w:id="4573" w:author="TR Rapporteur (Ericsson)" w:date="2020-11-11T08:08:00Z"/>
              </w:rPr>
            </w:pPr>
            <w:ins w:id="4574" w:author="TR Rapporteur (Ericsson)" w:date="2020-11-11T08:08:00Z">
              <w:r>
                <w:t xml:space="preserve">Equivalent to PDCCH + PDSCH. For idle state, scaling factor is assumed as 0.4 compared with connected states.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rPr>
                <w:ins w:id="4575" w:author="TR Rapporteur (Ericsson)" w:date="2020-11-11T08:08:00Z"/>
              </w:rPr>
            </w:pPr>
            <w:ins w:id="4576" w:author="TR Rapporteur (Ericsson)" w:date="2020-11-11T08:08:00Z">
              <w:r>
                <w:t>120</w:t>
              </w:r>
            </w:ins>
          </w:p>
        </w:tc>
      </w:tr>
      <w:tr w:rsidR="00AA744A" w14:paraId="29D58EF3" w14:textId="77777777">
        <w:trPr>
          <w:trHeight w:val="20"/>
          <w:jc w:val="center"/>
          <w:ins w:id="4577"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rPr>
                <w:ins w:id="4578" w:author="TR Rapporteur (Ericsson)" w:date="2020-11-11T08:08:00Z"/>
              </w:rPr>
            </w:pPr>
            <w:ins w:id="4579" w:author="TR Rapporteur (Ericsson)" w:date="2020-11-11T08:08:00Z">
              <w:r>
                <w:t>RAR</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rPr>
                <w:ins w:id="4580" w:author="TR Rapporteur (Ericsson)" w:date="2020-11-11T08:08:00Z"/>
              </w:rPr>
            </w:pPr>
            <w:ins w:id="4581"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rPr>
                <w:ins w:id="4582" w:author="TR Rapporteur (Ericsson)" w:date="2020-11-11T08:08:00Z"/>
              </w:rPr>
            </w:pPr>
            <w:ins w:id="4583" w:author="TR Rapporteur (Ericsson)" w:date="2020-11-11T08:08:00Z">
              <w:r>
                <w:t>120</w:t>
              </w:r>
            </w:ins>
          </w:p>
        </w:tc>
      </w:tr>
      <w:tr w:rsidR="00AA744A" w14:paraId="19AAD923" w14:textId="77777777">
        <w:trPr>
          <w:trHeight w:val="20"/>
          <w:jc w:val="center"/>
          <w:ins w:id="4584"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rPr>
                <w:ins w:id="4585" w:author="TR Rapporteur (Ericsson)" w:date="2020-11-11T08:08:00Z"/>
              </w:rPr>
            </w:pPr>
            <w:ins w:id="4586" w:author="TR Rapporteur (Ericsson)" w:date="2020-11-11T08:08:00Z">
              <w:r>
                <w:t>Msg4</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rPr>
                <w:ins w:id="4587" w:author="TR Rapporteur (Ericsson)" w:date="2020-11-11T08:08:00Z"/>
              </w:rPr>
            </w:pPr>
            <w:ins w:id="4588" w:author="TR Rapporteur (Ericsson)" w:date="2020-11-11T08:08:00Z">
              <w:r>
                <w:t xml:space="preserve">Equivalent to PDCCH + PDSCH.  Msg4 contains contention resolution information and RRCEarlyDataComplete information, doesn’t contain additional RRC information to establish RRC connection.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rPr>
                <w:ins w:id="4589" w:author="TR Rapporteur (Ericsson)" w:date="2020-11-11T08:08:00Z"/>
              </w:rPr>
            </w:pPr>
            <w:ins w:id="4590" w:author="TR Rapporteur (Ericsson)" w:date="2020-11-11T08:08:00Z">
              <w:r>
                <w:t>120</w:t>
              </w:r>
            </w:ins>
          </w:p>
        </w:tc>
      </w:tr>
      <w:tr w:rsidR="00AA744A" w14:paraId="35E6F636" w14:textId="77777777">
        <w:trPr>
          <w:trHeight w:val="20"/>
          <w:jc w:val="center"/>
          <w:ins w:id="4591"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rPr>
                <w:ins w:id="4592" w:author="TR Rapporteur (Ericsson)" w:date="2020-11-11T08:08:00Z"/>
              </w:rPr>
            </w:pPr>
            <w:ins w:id="4593" w:author="TR Rapporteur (Ericsson)" w:date="2020-11-11T08:08:00Z">
              <w:r>
                <w:t>Msg3</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rPr>
                <w:ins w:id="4594" w:author="TR Rapporteur (Ericsson)" w:date="2020-11-11T08:08:00Z"/>
              </w:rPr>
            </w:pPr>
            <w:ins w:id="4595" w:author="TR Rapporteur (Ericsson)" w:date="2020-11-11T08:08:00Z">
              <w:r>
                <w:t xml:space="preserve">Equivalent to PUSCH. For idle state, scaling factor is assumed as 0.4.  </w:t>
              </w:r>
            </w:ins>
          </w:p>
          <w:p w14:paraId="19EE5AAE" w14:textId="77777777" w:rsidR="00AA744A" w:rsidRDefault="00944D31">
            <w:pPr>
              <w:pStyle w:val="TAC"/>
              <w:rPr>
                <w:ins w:id="4596" w:author="TR Rapporteur (Ericsson)" w:date="2020-11-11T08:08:00Z"/>
              </w:rPr>
            </w:pPr>
            <w:ins w:id="4597" w:author="TR Rapporteur (Ericsson)" w:date="2020-11-11T08:08:00Z">
              <w:r>
                <w:t xml:space="preserve"> Considering positioning report carried in Msg3, the length of Msg3 is assumed as 4ms.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rPr>
                <w:ins w:id="4598" w:author="TR Rapporteur (Ericsson)" w:date="2020-11-11T08:08:00Z"/>
              </w:rPr>
            </w:pPr>
            <w:ins w:id="4599" w:author="TR Rapporteur (Ericsson)" w:date="2020-11-11T08:08:00Z">
              <w:r>
                <w:t>280</w:t>
              </w:r>
            </w:ins>
          </w:p>
        </w:tc>
      </w:tr>
      <w:tr w:rsidR="00AA744A" w14:paraId="1522E3BA" w14:textId="77777777">
        <w:trPr>
          <w:trHeight w:val="20"/>
          <w:jc w:val="center"/>
          <w:ins w:id="460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rPr>
                <w:ins w:id="4601" w:author="TR Rapporteur (Ericsson)" w:date="2020-11-11T08:08:00Z"/>
              </w:rPr>
            </w:pPr>
            <w:ins w:id="4602" w:author="TR Rapporteur (Ericsson)" w:date="2020-11-11T08:08:00Z">
              <w:r>
                <w:t>PRACH</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rPr>
                <w:ins w:id="4603" w:author="TR Rapporteur (Ericsson)" w:date="2020-11-11T08:08:00Z"/>
              </w:rPr>
            </w:pPr>
            <w:ins w:id="4604" w:author="TR Rapporteur (Ericsson)" w:date="2020-11-11T08:08:00Z">
              <w:r>
                <w:t>Sequence length is 839. SCS is 1.25kHz.</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rPr>
                <w:ins w:id="4605" w:author="TR Rapporteur (Ericsson)" w:date="2020-11-11T08:08:00Z"/>
              </w:rPr>
            </w:pPr>
            <w:ins w:id="4606" w:author="TR Rapporteur (Ericsson)" w:date="2020-11-11T08:08:00Z">
              <w:r>
                <w:t>175</w:t>
              </w:r>
            </w:ins>
          </w:p>
        </w:tc>
      </w:tr>
      <w:tr w:rsidR="00AA744A" w14:paraId="2000CEFB" w14:textId="77777777">
        <w:trPr>
          <w:trHeight w:val="20"/>
          <w:jc w:val="center"/>
          <w:ins w:id="4607"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rPr>
                <w:ins w:id="4608" w:author="TR Rapporteur (Ericsson)" w:date="2020-11-11T08:08:00Z"/>
              </w:rPr>
            </w:pPr>
            <w:ins w:id="4609" w:author="TR Rapporteur (Ericsson)" w:date="2020-11-11T08:08:00Z">
              <w:r>
                <w:t>Paging occasion</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rPr>
                <w:ins w:id="4610" w:author="TR Rapporteur (Ericsson)" w:date="2020-11-11T08:08:00Z"/>
              </w:rPr>
            </w:pPr>
            <w:ins w:id="4611"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rPr>
                <w:ins w:id="4612" w:author="TR Rapporteur (Ericsson)" w:date="2020-11-11T08:08:00Z"/>
              </w:rPr>
            </w:pPr>
            <w:ins w:id="4613" w:author="TR Rapporteur (Ericsson)" w:date="2020-11-11T08:08:00Z">
              <w:r>
                <w:t>120</w:t>
              </w:r>
            </w:ins>
          </w:p>
        </w:tc>
      </w:tr>
    </w:tbl>
    <w:p w14:paraId="5A112F0D" w14:textId="77777777" w:rsidR="00AA744A" w:rsidRDefault="00AA744A">
      <w:pPr>
        <w:rPr>
          <w:ins w:id="4614" w:author="TR Rapporteur (Ericsson)" w:date="2020-11-11T08:08:00Z"/>
        </w:rPr>
      </w:pPr>
    </w:p>
    <w:p w14:paraId="6046F238" w14:textId="77777777" w:rsidR="00AA744A" w:rsidRDefault="00944D31">
      <w:pPr>
        <w:rPr>
          <w:ins w:id="4615" w:author="TR Rapporteur (Ericsson)" w:date="2020-11-11T08:08:00Z"/>
        </w:rPr>
      </w:pPr>
      <w:ins w:id="4616" w:author="TR Rapporteur (Ericsson)" w:date="2020-11-11T08:08:00Z">
        <w:r>
          <w:t xml:space="preserve">Therefore, the power components analysis for measurement and report in idle state is below in </w:t>
        </w:r>
        <w:r>
          <w:fldChar w:fldCharType="begin"/>
        </w:r>
        <w:r>
          <w:instrText xml:space="preserve"> REF _Ref53493909 \h </w:instrText>
        </w:r>
      </w:ins>
      <w:ins w:id="4617" w:author="TR Rapporteur (Ericsson)" w:date="2020-11-11T08:08:00Z">
        <w:r>
          <w:fldChar w:fldCharType="separate"/>
        </w:r>
        <w:r>
          <w:t>Table C.3.2.2.2-10</w:t>
        </w:r>
        <w:r>
          <w:fldChar w:fldCharType="end"/>
        </w:r>
        <w:r>
          <w:t>. The power calculation cycle is 1280ms.</w:t>
        </w:r>
      </w:ins>
    </w:p>
    <w:p w14:paraId="1CC728C9" w14:textId="77777777" w:rsidR="00AA744A" w:rsidRDefault="00944D31">
      <w:pPr>
        <w:pStyle w:val="TH"/>
        <w:rPr>
          <w:ins w:id="4618" w:author="TR Rapporteur (Ericsson)" w:date="2020-11-11T08:08:00Z"/>
        </w:rPr>
      </w:pPr>
      <w:ins w:id="4619" w:author="TR Rapporteur (Ericsson)" w:date="2020-11-11T08:08:00Z">
        <w:r>
          <w:fldChar w:fldCharType="begin"/>
        </w:r>
        <w:r>
          <w:instrText xml:space="preserve"> REF _Ref53493909 \h  \* MERGEFORMAT </w:instrText>
        </w:r>
      </w:ins>
      <w:ins w:id="4620" w:author="TR Rapporteur (Ericsson)" w:date="2020-11-11T08:08:00Z">
        <w:r>
          <w:fldChar w:fldCharType="separate"/>
        </w:r>
        <w:r>
          <w:t>Table C.3.2.2.2-10</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ins w:id="4621" w:author="TR Rapporteur (Ericsson)" w:date="2020-11-11T08:08:00Z"/>
        </w:trPr>
        <w:tc>
          <w:tcPr>
            <w:tcW w:w="2834" w:type="dxa"/>
            <w:vAlign w:val="center"/>
          </w:tcPr>
          <w:p w14:paraId="1F7463B7" w14:textId="77777777" w:rsidR="00AA744A" w:rsidRDefault="00944D31">
            <w:pPr>
              <w:pStyle w:val="TAC"/>
              <w:rPr>
                <w:ins w:id="4622" w:author="TR Rapporteur (Ericsson)" w:date="2020-11-11T08:08:00Z"/>
              </w:rPr>
            </w:pPr>
            <w:ins w:id="4623" w:author="TR Rapporteur (Ericsson)" w:date="2020-11-11T08:08:00Z">
              <w:r>
                <w:t>Power state</w:t>
              </w:r>
            </w:ins>
          </w:p>
        </w:tc>
        <w:tc>
          <w:tcPr>
            <w:tcW w:w="1964" w:type="dxa"/>
            <w:vAlign w:val="center"/>
          </w:tcPr>
          <w:p w14:paraId="4F221BE7" w14:textId="77777777" w:rsidR="00AA744A" w:rsidRDefault="00944D31">
            <w:pPr>
              <w:pStyle w:val="TAC"/>
              <w:rPr>
                <w:ins w:id="4624" w:author="TR Rapporteur (Ericsson)" w:date="2020-11-11T08:08:00Z"/>
              </w:rPr>
            </w:pPr>
            <w:ins w:id="4625" w:author="TR Rapporteur (Ericsson)" w:date="2020-11-11T08:08:00Z">
              <w:r>
                <w:t>Relative power</w:t>
              </w:r>
            </w:ins>
          </w:p>
        </w:tc>
        <w:tc>
          <w:tcPr>
            <w:tcW w:w="1843" w:type="dxa"/>
            <w:vAlign w:val="center"/>
          </w:tcPr>
          <w:p w14:paraId="6A953E23" w14:textId="77777777" w:rsidR="00AA744A" w:rsidRDefault="00944D31">
            <w:pPr>
              <w:pStyle w:val="TAC"/>
              <w:rPr>
                <w:ins w:id="4626" w:author="TR Rapporteur (Ericsson)" w:date="2020-11-11T08:08:00Z"/>
              </w:rPr>
            </w:pPr>
            <w:ins w:id="4627" w:author="TR Rapporteur (Ericsson)" w:date="2020-11-11T08:08:00Z">
              <w:r>
                <w:t>Duration(ms)</w:t>
              </w:r>
            </w:ins>
          </w:p>
        </w:tc>
      </w:tr>
      <w:tr w:rsidR="00AA744A" w14:paraId="59FDB44C" w14:textId="77777777">
        <w:trPr>
          <w:trHeight w:val="283"/>
          <w:jc w:val="center"/>
          <w:ins w:id="4628" w:author="TR Rapporteur (Ericsson)" w:date="2020-11-11T08:08:00Z"/>
        </w:trPr>
        <w:tc>
          <w:tcPr>
            <w:tcW w:w="2834" w:type="dxa"/>
            <w:vAlign w:val="center"/>
          </w:tcPr>
          <w:p w14:paraId="4562C3C5" w14:textId="77777777" w:rsidR="00AA744A" w:rsidRDefault="00944D31">
            <w:pPr>
              <w:pStyle w:val="TAC"/>
              <w:rPr>
                <w:ins w:id="4629" w:author="TR Rapporteur (Ericsson)" w:date="2020-11-11T08:08:00Z"/>
              </w:rPr>
            </w:pPr>
            <w:ins w:id="4630" w:author="TR Rapporteur (Ericsson)" w:date="2020-11-11T08:08:00Z">
              <w:r>
                <w:t>Deep sleep</w:t>
              </w:r>
            </w:ins>
          </w:p>
        </w:tc>
        <w:tc>
          <w:tcPr>
            <w:tcW w:w="1964" w:type="dxa"/>
            <w:vAlign w:val="center"/>
          </w:tcPr>
          <w:p w14:paraId="78FD2638" w14:textId="77777777" w:rsidR="00AA744A" w:rsidRDefault="00944D31">
            <w:pPr>
              <w:pStyle w:val="TAC"/>
              <w:rPr>
                <w:ins w:id="4631" w:author="TR Rapporteur (Ericsson)" w:date="2020-11-11T08:08:00Z"/>
              </w:rPr>
            </w:pPr>
            <w:ins w:id="4632" w:author="TR Rapporteur (Ericsson)" w:date="2020-11-11T08:08:00Z">
              <w:r>
                <w:t>1</w:t>
              </w:r>
            </w:ins>
          </w:p>
        </w:tc>
        <w:tc>
          <w:tcPr>
            <w:tcW w:w="1843" w:type="dxa"/>
            <w:vAlign w:val="center"/>
          </w:tcPr>
          <w:p w14:paraId="22B02164" w14:textId="77777777" w:rsidR="00AA744A" w:rsidRDefault="00944D31">
            <w:pPr>
              <w:pStyle w:val="TAC"/>
              <w:rPr>
                <w:ins w:id="4633" w:author="TR Rapporteur (Ericsson)" w:date="2020-11-11T08:08:00Z"/>
              </w:rPr>
            </w:pPr>
            <w:ins w:id="4634" w:author="TR Rapporteur (Ericsson)" w:date="2020-11-11T08:08:00Z">
              <w:r>
                <w:t>1177</w:t>
              </w:r>
            </w:ins>
          </w:p>
        </w:tc>
      </w:tr>
      <w:tr w:rsidR="00AA744A" w14:paraId="108C45A7" w14:textId="77777777">
        <w:trPr>
          <w:trHeight w:val="277"/>
          <w:jc w:val="center"/>
          <w:ins w:id="4635" w:author="TR Rapporteur (Ericsson)" w:date="2020-11-11T08:08:00Z"/>
        </w:trPr>
        <w:tc>
          <w:tcPr>
            <w:tcW w:w="2834" w:type="dxa"/>
            <w:vAlign w:val="center"/>
          </w:tcPr>
          <w:p w14:paraId="74FA9F93" w14:textId="77777777" w:rsidR="00AA744A" w:rsidRDefault="00944D31">
            <w:pPr>
              <w:pStyle w:val="TAC"/>
              <w:rPr>
                <w:ins w:id="4636" w:author="TR Rapporteur (Ericsson)" w:date="2020-11-11T08:08:00Z"/>
              </w:rPr>
            </w:pPr>
            <w:ins w:id="4637" w:author="TR Rapporteur (Ericsson)" w:date="2020-11-11T08:08:00Z">
              <w:r>
                <w:t>Light sleep</w:t>
              </w:r>
            </w:ins>
          </w:p>
        </w:tc>
        <w:tc>
          <w:tcPr>
            <w:tcW w:w="1964" w:type="dxa"/>
            <w:vAlign w:val="center"/>
          </w:tcPr>
          <w:p w14:paraId="4DC8ADAF" w14:textId="77777777" w:rsidR="00AA744A" w:rsidRDefault="00944D31">
            <w:pPr>
              <w:pStyle w:val="TAC"/>
              <w:rPr>
                <w:ins w:id="4638" w:author="TR Rapporteur (Ericsson)" w:date="2020-11-11T08:08:00Z"/>
              </w:rPr>
            </w:pPr>
            <w:ins w:id="4639" w:author="TR Rapporteur (Ericsson)" w:date="2020-11-11T08:08:00Z">
              <w:r>
                <w:t>20</w:t>
              </w:r>
            </w:ins>
          </w:p>
        </w:tc>
        <w:tc>
          <w:tcPr>
            <w:tcW w:w="1843" w:type="dxa"/>
            <w:vAlign w:val="center"/>
          </w:tcPr>
          <w:p w14:paraId="26BBDFFA" w14:textId="77777777" w:rsidR="00AA744A" w:rsidRDefault="00944D31">
            <w:pPr>
              <w:pStyle w:val="TAC"/>
              <w:rPr>
                <w:ins w:id="4640" w:author="TR Rapporteur (Ericsson)" w:date="2020-11-11T08:08:00Z"/>
              </w:rPr>
            </w:pPr>
            <w:ins w:id="4641" w:author="TR Rapporteur (Ericsson)" w:date="2020-11-11T08:08:00Z">
              <w:r>
                <w:t>57.5</w:t>
              </w:r>
            </w:ins>
          </w:p>
        </w:tc>
      </w:tr>
      <w:tr w:rsidR="00AA744A" w14:paraId="62B60868" w14:textId="77777777">
        <w:trPr>
          <w:trHeight w:val="283"/>
          <w:jc w:val="center"/>
          <w:ins w:id="4642" w:author="TR Rapporteur (Ericsson)" w:date="2020-11-11T08:08:00Z"/>
        </w:trPr>
        <w:tc>
          <w:tcPr>
            <w:tcW w:w="2834" w:type="dxa"/>
            <w:vAlign w:val="center"/>
          </w:tcPr>
          <w:p w14:paraId="7058C43F" w14:textId="77777777" w:rsidR="00AA744A" w:rsidRDefault="00944D31">
            <w:pPr>
              <w:pStyle w:val="TAC"/>
              <w:rPr>
                <w:ins w:id="4643" w:author="TR Rapporteur (Ericsson)" w:date="2020-11-11T08:08:00Z"/>
              </w:rPr>
            </w:pPr>
            <w:ins w:id="4644" w:author="TR Rapporteur (Ericsson)" w:date="2020-11-11T08:08:00Z">
              <w:r>
                <w:t>Micro sleep</w:t>
              </w:r>
            </w:ins>
          </w:p>
        </w:tc>
        <w:tc>
          <w:tcPr>
            <w:tcW w:w="1964" w:type="dxa"/>
            <w:vAlign w:val="center"/>
          </w:tcPr>
          <w:p w14:paraId="186DA804" w14:textId="77777777" w:rsidR="00AA744A" w:rsidRDefault="00944D31">
            <w:pPr>
              <w:pStyle w:val="TAC"/>
              <w:rPr>
                <w:ins w:id="4645" w:author="TR Rapporteur (Ericsson)" w:date="2020-11-11T08:08:00Z"/>
              </w:rPr>
            </w:pPr>
            <w:ins w:id="4646" w:author="TR Rapporteur (Ericsson)" w:date="2020-11-11T08:08:00Z">
              <w:r>
                <w:t>45</w:t>
              </w:r>
            </w:ins>
          </w:p>
        </w:tc>
        <w:tc>
          <w:tcPr>
            <w:tcW w:w="1843" w:type="dxa"/>
            <w:vAlign w:val="center"/>
          </w:tcPr>
          <w:p w14:paraId="41D35022" w14:textId="77777777" w:rsidR="00AA744A" w:rsidRDefault="00944D31">
            <w:pPr>
              <w:pStyle w:val="TAC"/>
              <w:rPr>
                <w:ins w:id="4647" w:author="TR Rapporteur (Ericsson)" w:date="2020-11-11T08:08:00Z"/>
              </w:rPr>
            </w:pPr>
            <w:ins w:id="4648" w:author="TR Rapporteur (Ericsson)" w:date="2020-11-11T08:08:00Z">
              <w:r>
                <w:t>16.5</w:t>
              </w:r>
            </w:ins>
          </w:p>
        </w:tc>
      </w:tr>
      <w:tr w:rsidR="00AA744A" w14:paraId="0E93A355" w14:textId="77777777">
        <w:trPr>
          <w:trHeight w:val="283"/>
          <w:jc w:val="center"/>
          <w:ins w:id="4649" w:author="TR Rapporteur (Ericsson)" w:date="2020-11-11T08:08:00Z"/>
        </w:trPr>
        <w:tc>
          <w:tcPr>
            <w:tcW w:w="2834" w:type="dxa"/>
            <w:vAlign w:val="center"/>
          </w:tcPr>
          <w:p w14:paraId="7C6D78BC" w14:textId="77777777" w:rsidR="00AA744A" w:rsidRDefault="00944D31">
            <w:pPr>
              <w:pStyle w:val="TAC"/>
              <w:rPr>
                <w:ins w:id="4650" w:author="TR Rapporteur (Ericsson)" w:date="2020-11-11T08:08:00Z"/>
              </w:rPr>
            </w:pPr>
            <w:ins w:id="4651" w:author="TR Rapporteur (Ericsson)" w:date="2020-11-11T08:08:00Z">
              <w:r>
                <w:t>SSB for Inter-frequency measurement</w:t>
              </w:r>
            </w:ins>
          </w:p>
        </w:tc>
        <w:tc>
          <w:tcPr>
            <w:tcW w:w="1964" w:type="dxa"/>
            <w:vAlign w:val="center"/>
          </w:tcPr>
          <w:p w14:paraId="0EBDC746" w14:textId="77777777" w:rsidR="00AA744A" w:rsidRDefault="00944D31">
            <w:pPr>
              <w:pStyle w:val="TAC"/>
              <w:rPr>
                <w:ins w:id="4652" w:author="TR Rapporteur (Ericsson)" w:date="2020-11-11T08:08:00Z"/>
              </w:rPr>
            </w:pPr>
            <w:ins w:id="4653" w:author="TR Rapporteur (Ericsson)" w:date="2020-11-11T08:08:00Z">
              <w:r>
                <w:t>60</w:t>
              </w:r>
            </w:ins>
          </w:p>
        </w:tc>
        <w:tc>
          <w:tcPr>
            <w:tcW w:w="1843" w:type="dxa"/>
            <w:vAlign w:val="center"/>
          </w:tcPr>
          <w:p w14:paraId="21928F64" w14:textId="77777777" w:rsidR="00AA744A" w:rsidRDefault="00944D31">
            <w:pPr>
              <w:pStyle w:val="TAC"/>
              <w:rPr>
                <w:ins w:id="4654" w:author="TR Rapporteur (Ericsson)" w:date="2020-11-11T08:08:00Z"/>
              </w:rPr>
            </w:pPr>
            <w:ins w:id="4655" w:author="TR Rapporteur (Ericsson)" w:date="2020-11-11T08:08:00Z">
              <w:r>
                <w:t>5</w:t>
              </w:r>
            </w:ins>
          </w:p>
        </w:tc>
      </w:tr>
      <w:tr w:rsidR="00AA744A" w14:paraId="2C82FE76" w14:textId="77777777">
        <w:trPr>
          <w:trHeight w:val="277"/>
          <w:jc w:val="center"/>
          <w:ins w:id="4656" w:author="TR Rapporteur (Ericsson)" w:date="2020-11-11T08:08:00Z"/>
        </w:trPr>
        <w:tc>
          <w:tcPr>
            <w:tcW w:w="2834" w:type="dxa"/>
            <w:vAlign w:val="center"/>
          </w:tcPr>
          <w:p w14:paraId="50EDA99A" w14:textId="77777777" w:rsidR="00AA744A" w:rsidRDefault="00944D31">
            <w:pPr>
              <w:pStyle w:val="TAC"/>
              <w:rPr>
                <w:ins w:id="4657" w:author="TR Rapporteur (Ericsson)" w:date="2020-11-11T08:08:00Z"/>
              </w:rPr>
            </w:pPr>
            <w:ins w:id="4658" w:author="TR Rapporteur (Ericsson)" w:date="2020-11-11T08:08:00Z">
              <w:r>
                <w:t>SSB for Intra-frequency measurement</w:t>
              </w:r>
            </w:ins>
          </w:p>
        </w:tc>
        <w:tc>
          <w:tcPr>
            <w:tcW w:w="1964" w:type="dxa"/>
            <w:vAlign w:val="center"/>
          </w:tcPr>
          <w:p w14:paraId="48905BDA" w14:textId="77777777" w:rsidR="00AA744A" w:rsidRDefault="00944D31">
            <w:pPr>
              <w:pStyle w:val="TAC"/>
              <w:rPr>
                <w:ins w:id="4659" w:author="TR Rapporteur (Ericsson)" w:date="2020-11-11T08:08:00Z"/>
              </w:rPr>
            </w:pPr>
            <w:ins w:id="4660" w:author="TR Rapporteur (Ericsson)" w:date="2020-11-11T08:08:00Z">
              <w:r>
                <w:t>60</w:t>
              </w:r>
            </w:ins>
          </w:p>
        </w:tc>
        <w:tc>
          <w:tcPr>
            <w:tcW w:w="1843" w:type="dxa"/>
            <w:vAlign w:val="center"/>
          </w:tcPr>
          <w:p w14:paraId="65208B0A" w14:textId="77777777" w:rsidR="00AA744A" w:rsidRDefault="00944D31">
            <w:pPr>
              <w:pStyle w:val="TAC"/>
              <w:rPr>
                <w:ins w:id="4661" w:author="TR Rapporteur (Ericsson)" w:date="2020-11-11T08:08:00Z"/>
              </w:rPr>
            </w:pPr>
            <w:ins w:id="4662" w:author="TR Rapporteur (Ericsson)" w:date="2020-11-11T08:08:00Z">
              <w:r>
                <w:t>2</w:t>
              </w:r>
            </w:ins>
          </w:p>
        </w:tc>
      </w:tr>
      <w:tr w:rsidR="00AA744A" w14:paraId="606A4090" w14:textId="77777777">
        <w:trPr>
          <w:trHeight w:val="277"/>
          <w:jc w:val="center"/>
          <w:ins w:id="4663" w:author="TR Rapporteur (Ericsson)" w:date="2020-11-11T08:08:00Z"/>
        </w:trPr>
        <w:tc>
          <w:tcPr>
            <w:tcW w:w="2834" w:type="dxa"/>
            <w:vAlign w:val="center"/>
          </w:tcPr>
          <w:p w14:paraId="3868CA10" w14:textId="77777777" w:rsidR="00AA744A" w:rsidRDefault="00944D31">
            <w:pPr>
              <w:pStyle w:val="TAC"/>
              <w:rPr>
                <w:ins w:id="4664" w:author="TR Rapporteur (Ericsson)" w:date="2020-11-11T08:08:00Z"/>
              </w:rPr>
            </w:pPr>
            <w:ins w:id="4665" w:author="TR Rapporteur (Ericsson)" w:date="2020-11-11T08:08:00Z">
              <w:r>
                <w:t>SSB Proc.</w:t>
              </w:r>
            </w:ins>
          </w:p>
        </w:tc>
        <w:tc>
          <w:tcPr>
            <w:tcW w:w="1964" w:type="dxa"/>
            <w:vAlign w:val="center"/>
          </w:tcPr>
          <w:p w14:paraId="271C8F72" w14:textId="77777777" w:rsidR="00AA744A" w:rsidRDefault="00944D31">
            <w:pPr>
              <w:pStyle w:val="TAC"/>
              <w:rPr>
                <w:ins w:id="4666" w:author="TR Rapporteur (Ericsson)" w:date="2020-11-11T08:08:00Z"/>
              </w:rPr>
            </w:pPr>
            <w:ins w:id="4667" w:author="TR Rapporteur (Ericsson)" w:date="2020-11-11T08:08:00Z">
              <w:r>
                <w:t>50</w:t>
              </w:r>
            </w:ins>
          </w:p>
        </w:tc>
        <w:tc>
          <w:tcPr>
            <w:tcW w:w="1843" w:type="dxa"/>
            <w:vAlign w:val="center"/>
          </w:tcPr>
          <w:p w14:paraId="0DB7D4C5" w14:textId="77777777" w:rsidR="00AA744A" w:rsidRDefault="00944D31">
            <w:pPr>
              <w:pStyle w:val="TAC"/>
              <w:rPr>
                <w:ins w:id="4668" w:author="TR Rapporteur (Ericsson)" w:date="2020-11-11T08:08:00Z"/>
              </w:rPr>
            </w:pPr>
            <w:ins w:id="4669" w:author="TR Rapporteur (Ericsson)" w:date="2020-11-11T08:08:00Z">
              <w:r>
                <w:t>6</w:t>
              </w:r>
            </w:ins>
          </w:p>
        </w:tc>
      </w:tr>
      <w:tr w:rsidR="00AA744A" w14:paraId="7C071C18" w14:textId="77777777">
        <w:trPr>
          <w:trHeight w:val="277"/>
          <w:jc w:val="center"/>
          <w:ins w:id="4670" w:author="TR Rapporteur (Ericsson)" w:date="2020-11-11T08:08:00Z"/>
        </w:trPr>
        <w:tc>
          <w:tcPr>
            <w:tcW w:w="2834" w:type="dxa"/>
            <w:vAlign w:val="center"/>
          </w:tcPr>
          <w:p w14:paraId="673BBA96" w14:textId="77777777" w:rsidR="00AA744A" w:rsidRDefault="00944D31">
            <w:pPr>
              <w:pStyle w:val="TAC"/>
              <w:rPr>
                <w:ins w:id="4671" w:author="TR Rapporteur (Ericsson)" w:date="2020-11-11T08:08:00Z"/>
              </w:rPr>
            </w:pPr>
            <w:ins w:id="4672" w:author="TR Rapporteur (Ericsson)" w:date="2020-11-11T08:08:00Z">
              <w:r>
                <w:t>Single positioning frequency layer measurement</w:t>
              </w:r>
            </w:ins>
          </w:p>
        </w:tc>
        <w:tc>
          <w:tcPr>
            <w:tcW w:w="1964" w:type="dxa"/>
            <w:vAlign w:val="center"/>
          </w:tcPr>
          <w:p w14:paraId="79720A5E" w14:textId="77777777" w:rsidR="00AA744A" w:rsidRDefault="00944D31">
            <w:pPr>
              <w:pStyle w:val="TAC"/>
              <w:rPr>
                <w:ins w:id="4673" w:author="TR Rapporteur (Ericsson)" w:date="2020-11-11T08:08:00Z"/>
              </w:rPr>
            </w:pPr>
            <w:ins w:id="4674" w:author="TR Rapporteur (Ericsson)" w:date="2020-11-11T08:08:00Z">
              <w:r>
                <w:t>96</w:t>
              </w:r>
            </w:ins>
          </w:p>
        </w:tc>
        <w:tc>
          <w:tcPr>
            <w:tcW w:w="1843" w:type="dxa"/>
            <w:vAlign w:val="center"/>
          </w:tcPr>
          <w:p w14:paraId="2704BE59" w14:textId="77777777" w:rsidR="00AA744A" w:rsidRDefault="00944D31">
            <w:pPr>
              <w:pStyle w:val="TAC"/>
              <w:rPr>
                <w:ins w:id="4675" w:author="TR Rapporteur (Ericsson)" w:date="2020-11-11T08:08:00Z"/>
              </w:rPr>
            </w:pPr>
            <w:ins w:id="4676" w:author="TR Rapporteur (Ericsson)" w:date="2020-11-11T08:08:00Z">
              <w:r>
                <w:t>4</w:t>
              </w:r>
            </w:ins>
          </w:p>
        </w:tc>
      </w:tr>
      <w:tr w:rsidR="00AA744A" w14:paraId="1E6B4BFE" w14:textId="77777777">
        <w:trPr>
          <w:trHeight w:val="283"/>
          <w:jc w:val="center"/>
          <w:ins w:id="4677" w:author="TR Rapporteur (Ericsson)" w:date="2020-11-11T08:08:00Z"/>
        </w:trPr>
        <w:tc>
          <w:tcPr>
            <w:tcW w:w="2834" w:type="dxa"/>
            <w:vAlign w:val="center"/>
          </w:tcPr>
          <w:p w14:paraId="37CDB4AA" w14:textId="77777777" w:rsidR="00AA744A" w:rsidRDefault="00944D31">
            <w:pPr>
              <w:pStyle w:val="TAC"/>
              <w:rPr>
                <w:ins w:id="4678" w:author="TR Rapporteur (Ericsson)" w:date="2020-11-11T08:08:00Z"/>
              </w:rPr>
            </w:pPr>
            <w:ins w:id="4679" w:author="TR Rapporteur (Ericsson)" w:date="2020-11-11T08:08:00Z">
              <w:r>
                <w:t>Paging Occasion</w:t>
              </w:r>
            </w:ins>
          </w:p>
        </w:tc>
        <w:tc>
          <w:tcPr>
            <w:tcW w:w="1964" w:type="dxa"/>
            <w:vAlign w:val="center"/>
          </w:tcPr>
          <w:p w14:paraId="69989F9E" w14:textId="77777777" w:rsidR="00AA744A" w:rsidRDefault="00944D31">
            <w:pPr>
              <w:pStyle w:val="TAC"/>
              <w:rPr>
                <w:ins w:id="4680" w:author="TR Rapporteur (Ericsson)" w:date="2020-11-11T08:08:00Z"/>
              </w:rPr>
            </w:pPr>
            <w:ins w:id="4681" w:author="TR Rapporteur (Ericsson)" w:date="2020-11-11T08:08:00Z">
              <w:r>
                <w:t>120</w:t>
              </w:r>
            </w:ins>
          </w:p>
        </w:tc>
        <w:tc>
          <w:tcPr>
            <w:tcW w:w="1843" w:type="dxa"/>
            <w:vAlign w:val="center"/>
          </w:tcPr>
          <w:p w14:paraId="1F3063A4" w14:textId="77777777" w:rsidR="00AA744A" w:rsidRDefault="00944D31">
            <w:pPr>
              <w:pStyle w:val="TAC"/>
              <w:rPr>
                <w:ins w:id="4682" w:author="TR Rapporteur (Ericsson)" w:date="2020-11-11T08:08:00Z"/>
              </w:rPr>
            </w:pPr>
            <w:ins w:id="4683" w:author="TR Rapporteur (Ericsson)" w:date="2020-11-11T08:08:00Z">
              <w:r>
                <w:t>4</w:t>
              </w:r>
            </w:ins>
          </w:p>
        </w:tc>
      </w:tr>
      <w:tr w:rsidR="00AA744A" w14:paraId="057614C4" w14:textId="77777777">
        <w:trPr>
          <w:trHeight w:val="283"/>
          <w:jc w:val="center"/>
          <w:ins w:id="4684" w:author="TR Rapporteur (Ericsson)" w:date="2020-11-11T08:08:00Z"/>
        </w:trPr>
        <w:tc>
          <w:tcPr>
            <w:tcW w:w="2834" w:type="dxa"/>
            <w:vAlign w:val="center"/>
          </w:tcPr>
          <w:p w14:paraId="154F18B5" w14:textId="77777777" w:rsidR="00AA744A" w:rsidRDefault="00944D31">
            <w:pPr>
              <w:pStyle w:val="TAC"/>
              <w:rPr>
                <w:ins w:id="4685" w:author="TR Rapporteur (Ericsson)" w:date="2020-11-11T08:08:00Z"/>
              </w:rPr>
            </w:pPr>
            <w:ins w:id="4686" w:author="TR Rapporteur (Ericsson)" w:date="2020-11-11T08:08:00Z">
              <w:r>
                <w:t>Coreset0+SIB1</w:t>
              </w:r>
            </w:ins>
          </w:p>
        </w:tc>
        <w:tc>
          <w:tcPr>
            <w:tcW w:w="1964" w:type="dxa"/>
            <w:vAlign w:val="center"/>
          </w:tcPr>
          <w:p w14:paraId="16738B88" w14:textId="77777777" w:rsidR="00AA744A" w:rsidRDefault="00944D31">
            <w:pPr>
              <w:pStyle w:val="TAC"/>
              <w:rPr>
                <w:ins w:id="4687" w:author="TR Rapporteur (Ericsson)" w:date="2020-11-11T08:08:00Z"/>
              </w:rPr>
            </w:pPr>
            <w:ins w:id="4688" w:author="TR Rapporteur (Ericsson)" w:date="2020-11-11T08:08:00Z">
              <w:r>
                <w:t>120</w:t>
              </w:r>
            </w:ins>
          </w:p>
        </w:tc>
        <w:tc>
          <w:tcPr>
            <w:tcW w:w="1843" w:type="dxa"/>
            <w:vAlign w:val="center"/>
          </w:tcPr>
          <w:p w14:paraId="69BCA796" w14:textId="77777777" w:rsidR="00AA744A" w:rsidRDefault="00944D31">
            <w:pPr>
              <w:pStyle w:val="TAC"/>
              <w:rPr>
                <w:ins w:id="4689" w:author="TR Rapporteur (Ericsson)" w:date="2020-11-11T08:08:00Z"/>
              </w:rPr>
            </w:pPr>
            <w:ins w:id="4690" w:author="TR Rapporteur (Ericsson)" w:date="2020-11-11T08:08:00Z">
              <w:r>
                <w:t>1</w:t>
              </w:r>
            </w:ins>
          </w:p>
        </w:tc>
      </w:tr>
      <w:tr w:rsidR="00AA744A" w14:paraId="043591A1" w14:textId="77777777">
        <w:trPr>
          <w:trHeight w:val="283"/>
          <w:jc w:val="center"/>
          <w:ins w:id="4691" w:author="TR Rapporteur (Ericsson)" w:date="2020-11-11T08:08:00Z"/>
        </w:trPr>
        <w:tc>
          <w:tcPr>
            <w:tcW w:w="2834" w:type="dxa"/>
            <w:vAlign w:val="center"/>
          </w:tcPr>
          <w:p w14:paraId="1E074C91" w14:textId="77777777" w:rsidR="00AA744A" w:rsidRDefault="00944D31">
            <w:pPr>
              <w:pStyle w:val="TAC"/>
              <w:rPr>
                <w:ins w:id="4692" w:author="TR Rapporteur (Ericsson)" w:date="2020-11-11T08:08:00Z"/>
              </w:rPr>
            </w:pPr>
            <w:ins w:id="4693" w:author="TR Rapporteur (Ericsson)" w:date="2020-11-11T08:08:00Z">
              <w:r>
                <w:t>PRACH</w:t>
              </w:r>
            </w:ins>
          </w:p>
        </w:tc>
        <w:tc>
          <w:tcPr>
            <w:tcW w:w="1964" w:type="dxa"/>
            <w:vAlign w:val="center"/>
          </w:tcPr>
          <w:p w14:paraId="19111458" w14:textId="77777777" w:rsidR="00AA744A" w:rsidRDefault="00944D31">
            <w:pPr>
              <w:pStyle w:val="TAC"/>
              <w:rPr>
                <w:ins w:id="4694" w:author="TR Rapporteur (Ericsson)" w:date="2020-11-11T08:08:00Z"/>
              </w:rPr>
            </w:pPr>
            <w:ins w:id="4695" w:author="TR Rapporteur (Ericsson)" w:date="2020-11-11T08:08:00Z">
              <w:r>
                <w:t>175</w:t>
              </w:r>
            </w:ins>
          </w:p>
        </w:tc>
        <w:tc>
          <w:tcPr>
            <w:tcW w:w="1843" w:type="dxa"/>
            <w:vAlign w:val="center"/>
          </w:tcPr>
          <w:p w14:paraId="3F463A40" w14:textId="77777777" w:rsidR="00AA744A" w:rsidRDefault="00944D31">
            <w:pPr>
              <w:pStyle w:val="TAC"/>
              <w:rPr>
                <w:ins w:id="4696" w:author="TR Rapporteur (Ericsson)" w:date="2020-11-11T08:08:00Z"/>
              </w:rPr>
            </w:pPr>
            <w:ins w:id="4697" w:author="TR Rapporteur (Ericsson)" w:date="2020-11-11T08:08:00Z">
              <w:r>
                <w:t>1</w:t>
              </w:r>
            </w:ins>
          </w:p>
        </w:tc>
      </w:tr>
      <w:tr w:rsidR="00AA744A" w14:paraId="3405CB36" w14:textId="77777777">
        <w:trPr>
          <w:trHeight w:val="283"/>
          <w:jc w:val="center"/>
          <w:ins w:id="4698" w:author="TR Rapporteur (Ericsson)" w:date="2020-11-11T08:08:00Z"/>
        </w:trPr>
        <w:tc>
          <w:tcPr>
            <w:tcW w:w="2834" w:type="dxa"/>
            <w:vAlign w:val="center"/>
          </w:tcPr>
          <w:p w14:paraId="162081F1" w14:textId="77777777" w:rsidR="00AA744A" w:rsidRDefault="00944D31">
            <w:pPr>
              <w:pStyle w:val="TAC"/>
              <w:rPr>
                <w:ins w:id="4699" w:author="TR Rapporteur (Ericsson)" w:date="2020-11-11T08:08:00Z"/>
              </w:rPr>
            </w:pPr>
            <w:ins w:id="4700" w:author="TR Rapporteur (Ericsson)" w:date="2020-11-11T08:08:00Z">
              <w:r>
                <w:t>RAR</w:t>
              </w:r>
            </w:ins>
          </w:p>
        </w:tc>
        <w:tc>
          <w:tcPr>
            <w:tcW w:w="1964" w:type="dxa"/>
            <w:vAlign w:val="center"/>
          </w:tcPr>
          <w:p w14:paraId="7825B3B8" w14:textId="77777777" w:rsidR="00AA744A" w:rsidRDefault="00944D31">
            <w:pPr>
              <w:pStyle w:val="TAC"/>
              <w:rPr>
                <w:ins w:id="4701" w:author="TR Rapporteur (Ericsson)" w:date="2020-11-11T08:08:00Z"/>
              </w:rPr>
            </w:pPr>
            <w:ins w:id="4702" w:author="TR Rapporteur (Ericsson)" w:date="2020-11-11T08:08:00Z">
              <w:r>
                <w:t>120</w:t>
              </w:r>
            </w:ins>
          </w:p>
        </w:tc>
        <w:tc>
          <w:tcPr>
            <w:tcW w:w="1843" w:type="dxa"/>
            <w:vAlign w:val="center"/>
          </w:tcPr>
          <w:p w14:paraId="596C8A63" w14:textId="77777777" w:rsidR="00AA744A" w:rsidRDefault="00944D31">
            <w:pPr>
              <w:pStyle w:val="TAC"/>
              <w:rPr>
                <w:ins w:id="4703" w:author="TR Rapporteur (Ericsson)" w:date="2020-11-11T08:08:00Z"/>
              </w:rPr>
            </w:pPr>
            <w:ins w:id="4704" w:author="TR Rapporteur (Ericsson)" w:date="2020-11-11T08:08:00Z">
              <w:r>
                <w:t>1</w:t>
              </w:r>
            </w:ins>
          </w:p>
        </w:tc>
      </w:tr>
      <w:tr w:rsidR="00AA744A" w14:paraId="19F47169" w14:textId="77777777">
        <w:trPr>
          <w:trHeight w:val="283"/>
          <w:jc w:val="center"/>
          <w:ins w:id="4705" w:author="TR Rapporteur (Ericsson)" w:date="2020-11-11T08:08:00Z"/>
        </w:trPr>
        <w:tc>
          <w:tcPr>
            <w:tcW w:w="2834" w:type="dxa"/>
            <w:vAlign w:val="center"/>
          </w:tcPr>
          <w:p w14:paraId="5D51A8E3" w14:textId="77777777" w:rsidR="00AA744A" w:rsidRDefault="00944D31">
            <w:pPr>
              <w:pStyle w:val="TAC"/>
              <w:rPr>
                <w:ins w:id="4706" w:author="TR Rapporteur (Ericsson)" w:date="2020-11-11T08:08:00Z"/>
              </w:rPr>
            </w:pPr>
            <w:ins w:id="4707" w:author="TR Rapporteur (Ericsson)" w:date="2020-11-11T08:08:00Z">
              <w:r>
                <w:t>Msg3(carrying positioning report)</w:t>
              </w:r>
            </w:ins>
          </w:p>
        </w:tc>
        <w:tc>
          <w:tcPr>
            <w:tcW w:w="1964" w:type="dxa"/>
            <w:vAlign w:val="center"/>
          </w:tcPr>
          <w:p w14:paraId="20C8F73D" w14:textId="77777777" w:rsidR="00AA744A" w:rsidRDefault="00944D31">
            <w:pPr>
              <w:pStyle w:val="TAC"/>
              <w:rPr>
                <w:ins w:id="4708" w:author="TR Rapporteur (Ericsson)" w:date="2020-11-11T08:08:00Z"/>
              </w:rPr>
            </w:pPr>
            <w:ins w:id="4709" w:author="TR Rapporteur (Ericsson)" w:date="2020-11-11T08:08:00Z">
              <w:r>
                <w:t>280</w:t>
              </w:r>
            </w:ins>
          </w:p>
        </w:tc>
        <w:tc>
          <w:tcPr>
            <w:tcW w:w="1843" w:type="dxa"/>
            <w:vAlign w:val="center"/>
          </w:tcPr>
          <w:p w14:paraId="58C1B2C7" w14:textId="77777777" w:rsidR="00AA744A" w:rsidRDefault="00944D31">
            <w:pPr>
              <w:pStyle w:val="TAC"/>
              <w:rPr>
                <w:ins w:id="4710" w:author="TR Rapporteur (Ericsson)" w:date="2020-11-11T08:08:00Z"/>
              </w:rPr>
            </w:pPr>
            <w:ins w:id="4711" w:author="TR Rapporteur (Ericsson)" w:date="2020-11-11T08:08:00Z">
              <w:r>
                <w:t>4</w:t>
              </w:r>
            </w:ins>
          </w:p>
        </w:tc>
      </w:tr>
      <w:tr w:rsidR="00AA744A" w14:paraId="116888C6" w14:textId="77777777">
        <w:trPr>
          <w:trHeight w:val="283"/>
          <w:jc w:val="center"/>
          <w:ins w:id="4712" w:author="TR Rapporteur (Ericsson)" w:date="2020-11-11T08:08:00Z"/>
        </w:trPr>
        <w:tc>
          <w:tcPr>
            <w:tcW w:w="2834" w:type="dxa"/>
            <w:vAlign w:val="center"/>
          </w:tcPr>
          <w:p w14:paraId="51AF78F3" w14:textId="77777777" w:rsidR="00AA744A" w:rsidRDefault="00944D31">
            <w:pPr>
              <w:pStyle w:val="TAC"/>
              <w:rPr>
                <w:ins w:id="4713" w:author="TR Rapporteur (Ericsson)" w:date="2020-11-11T08:08:00Z"/>
              </w:rPr>
            </w:pPr>
            <w:ins w:id="4714" w:author="TR Rapporteur (Ericsson)" w:date="2020-11-11T08:08:00Z">
              <w:r>
                <w:t>Msg4</w:t>
              </w:r>
            </w:ins>
          </w:p>
        </w:tc>
        <w:tc>
          <w:tcPr>
            <w:tcW w:w="1964" w:type="dxa"/>
            <w:vAlign w:val="center"/>
          </w:tcPr>
          <w:p w14:paraId="53BFD7C5" w14:textId="77777777" w:rsidR="00AA744A" w:rsidRDefault="00944D31">
            <w:pPr>
              <w:pStyle w:val="TAC"/>
              <w:rPr>
                <w:ins w:id="4715" w:author="TR Rapporteur (Ericsson)" w:date="2020-11-11T08:08:00Z"/>
              </w:rPr>
            </w:pPr>
            <w:ins w:id="4716" w:author="TR Rapporteur (Ericsson)" w:date="2020-11-11T08:08:00Z">
              <w:r>
                <w:t>120</w:t>
              </w:r>
            </w:ins>
          </w:p>
        </w:tc>
        <w:tc>
          <w:tcPr>
            <w:tcW w:w="1843" w:type="dxa"/>
            <w:vAlign w:val="center"/>
          </w:tcPr>
          <w:p w14:paraId="01C58413" w14:textId="77777777" w:rsidR="00AA744A" w:rsidRDefault="00944D31">
            <w:pPr>
              <w:pStyle w:val="TAC"/>
              <w:rPr>
                <w:ins w:id="4717" w:author="TR Rapporteur (Ericsson)" w:date="2020-11-11T08:08:00Z"/>
              </w:rPr>
            </w:pPr>
            <w:ins w:id="4718" w:author="TR Rapporteur (Ericsson)" w:date="2020-11-11T08:08:00Z">
              <w:r>
                <w:t>1</w:t>
              </w:r>
            </w:ins>
          </w:p>
        </w:tc>
      </w:tr>
      <w:tr w:rsidR="00AA744A" w14:paraId="5BBB5AA6" w14:textId="77777777">
        <w:trPr>
          <w:trHeight w:val="277"/>
          <w:jc w:val="center"/>
          <w:ins w:id="4719" w:author="TR Rapporteur (Ericsson)" w:date="2020-11-11T08:08:00Z"/>
        </w:trPr>
        <w:tc>
          <w:tcPr>
            <w:tcW w:w="2834" w:type="dxa"/>
            <w:vAlign w:val="center"/>
          </w:tcPr>
          <w:p w14:paraId="7253CC6D" w14:textId="77777777" w:rsidR="00AA744A" w:rsidRDefault="00944D31">
            <w:pPr>
              <w:pStyle w:val="TAC"/>
              <w:rPr>
                <w:ins w:id="4720" w:author="TR Rapporteur (Ericsson)" w:date="2020-11-11T08:08:00Z"/>
              </w:rPr>
            </w:pPr>
            <w:ins w:id="4721" w:author="TR Rapporteur (Ericsson)" w:date="2020-11-11T08:08:00Z">
              <w:r>
                <w:t>Sleep transition type</w:t>
              </w:r>
            </w:ins>
          </w:p>
        </w:tc>
        <w:tc>
          <w:tcPr>
            <w:tcW w:w="1964" w:type="dxa"/>
            <w:vAlign w:val="center"/>
          </w:tcPr>
          <w:p w14:paraId="13D660CB" w14:textId="77777777" w:rsidR="00AA744A" w:rsidRDefault="00944D31">
            <w:pPr>
              <w:pStyle w:val="TAC"/>
              <w:rPr>
                <w:ins w:id="4722" w:author="TR Rapporteur (Ericsson)" w:date="2020-11-11T08:08:00Z"/>
              </w:rPr>
            </w:pPr>
            <w:ins w:id="4723" w:author="TR Rapporteur (Ericsson)" w:date="2020-11-11T08:08:00Z">
              <w:r>
                <w:t>Transition energy</w:t>
              </w:r>
            </w:ins>
          </w:p>
        </w:tc>
        <w:tc>
          <w:tcPr>
            <w:tcW w:w="1843" w:type="dxa"/>
            <w:vAlign w:val="center"/>
          </w:tcPr>
          <w:p w14:paraId="224C1481" w14:textId="77777777" w:rsidR="00AA744A" w:rsidRDefault="00944D31">
            <w:pPr>
              <w:pStyle w:val="TAC"/>
              <w:rPr>
                <w:ins w:id="4724" w:author="TR Rapporteur (Ericsson)" w:date="2020-11-11T08:08:00Z"/>
              </w:rPr>
            </w:pPr>
            <w:ins w:id="4725" w:author="TR Rapporteur (Ericsson)" w:date="2020-11-11T08:08:00Z">
              <w:r>
                <w:t>Transition times</w:t>
              </w:r>
            </w:ins>
          </w:p>
        </w:tc>
      </w:tr>
      <w:tr w:rsidR="00AA744A" w14:paraId="30555234" w14:textId="77777777">
        <w:trPr>
          <w:trHeight w:val="277"/>
          <w:jc w:val="center"/>
          <w:ins w:id="4726" w:author="TR Rapporteur (Ericsson)" w:date="2020-11-11T08:08:00Z"/>
        </w:trPr>
        <w:tc>
          <w:tcPr>
            <w:tcW w:w="2834" w:type="dxa"/>
            <w:vAlign w:val="center"/>
          </w:tcPr>
          <w:p w14:paraId="3D917E94" w14:textId="77777777" w:rsidR="00AA744A" w:rsidRDefault="00944D31">
            <w:pPr>
              <w:pStyle w:val="TAC"/>
              <w:rPr>
                <w:ins w:id="4727" w:author="TR Rapporteur (Ericsson)" w:date="2020-11-11T08:08:00Z"/>
              </w:rPr>
            </w:pPr>
            <w:ins w:id="4728" w:author="TR Rapporteur (Ericsson)" w:date="2020-11-11T08:08:00Z">
              <w:r>
                <w:t>Deep sleep transition</w:t>
              </w:r>
            </w:ins>
          </w:p>
        </w:tc>
        <w:tc>
          <w:tcPr>
            <w:tcW w:w="1964" w:type="dxa"/>
            <w:vAlign w:val="center"/>
          </w:tcPr>
          <w:p w14:paraId="11B1B94D" w14:textId="77777777" w:rsidR="00AA744A" w:rsidRDefault="00944D31">
            <w:pPr>
              <w:pStyle w:val="TAC"/>
              <w:rPr>
                <w:ins w:id="4729" w:author="TR Rapporteur (Ericsson)" w:date="2020-11-11T08:08:00Z"/>
              </w:rPr>
            </w:pPr>
            <w:ins w:id="4730" w:author="TR Rapporteur (Ericsson)" w:date="2020-11-11T08:08:00Z">
              <w:r>
                <w:t>450</w:t>
              </w:r>
            </w:ins>
          </w:p>
        </w:tc>
        <w:tc>
          <w:tcPr>
            <w:tcW w:w="1843" w:type="dxa"/>
            <w:vAlign w:val="center"/>
          </w:tcPr>
          <w:p w14:paraId="6A1E8807" w14:textId="77777777" w:rsidR="00AA744A" w:rsidRDefault="00944D31">
            <w:pPr>
              <w:pStyle w:val="TAC"/>
              <w:rPr>
                <w:ins w:id="4731" w:author="TR Rapporteur (Ericsson)" w:date="2020-11-11T08:08:00Z"/>
              </w:rPr>
            </w:pPr>
            <w:ins w:id="4732" w:author="TR Rapporteur (Ericsson)" w:date="2020-11-11T08:08:00Z">
              <w:r>
                <w:t>1</w:t>
              </w:r>
            </w:ins>
          </w:p>
        </w:tc>
      </w:tr>
      <w:tr w:rsidR="00AA744A" w14:paraId="67CDA286" w14:textId="77777777">
        <w:trPr>
          <w:trHeight w:val="277"/>
          <w:jc w:val="center"/>
          <w:ins w:id="4733" w:author="TR Rapporteur (Ericsson)" w:date="2020-11-11T08:08:00Z"/>
        </w:trPr>
        <w:tc>
          <w:tcPr>
            <w:tcW w:w="2834" w:type="dxa"/>
            <w:vAlign w:val="center"/>
          </w:tcPr>
          <w:p w14:paraId="543F70AD" w14:textId="77777777" w:rsidR="00AA744A" w:rsidRDefault="00944D31">
            <w:pPr>
              <w:pStyle w:val="TAC"/>
              <w:rPr>
                <w:ins w:id="4734" w:author="TR Rapporteur (Ericsson)" w:date="2020-11-11T08:08:00Z"/>
              </w:rPr>
            </w:pPr>
            <w:ins w:id="4735" w:author="TR Rapporteur (Ericsson)" w:date="2020-11-11T08:08:00Z">
              <w:r>
                <w:t>Light sleep transition</w:t>
              </w:r>
            </w:ins>
          </w:p>
        </w:tc>
        <w:tc>
          <w:tcPr>
            <w:tcW w:w="1964" w:type="dxa"/>
            <w:vAlign w:val="center"/>
          </w:tcPr>
          <w:p w14:paraId="20D28A3F" w14:textId="77777777" w:rsidR="00AA744A" w:rsidRDefault="00944D31">
            <w:pPr>
              <w:pStyle w:val="TAC"/>
              <w:rPr>
                <w:ins w:id="4736" w:author="TR Rapporteur (Ericsson)" w:date="2020-11-11T08:08:00Z"/>
              </w:rPr>
            </w:pPr>
            <w:ins w:id="4737" w:author="TR Rapporteur (Ericsson)" w:date="2020-11-11T08:08:00Z">
              <w:r>
                <w:t>100</w:t>
              </w:r>
            </w:ins>
          </w:p>
        </w:tc>
        <w:tc>
          <w:tcPr>
            <w:tcW w:w="1843" w:type="dxa"/>
            <w:vAlign w:val="center"/>
          </w:tcPr>
          <w:p w14:paraId="480E4DDB" w14:textId="77777777" w:rsidR="00AA744A" w:rsidRDefault="00944D31">
            <w:pPr>
              <w:pStyle w:val="TAC"/>
              <w:rPr>
                <w:ins w:id="4738" w:author="TR Rapporteur (Ericsson)" w:date="2020-11-11T08:08:00Z"/>
              </w:rPr>
            </w:pPr>
            <w:ins w:id="4739" w:author="TR Rapporteur (Ericsson)" w:date="2020-11-11T08:08:00Z">
              <w:r>
                <w:t>6</w:t>
              </w:r>
            </w:ins>
          </w:p>
        </w:tc>
      </w:tr>
      <w:tr w:rsidR="00AA744A" w14:paraId="7B3F4C85" w14:textId="77777777">
        <w:trPr>
          <w:trHeight w:val="277"/>
          <w:jc w:val="center"/>
          <w:ins w:id="4740" w:author="TR Rapporteur (Ericsson)" w:date="2020-11-11T08:08:00Z"/>
        </w:trPr>
        <w:tc>
          <w:tcPr>
            <w:tcW w:w="2834" w:type="dxa"/>
            <w:vAlign w:val="center"/>
          </w:tcPr>
          <w:p w14:paraId="56E0D1F5" w14:textId="77777777" w:rsidR="00AA744A" w:rsidRDefault="00944D31">
            <w:pPr>
              <w:pStyle w:val="TAC"/>
              <w:rPr>
                <w:ins w:id="4741" w:author="TR Rapporteur (Ericsson)" w:date="2020-11-11T08:08:00Z"/>
              </w:rPr>
            </w:pPr>
            <w:ins w:id="4742" w:author="TR Rapporteur (Ericsson)" w:date="2020-11-11T08:08:00Z">
              <w:r>
                <w:t xml:space="preserve">Average power </w:t>
              </w:r>
            </w:ins>
          </w:p>
        </w:tc>
        <w:tc>
          <w:tcPr>
            <w:tcW w:w="3807" w:type="dxa"/>
            <w:gridSpan w:val="2"/>
            <w:vAlign w:val="center"/>
          </w:tcPr>
          <w:p w14:paraId="09E397B2" w14:textId="77777777" w:rsidR="00AA744A" w:rsidRDefault="00944D31">
            <w:pPr>
              <w:pStyle w:val="TAC"/>
              <w:rPr>
                <w:ins w:id="4743" w:author="TR Rapporteur (Ericsson)" w:date="2020-11-11T08:08:00Z"/>
              </w:rPr>
            </w:pPr>
            <w:ins w:id="4744" w:author="TR Rapporteur (Ericsson)" w:date="2020-11-11T08:08:00Z">
              <w:r>
                <w:t>5.7488</w:t>
              </w:r>
            </w:ins>
          </w:p>
        </w:tc>
      </w:tr>
    </w:tbl>
    <w:p w14:paraId="466787BF" w14:textId="77777777" w:rsidR="00AA744A" w:rsidRDefault="00AA744A">
      <w:pPr>
        <w:rPr>
          <w:ins w:id="4745" w:author="TR Rapporteur (Ericsson)" w:date="2020-11-11T08:08:00Z"/>
        </w:rPr>
      </w:pPr>
    </w:p>
    <w:p w14:paraId="0CCF86ED" w14:textId="77777777" w:rsidR="00AA744A" w:rsidRPr="00AA744A" w:rsidRDefault="00944D31">
      <w:pPr>
        <w:rPr>
          <w:ins w:id="4746" w:author="TR Rapporteur (Ericsson)" w:date="2020-11-11T08:08:00Z"/>
          <w:sz w:val="22"/>
          <w:szCs w:val="22"/>
          <w:rPrChange w:id="4747" w:author="TR Rapporteur (Ericsson)" w:date="2020-11-11T08:16:00Z">
            <w:rPr>
              <w:ins w:id="4748" w:author="TR Rapporteur (Ericsson)" w:date="2020-11-11T08:08:00Z"/>
            </w:rPr>
          </w:rPrChange>
        </w:rPr>
        <w:pPrChange w:id="4749" w:author="TR Rapporteur (Ericsson)" w:date="2020-11-11T08:15:00Z">
          <w:pPr>
            <w:pStyle w:val="Heading7"/>
          </w:pPr>
        </w:pPrChange>
      </w:pPr>
      <w:bookmarkStart w:id="4750" w:name="_Toc55965514"/>
      <w:ins w:id="4751" w:author="TR Rapporteur (Ericsson)" w:date="2020-11-11T08:08:00Z">
        <w:r>
          <w:rPr>
            <w:sz w:val="22"/>
            <w:szCs w:val="22"/>
            <w:rPrChange w:id="4752" w:author="TR Rapporteur (Ericsson)" w:date="2020-11-11T08:15:00Z">
              <w:rPr/>
            </w:rPrChange>
          </w:rPr>
          <w:t>B - Idle state measurement and connected state report</w:t>
        </w:r>
        <w:bookmarkEnd w:id="4750"/>
      </w:ins>
    </w:p>
    <w:p w14:paraId="1077F217" w14:textId="77777777" w:rsidR="00AA744A" w:rsidRDefault="00944D31">
      <w:pPr>
        <w:rPr>
          <w:ins w:id="4753" w:author="TR Rapporteur (Ericsson)" w:date="2020-11-11T08:08:00Z"/>
        </w:rPr>
      </w:pPr>
      <w:ins w:id="4754" w:author="TR Rapporteur (Ericsson)" w:date="2020-11-11T08:08:00Z">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ins>
      <w:ins w:id="4755" w:author="TR Rapporteur (Ericsson)" w:date="2020-11-11T08:08:00Z">
        <w:r>
          <w:fldChar w:fldCharType="separate"/>
        </w:r>
        <w:r>
          <w:t>Figure C.3.2.2.2-10</w:t>
        </w:r>
        <w:r>
          <w:fldChar w:fldCharType="end"/>
        </w:r>
        <w:r>
          <w:t>.</w:t>
        </w:r>
      </w:ins>
    </w:p>
    <w:p w14:paraId="648F147A" w14:textId="77777777" w:rsidR="00AA744A" w:rsidRDefault="00AA744A">
      <w:pPr>
        <w:rPr>
          <w:ins w:id="4756" w:author="TR Rapporteur (Ericsson)" w:date="2020-11-11T08:08:00Z"/>
        </w:rPr>
      </w:pPr>
    </w:p>
    <w:p w14:paraId="60116808" w14:textId="77777777" w:rsidR="00AA744A" w:rsidRDefault="00944D31">
      <w:pPr>
        <w:pStyle w:val="TF"/>
        <w:rPr>
          <w:ins w:id="4757" w:author="TR Rapporteur (Ericsson)" w:date="2020-11-11T08:08:00Z"/>
        </w:rPr>
      </w:pPr>
      <w:ins w:id="4758" w:author="TR Rapporteur (Ericsson)" w:date="2020-11-11T08:08:00Z">
        <w:r>
          <w:t xml:space="preserve"> </w:t>
        </w:r>
        <w:r>
          <w:fldChar w:fldCharType="begin"/>
        </w:r>
        <w:r>
          <w:instrText xml:space="preserve"> REF _Ref53494081 \h  \* MERGEFORMAT </w:instrText>
        </w:r>
      </w:ins>
      <w:ins w:id="4759" w:author="TR Rapporteur (Ericsson)" w:date="2020-11-11T08:08:00Z">
        <w:r>
          <w:fldChar w:fldCharType="separate"/>
        </w:r>
        <w:r>
          <w:t>Figure C.3.2.2.2-10</w:t>
        </w:r>
        <w:r>
          <w:fldChar w:fldCharType="end"/>
        </w:r>
        <w:r>
          <w:t xml:space="preserve">  Procedure of PRS measurements in idle state and report in connected state</w:t>
        </w:r>
      </w:ins>
    </w:p>
    <w:p w14:paraId="16D0E156" w14:textId="77777777" w:rsidR="00AA744A" w:rsidRDefault="00944D31">
      <w:pPr>
        <w:pStyle w:val="TF"/>
        <w:rPr>
          <w:ins w:id="4760" w:author="TR Rapporteur (Ericsson)" w:date="2020-11-11T08:08:00Z"/>
        </w:rPr>
      </w:pPr>
      <w:ins w:id="4761" w:author="TR Rapporteur (Ericsson)" w:date="2020-11-11T08:08:00Z">
        <w:r>
          <w:t xml:space="preserve">The average power for the components introduced by positioning report in connected state and RRC state switching is listed below in </w:t>
        </w:r>
        <w:r>
          <w:fldChar w:fldCharType="begin"/>
        </w:r>
        <w:r>
          <w:instrText xml:space="preserve"> REF _Ref53493909 \h  \* MERGEFORMAT </w:instrText>
        </w:r>
      </w:ins>
      <w:ins w:id="4762" w:author="TR Rapporteur (Ericsson)" w:date="2020-11-11T08:08:00Z">
        <w:r>
          <w:fldChar w:fldCharType="separate"/>
        </w:r>
        <w:r>
          <w:t>Table C.3.2.2.2-11</w:t>
        </w:r>
        <w:r>
          <w:fldChar w:fldCharType="end"/>
        </w:r>
        <w:r>
          <w:t>.</w:t>
        </w:r>
      </w:ins>
    </w:p>
    <w:p w14:paraId="66615F54" w14:textId="77777777" w:rsidR="00AA744A" w:rsidRDefault="00944D31">
      <w:pPr>
        <w:pStyle w:val="TF"/>
        <w:rPr>
          <w:ins w:id="4763" w:author="TR Rapporteur (Ericsson)" w:date="2020-11-11T08:08:00Z"/>
        </w:rPr>
      </w:pPr>
      <w:ins w:id="4764" w:author="TR Rapporteur (Ericsson)" w:date="2020-11-11T08:08:00Z">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5"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40931778" w14:textId="77777777" w:rsidR="00AA744A" w:rsidRDefault="00944D31">
      <w:pPr>
        <w:pStyle w:val="TF"/>
        <w:rPr>
          <w:ins w:id="4765" w:author="TR Rapporteur (Ericsson)" w:date="2020-11-11T08:08:00Z"/>
        </w:rPr>
      </w:pPr>
      <w:ins w:id="4766" w:author="TR Rapporteur (Ericsson)" w:date="2020-11-11T08:08:00Z">
        <w:r>
          <w:rPr>
            <w:noProof/>
            <w:lang w:val="en-US" w:eastAsia="zh-CN"/>
          </w:rPr>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6" cstate="print"/>
                      <a:srcRect/>
                      <a:stretch>
                        <a:fillRect/>
                      </a:stretch>
                    </pic:blipFill>
                    <pic:spPr>
                      <a:xfrm>
                        <a:off x="0" y="0"/>
                        <a:ext cx="6105525" cy="1552575"/>
                      </a:xfrm>
                      <a:prstGeom prst="rect">
                        <a:avLst/>
                      </a:prstGeom>
                      <a:noFill/>
                      <a:ln w="9525">
                        <a:noFill/>
                        <a:miter lim="800000"/>
                        <a:headEnd/>
                        <a:tailEnd/>
                      </a:ln>
                    </pic:spPr>
                  </pic:pic>
                </a:graphicData>
              </a:graphic>
            </wp:inline>
          </w:drawing>
        </w:r>
      </w:ins>
    </w:p>
    <w:p w14:paraId="65F83D65" w14:textId="77777777" w:rsidR="00AA744A" w:rsidRDefault="00944D31">
      <w:pPr>
        <w:pStyle w:val="TH"/>
        <w:rPr>
          <w:ins w:id="4767" w:author="TR Rapporteur (Ericsson)" w:date="2020-11-11T08:08:00Z"/>
        </w:rPr>
      </w:pPr>
      <w:ins w:id="4768" w:author="TR Rapporteur (Ericsson)" w:date="2020-11-11T08:08:00Z">
        <w:r>
          <w:fldChar w:fldCharType="begin"/>
        </w:r>
        <w:r>
          <w:instrText xml:space="preserve"> REF _Ref53493909 \h  \* MERGEFORMAT </w:instrText>
        </w:r>
      </w:ins>
      <w:ins w:id="4769" w:author="TR Rapporteur (Ericsson)" w:date="2020-11-11T08:08:00Z">
        <w:r>
          <w:fldChar w:fldCharType="separate"/>
        </w:r>
        <w:r>
          <w:t>Table C.3.2.2.2-11</w:t>
        </w:r>
        <w:r>
          <w:fldChar w:fldCharType="end"/>
        </w:r>
        <w:r>
          <w:t xml:space="preserve"> Average power for the components introduced by positioning 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ins w:id="4770" w:author="TR Rapporteur (Ericsson)" w:date="2020-11-11T08:08:00Z"/>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rPr>
                <w:ins w:id="4771" w:author="TR Rapporteur (Ericsson)" w:date="2020-11-11T08:08:00Z"/>
              </w:rPr>
            </w:pPr>
            <w:ins w:id="4772" w:author="TR Rapporteur (Ericsson)" w:date="2020-11-11T08:08:00Z">
              <w:r>
                <w:t>Power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rPr>
                <w:ins w:id="4773" w:author="TR Rapporteur (Ericsson)" w:date="2020-11-11T08:08:00Z"/>
              </w:rPr>
            </w:pPr>
            <w:ins w:id="4774" w:author="TR Rapporteur (Ericsson)" w:date="2020-11-11T08:08:00Z">
              <w:r>
                <w:t>Characteristics</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rPr>
                <w:ins w:id="4775" w:author="TR Rapporteur (Ericsson)" w:date="2020-11-11T08:08:00Z"/>
              </w:rPr>
            </w:pPr>
            <w:ins w:id="4776" w:author="TR Rapporteur (Ericsson)" w:date="2020-11-11T08:08:00Z">
              <w:r>
                <w:t xml:space="preserve">Relative Power </w:t>
              </w:r>
            </w:ins>
          </w:p>
        </w:tc>
      </w:tr>
      <w:tr w:rsidR="00AA744A" w14:paraId="5C743E3A" w14:textId="77777777">
        <w:trPr>
          <w:trHeight w:val="20"/>
          <w:jc w:val="center"/>
          <w:ins w:id="4777"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rPr>
                <w:ins w:id="4778" w:author="TR Rapporteur (Ericsson)" w:date="2020-11-11T08:08:00Z"/>
              </w:rPr>
            </w:pPr>
            <w:ins w:id="4779" w:author="TR Rapporteur (Ericsson)" w:date="2020-11-11T08:08:00Z">
              <w:r>
                <w:t>RRC state switching</w:t>
              </w:r>
            </w:ins>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rPr>
                <w:ins w:id="4780" w:author="TR Rapporteur (Ericsson)" w:date="2020-11-11T08:08:00Z"/>
              </w:rPr>
            </w:pPr>
            <w:ins w:id="4781" w:author="TR Rapporteur (Ericsson)" w:date="2020-11-11T08:08:00Z">
              <w:r>
                <w:t>Coreset0+SIB1</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rPr>
                <w:ins w:id="4782" w:author="TR Rapporteur (Ericsson)" w:date="2020-11-11T08:08:00Z"/>
              </w:rPr>
            </w:pPr>
            <w:ins w:id="4783" w:author="TR Rapporteur (Ericsson)" w:date="2020-11-11T08:08:00Z">
              <w:r>
                <w:t xml:space="preserve">Equivalent to PDCCH + PDSCH. For idle state, scaling factor is assumed as 0.4 compared with connected states.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rPr>
                <w:ins w:id="4784" w:author="TR Rapporteur (Ericsson)" w:date="2020-11-11T08:08:00Z"/>
              </w:rPr>
            </w:pPr>
            <w:ins w:id="4785" w:author="TR Rapporteur (Ericsson)" w:date="2020-11-11T08:08:00Z">
              <w:r>
                <w:t>120</w:t>
              </w:r>
            </w:ins>
          </w:p>
        </w:tc>
      </w:tr>
      <w:tr w:rsidR="00AA744A" w14:paraId="3A6F460F" w14:textId="77777777">
        <w:trPr>
          <w:trHeight w:val="20"/>
          <w:jc w:val="center"/>
          <w:ins w:id="4786"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rPr>
                <w:ins w:id="4787"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rPr>
                <w:ins w:id="4788" w:author="TR Rapporteur (Ericsson)" w:date="2020-11-11T08:08:00Z"/>
              </w:rPr>
            </w:pPr>
            <w:ins w:id="4789" w:author="TR Rapporteur (Ericsson)" w:date="2020-11-11T08:08:00Z">
              <w:r>
                <w:t>RAR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rPr>
                <w:ins w:id="4790" w:author="TR Rapporteur (Ericsson)" w:date="2020-11-11T08:08:00Z"/>
              </w:rPr>
            </w:pPr>
            <w:ins w:id="4791"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rPr>
                <w:ins w:id="4792" w:author="TR Rapporteur (Ericsson)" w:date="2020-11-11T08:08:00Z"/>
              </w:rPr>
            </w:pPr>
            <w:ins w:id="4793" w:author="TR Rapporteur (Ericsson)" w:date="2020-11-11T08:08:00Z">
              <w:r>
                <w:t>120</w:t>
              </w:r>
            </w:ins>
          </w:p>
        </w:tc>
      </w:tr>
      <w:tr w:rsidR="00AA744A" w14:paraId="7132A4A2" w14:textId="77777777">
        <w:trPr>
          <w:trHeight w:val="20"/>
          <w:jc w:val="center"/>
          <w:ins w:id="4794"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rPr>
                <w:ins w:id="4795"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rPr>
                <w:ins w:id="4796" w:author="TR Rapporteur (Ericsson)" w:date="2020-11-11T08:08:00Z"/>
              </w:rPr>
            </w:pPr>
            <w:ins w:id="4797" w:author="TR Rapporteur (Ericsson)" w:date="2020-11-11T08:08:00Z">
              <w:r>
                <w:t>Msg4</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rPr>
                <w:ins w:id="4798" w:author="TR Rapporteur (Ericsson)" w:date="2020-11-11T08:08:00Z"/>
              </w:rPr>
            </w:pPr>
            <w:ins w:id="4799" w:author="TR Rapporteur (Ericsson)" w:date="2020-11-11T08:08:00Z">
              <w:r>
                <w:t xml:space="preserve">Equivalent to PDCCH + PDSCH.  Msg4 contains contention resolution information and RRC setup information to establish RRC connection.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rPr>
                <w:ins w:id="4800" w:author="TR Rapporteur (Ericsson)" w:date="2020-11-11T08:08:00Z"/>
              </w:rPr>
            </w:pPr>
            <w:ins w:id="4801" w:author="TR Rapporteur (Ericsson)" w:date="2020-11-11T08:08:00Z">
              <w:r>
                <w:t>120</w:t>
              </w:r>
            </w:ins>
          </w:p>
        </w:tc>
      </w:tr>
      <w:tr w:rsidR="00AA744A" w14:paraId="6540D0CD" w14:textId="77777777">
        <w:trPr>
          <w:trHeight w:val="20"/>
          <w:jc w:val="center"/>
          <w:ins w:id="4802"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rPr>
                <w:ins w:id="4803"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rPr>
                <w:ins w:id="4804" w:author="TR Rapporteur (Ericsson)" w:date="2020-11-11T08:08:00Z"/>
              </w:rPr>
            </w:pPr>
            <w:ins w:id="4805" w:author="TR Rapporteur (Ericsson)" w:date="2020-11-11T08:08:00Z">
              <w:r>
                <w:t>Msg3</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rPr>
                <w:ins w:id="4806" w:author="TR Rapporteur (Ericsson)" w:date="2020-11-11T08:08:00Z"/>
              </w:rPr>
            </w:pPr>
            <w:ins w:id="4807" w:author="TR Rapporteur (Ericsson)" w:date="2020-11-11T08:08:00Z">
              <w:r>
                <w:t xml:space="preserve">Equivalent to PUSCH. For idle state, scaling factor is assume as 0.4.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rPr>
                <w:ins w:id="4808" w:author="TR Rapporteur (Ericsson)" w:date="2020-11-11T08:08:00Z"/>
              </w:rPr>
            </w:pPr>
            <w:ins w:id="4809" w:author="TR Rapporteur (Ericsson)" w:date="2020-11-11T08:08:00Z">
              <w:r>
                <w:t>280</w:t>
              </w:r>
            </w:ins>
          </w:p>
        </w:tc>
      </w:tr>
      <w:tr w:rsidR="00AA744A" w14:paraId="2F2F70B5" w14:textId="77777777">
        <w:trPr>
          <w:trHeight w:val="20"/>
          <w:jc w:val="center"/>
          <w:ins w:id="4810"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rPr>
                <w:ins w:id="4811"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rPr>
                <w:ins w:id="4812" w:author="TR Rapporteur (Ericsson)" w:date="2020-11-11T08:08:00Z"/>
              </w:rPr>
            </w:pPr>
            <w:ins w:id="4813" w:author="TR Rapporteur (Ericsson)" w:date="2020-11-11T08:08:00Z">
              <w:r>
                <w:t>PRACH</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rPr>
                <w:ins w:id="4814" w:author="TR Rapporteur (Ericsson)" w:date="2020-11-11T08:08:00Z"/>
              </w:rPr>
            </w:pPr>
            <w:ins w:id="4815" w:author="TR Rapporteur (Ericsson)" w:date="2020-11-11T08:08:00Z">
              <w:r>
                <w:t>Sequence length is 839. SCS is 1.25kHz.</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rPr>
                <w:ins w:id="4816" w:author="TR Rapporteur (Ericsson)" w:date="2020-11-11T08:08:00Z"/>
              </w:rPr>
            </w:pPr>
            <w:ins w:id="4817" w:author="TR Rapporteur (Ericsson)" w:date="2020-11-11T08:08:00Z">
              <w:r>
                <w:t>175</w:t>
              </w:r>
            </w:ins>
          </w:p>
        </w:tc>
      </w:tr>
      <w:tr w:rsidR="00AA744A" w14:paraId="318770AB" w14:textId="77777777">
        <w:trPr>
          <w:trHeight w:val="20"/>
          <w:jc w:val="center"/>
          <w:ins w:id="4818"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rPr>
                <w:ins w:id="4819"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rPr>
                <w:ins w:id="4820" w:author="TR Rapporteur (Ericsson)" w:date="2020-11-11T08:08:00Z"/>
              </w:rPr>
            </w:pPr>
            <w:ins w:id="4821" w:author="TR Rapporteur (Ericsson)" w:date="2020-11-11T08:08:00Z">
              <w:r>
                <w:t>Paging occasion</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rPr>
                <w:ins w:id="4822" w:author="TR Rapporteur (Ericsson)" w:date="2020-11-11T08:08:00Z"/>
              </w:rPr>
            </w:pPr>
            <w:ins w:id="4823"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rPr>
                <w:ins w:id="4824" w:author="TR Rapporteur (Ericsson)" w:date="2020-11-11T08:08:00Z"/>
              </w:rPr>
            </w:pPr>
            <w:ins w:id="4825" w:author="TR Rapporteur (Ericsson)" w:date="2020-11-11T08:08:00Z">
              <w:r>
                <w:t>120</w:t>
              </w:r>
            </w:ins>
          </w:p>
        </w:tc>
      </w:tr>
      <w:tr w:rsidR="00AA744A" w14:paraId="1E412F92" w14:textId="77777777">
        <w:trPr>
          <w:trHeight w:val="20"/>
          <w:jc w:val="center"/>
          <w:ins w:id="4826"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rPr>
                <w:ins w:id="4827" w:author="TR Rapporteur (Ericsson)" w:date="2020-11-11T08:08:00Z"/>
              </w:rPr>
            </w:pPr>
            <w:ins w:id="4828" w:author="TR Rapporteur (Ericsson)" w:date="2020-11-11T08:08:00Z">
              <w:r>
                <w:t>Positioning report in connected state</w:t>
              </w:r>
            </w:ins>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rPr>
                <w:ins w:id="4829" w:author="TR Rapporteur (Ericsson)" w:date="2020-11-11T08:08:00Z"/>
              </w:rPr>
            </w:pPr>
            <w:ins w:id="4830" w:author="TR Rapporteur (Ericsson)" w:date="2020-11-11T08:08:00Z">
              <w:r>
                <w:t>SSB burst in connected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rPr>
                <w:ins w:id="4831" w:author="TR Rapporteur (Ericsson)" w:date="2020-11-11T08:08:00Z"/>
              </w:rPr>
            </w:pPr>
            <w:ins w:id="4832" w:author="TR Rapporteur (Ericsson)" w:date="2020-11-11T08:08:00Z">
              <w:r>
                <w:t>SSB can be used for fine time-frequency sync.</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rPr>
                <w:ins w:id="4833" w:author="TR Rapporteur (Ericsson)" w:date="2020-11-11T08:08:00Z"/>
              </w:rPr>
            </w:pPr>
            <w:ins w:id="4834" w:author="TR Rapporteur (Ericsson)" w:date="2020-11-11T08:08:00Z">
              <w:r>
                <w:t>100</w:t>
              </w:r>
            </w:ins>
          </w:p>
        </w:tc>
      </w:tr>
      <w:tr w:rsidR="00AA744A" w14:paraId="78F59726" w14:textId="77777777">
        <w:trPr>
          <w:trHeight w:val="20"/>
          <w:jc w:val="center"/>
          <w:ins w:id="4835"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rPr>
                <w:ins w:id="4836"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rPr>
                <w:ins w:id="4837" w:author="TR Rapporteur (Ericsson)" w:date="2020-11-11T08:08:00Z"/>
              </w:rPr>
            </w:pPr>
            <w:ins w:id="4838" w:author="TR Rapporteur (Ericsson)" w:date="2020-11-11T08:08:00Z">
              <w:r>
                <w:t>Msg5</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rPr>
                <w:ins w:id="4839" w:author="TR Rapporteur (Ericsson)" w:date="2020-11-11T08:08:00Z"/>
              </w:rPr>
            </w:pPr>
            <w:ins w:id="4840" w:author="TR Rapporteur (Ericsson)" w:date="2020-11-11T08:08:00Z">
              <w:r>
                <w:t xml:space="preserve">Equivalent to PUSCH. For connected state, scaling factor is assume as 1.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rPr>
                <w:ins w:id="4841" w:author="TR Rapporteur (Ericsson)" w:date="2020-11-11T08:08:00Z"/>
              </w:rPr>
            </w:pPr>
            <w:ins w:id="4842" w:author="TR Rapporteur (Ericsson)" w:date="2020-11-11T08:08:00Z">
              <w:r>
                <w:t>700</w:t>
              </w:r>
            </w:ins>
          </w:p>
        </w:tc>
      </w:tr>
      <w:tr w:rsidR="00AA744A" w14:paraId="3783B925" w14:textId="77777777">
        <w:trPr>
          <w:trHeight w:val="20"/>
          <w:jc w:val="center"/>
          <w:ins w:id="4843"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rPr>
                <w:ins w:id="4844"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rPr>
                <w:ins w:id="4845" w:author="TR Rapporteur (Ericsson)" w:date="2020-11-11T08:08:00Z"/>
              </w:rPr>
            </w:pPr>
            <w:ins w:id="4846" w:author="TR Rapporteur (Ericsson)" w:date="2020-11-11T08:08:00Z">
              <w:r>
                <w:t>Uplink grant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rPr>
                <w:ins w:id="4847" w:author="TR Rapporteur (Ericsson)" w:date="2020-11-11T08:08:00Z"/>
              </w:rPr>
            </w:pPr>
            <w:ins w:id="4848" w:author="TR Rapporteur (Ericsson)" w:date="2020-11-11T08:08:00Z">
              <w:r>
                <w:t>Equivalent to PDCCH only.</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rPr>
                <w:ins w:id="4849" w:author="TR Rapporteur (Ericsson)" w:date="2020-11-11T08:08:00Z"/>
              </w:rPr>
            </w:pPr>
            <w:ins w:id="4850" w:author="TR Rapporteur (Ericsson)" w:date="2020-11-11T08:08:00Z">
              <w:r>
                <w:t>100</w:t>
              </w:r>
            </w:ins>
          </w:p>
        </w:tc>
      </w:tr>
      <w:tr w:rsidR="00AA744A" w14:paraId="6D623F38" w14:textId="77777777">
        <w:trPr>
          <w:trHeight w:val="20"/>
          <w:jc w:val="center"/>
          <w:ins w:id="4851"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rPr>
                <w:ins w:id="4852"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rPr>
                <w:ins w:id="4853" w:author="TR Rapporteur (Ericsson)" w:date="2020-11-11T08:08:00Z"/>
              </w:rPr>
            </w:pPr>
            <w:ins w:id="4854" w:author="TR Rapporteur (Ericsson)" w:date="2020-11-11T08:08:00Z">
              <w:r>
                <w:t>PUCCH SR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rPr>
                <w:ins w:id="4855" w:author="TR Rapporteur (Ericsson)" w:date="2020-11-11T08:08:00Z"/>
              </w:rPr>
            </w:pPr>
            <w:ins w:id="4856" w:author="TR Rapporteur (Ericsson)" w:date="2020-11-11T08:08:00Z">
              <w:r>
                <w:t>Equivalent to short PUCCH. Short PUCCH power = 0.3 x uplink power.</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rPr>
                <w:ins w:id="4857" w:author="TR Rapporteur (Ericsson)" w:date="2020-11-11T08:08:00Z"/>
              </w:rPr>
            </w:pPr>
            <w:ins w:id="4858" w:author="TR Rapporteur (Ericsson)" w:date="2020-11-11T08:08:00Z">
              <w:r>
                <w:t>210</w:t>
              </w:r>
            </w:ins>
          </w:p>
        </w:tc>
      </w:tr>
      <w:tr w:rsidR="00AA744A" w14:paraId="4BC27C4F" w14:textId="77777777">
        <w:trPr>
          <w:trHeight w:val="20"/>
          <w:jc w:val="center"/>
          <w:ins w:id="4859"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rPr>
                <w:ins w:id="4860"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rPr>
                <w:ins w:id="4861" w:author="TR Rapporteur (Ericsson)" w:date="2020-11-11T08:08:00Z"/>
              </w:rPr>
            </w:pPr>
            <w:ins w:id="4862" w:author="TR Rapporteur (Ericsson)" w:date="2020-11-11T08:08:00Z">
              <w:r>
                <w:t>Pos report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rPr>
                <w:ins w:id="4863" w:author="TR Rapporteur (Ericsson)" w:date="2020-11-11T08:08:00Z"/>
              </w:rPr>
            </w:pPr>
            <w:ins w:id="4864" w:author="TR Rapporteur (Ericsson)" w:date="2020-11-11T08:08:00Z">
              <w:r>
                <w:t>Equivalent to PUSCH.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rPr>
                <w:ins w:id="4865" w:author="TR Rapporteur (Ericsson)" w:date="2020-11-11T08:08:00Z"/>
              </w:rPr>
            </w:pPr>
            <w:ins w:id="4866" w:author="TR Rapporteur (Ericsson)" w:date="2020-11-11T08:08:00Z">
              <w:r>
                <w:t>700</w:t>
              </w:r>
            </w:ins>
          </w:p>
        </w:tc>
      </w:tr>
      <w:tr w:rsidR="00AA744A" w14:paraId="29FBFBA2" w14:textId="77777777">
        <w:trPr>
          <w:trHeight w:val="20"/>
          <w:jc w:val="center"/>
          <w:ins w:id="4867"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rPr>
                <w:ins w:id="4868"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rPr>
                <w:ins w:id="4869" w:author="TR Rapporteur (Ericsson)" w:date="2020-11-11T08:08:00Z"/>
              </w:rPr>
            </w:pPr>
            <w:ins w:id="4870" w:author="TR Rapporteur (Ericsson)" w:date="2020-11-11T08:08:00Z">
              <w:r>
                <w:t>RRC release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rPr>
                <w:ins w:id="4871" w:author="TR Rapporteur (Ericsson)" w:date="2020-11-11T08:08:00Z"/>
              </w:rPr>
            </w:pPr>
            <w:ins w:id="4872" w:author="TR Rapporteur (Ericsson)" w:date="2020-11-11T08:08:00Z">
              <w:r>
                <w:t>Equivalent to PDSCH only. RRC connected state switches to idle state.</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rPr>
                <w:ins w:id="4873" w:author="TR Rapporteur (Ericsson)" w:date="2020-11-11T08:08:00Z"/>
              </w:rPr>
            </w:pPr>
            <w:ins w:id="4874" w:author="TR Rapporteur (Ericsson)" w:date="2020-11-11T08:08:00Z">
              <w:r>
                <w:t>280</w:t>
              </w:r>
            </w:ins>
          </w:p>
        </w:tc>
      </w:tr>
    </w:tbl>
    <w:p w14:paraId="42F136D1" w14:textId="77777777" w:rsidR="00AA744A" w:rsidRDefault="00AA744A">
      <w:pPr>
        <w:rPr>
          <w:ins w:id="4875" w:author="TR Rapporteur (Ericsson)" w:date="2020-11-11T08:08:00Z"/>
        </w:rPr>
      </w:pPr>
    </w:p>
    <w:p w14:paraId="3AD0B5E9" w14:textId="77777777" w:rsidR="00AA744A" w:rsidRDefault="00944D31">
      <w:pPr>
        <w:rPr>
          <w:ins w:id="4876" w:author="TR Rapporteur (Ericsson)" w:date="2020-11-11T08:08:00Z"/>
        </w:rPr>
      </w:pPr>
      <w:ins w:id="4877" w:author="TR Rapporteur (Ericsson)" w:date="2020-11-11T08:08:00Z">
        <w:r>
          <w:t xml:space="preserve">Therefore, the power components analysis for measurement in idle state and report in connected states is below in </w:t>
        </w:r>
        <w:r>
          <w:fldChar w:fldCharType="begin"/>
        </w:r>
        <w:r>
          <w:instrText xml:space="preserve"> REF _Ref53493909 \h </w:instrText>
        </w:r>
      </w:ins>
      <w:ins w:id="4878" w:author="TR Rapporteur (Ericsson)" w:date="2020-11-11T08:08:00Z">
        <w:r>
          <w:fldChar w:fldCharType="separate"/>
        </w:r>
        <w:r>
          <w:t>Table C.3.2.2.2-12</w:t>
        </w:r>
        <w:r>
          <w:fldChar w:fldCharType="end"/>
        </w:r>
        <w:r>
          <w:t>. The power calculation cycle is 1280ms.</w:t>
        </w:r>
      </w:ins>
    </w:p>
    <w:p w14:paraId="73DF7825" w14:textId="77777777" w:rsidR="00AA744A" w:rsidRDefault="00944D31">
      <w:pPr>
        <w:pStyle w:val="TH"/>
        <w:rPr>
          <w:ins w:id="4879" w:author="TR Rapporteur (Ericsson)" w:date="2020-11-11T08:08:00Z"/>
        </w:rPr>
      </w:pPr>
      <w:ins w:id="4880" w:author="TR Rapporteur (Ericsson)" w:date="2020-11-11T08:08:00Z">
        <w:r>
          <w:fldChar w:fldCharType="begin"/>
        </w:r>
        <w:r>
          <w:instrText xml:space="preserve"> REF _Ref53493909 \h  \* MERGEFORMAT </w:instrText>
        </w:r>
      </w:ins>
      <w:ins w:id="4881" w:author="TR Rapporteur (Ericsson)" w:date="2020-11-11T08:08:00Z">
        <w:r>
          <w:fldChar w:fldCharType="separate"/>
        </w:r>
        <w:r>
          <w:t>Table C.3.2.2.2-12</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ins w:id="4882" w:author="TR Rapporteur (Ericsson)" w:date="2020-11-11T08:08:00Z"/>
        </w:trPr>
        <w:tc>
          <w:tcPr>
            <w:tcW w:w="2834" w:type="dxa"/>
            <w:vAlign w:val="center"/>
          </w:tcPr>
          <w:p w14:paraId="5F110EBD" w14:textId="77777777" w:rsidR="00AA744A" w:rsidRDefault="00944D31">
            <w:pPr>
              <w:pStyle w:val="TAC"/>
              <w:rPr>
                <w:ins w:id="4883" w:author="TR Rapporteur (Ericsson)" w:date="2020-11-11T08:08:00Z"/>
              </w:rPr>
            </w:pPr>
            <w:ins w:id="4884" w:author="TR Rapporteur (Ericsson)" w:date="2020-11-11T08:08:00Z">
              <w:r>
                <w:t>Power state</w:t>
              </w:r>
            </w:ins>
          </w:p>
        </w:tc>
        <w:tc>
          <w:tcPr>
            <w:tcW w:w="1964" w:type="dxa"/>
            <w:vAlign w:val="center"/>
          </w:tcPr>
          <w:p w14:paraId="2C6F46B2" w14:textId="77777777" w:rsidR="00AA744A" w:rsidRDefault="00944D31">
            <w:pPr>
              <w:pStyle w:val="TAC"/>
              <w:rPr>
                <w:ins w:id="4885" w:author="TR Rapporteur (Ericsson)" w:date="2020-11-11T08:08:00Z"/>
              </w:rPr>
            </w:pPr>
            <w:ins w:id="4886" w:author="TR Rapporteur (Ericsson)" w:date="2020-11-11T08:08:00Z">
              <w:r>
                <w:t>Relative power</w:t>
              </w:r>
            </w:ins>
          </w:p>
        </w:tc>
        <w:tc>
          <w:tcPr>
            <w:tcW w:w="1843" w:type="dxa"/>
            <w:vAlign w:val="center"/>
          </w:tcPr>
          <w:p w14:paraId="43F7F2EE" w14:textId="77777777" w:rsidR="00AA744A" w:rsidRDefault="00944D31">
            <w:pPr>
              <w:pStyle w:val="TAC"/>
              <w:rPr>
                <w:ins w:id="4887" w:author="TR Rapporteur (Ericsson)" w:date="2020-11-11T08:08:00Z"/>
              </w:rPr>
            </w:pPr>
            <w:ins w:id="4888" w:author="TR Rapporteur (Ericsson)" w:date="2020-11-11T08:08:00Z">
              <w:r>
                <w:t>Duration(ms)</w:t>
              </w:r>
            </w:ins>
          </w:p>
        </w:tc>
      </w:tr>
      <w:tr w:rsidR="00AA744A" w14:paraId="2E1A35DD" w14:textId="77777777">
        <w:trPr>
          <w:trHeight w:val="283"/>
          <w:jc w:val="center"/>
          <w:ins w:id="4889" w:author="TR Rapporteur (Ericsson)" w:date="2020-11-11T08:08:00Z"/>
        </w:trPr>
        <w:tc>
          <w:tcPr>
            <w:tcW w:w="6641" w:type="dxa"/>
            <w:gridSpan w:val="3"/>
            <w:vAlign w:val="center"/>
          </w:tcPr>
          <w:p w14:paraId="287F1375" w14:textId="77777777" w:rsidR="00AA744A" w:rsidRDefault="00944D31">
            <w:pPr>
              <w:pStyle w:val="TAC"/>
              <w:rPr>
                <w:ins w:id="4890" w:author="TR Rapporteur (Ericsson)" w:date="2020-11-11T08:08:00Z"/>
              </w:rPr>
            </w:pPr>
            <w:ins w:id="4891" w:author="TR Rapporteur (Ericsson)" w:date="2020-11-11T08:08:00Z">
              <w:r>
                <w:t>Sleep</w:t>
              </w:r>
            </w:ins>
          </w:p>
        </w:tc>
      </w:tr>
      <w:tr w:rsidR="00AA744A" w14:paraId="32F1DB9B" w14:textId="77777777">
        <w:trPr>
          <w:trHeight w:val="283"/>
          <w:jc w:val="center"/>
          <w:ins w:id="4892" w:author="TR Rapporteur (Ericsson)" w:date="2020-11-11T08:08:00Z"/>
        </w:trPr>
        <w:tc>
          <w:tcPr>
            <w:tcW w:w="2834" w:type="dxa"/>
            <w:vAlign w:val="center"/>
          </w:tcPr>
          <w:p w14:paraId="3E912844" w14:textId="77777777" w:rsidR="00AA744A" w:rsidRDefault="00944D31">
            <w:pPr>
              <w:pStyle w:val="TAC"/>
              <w:rPr>
                <w:ins w:id="4893" w:author="TR Rapporteur (Ericsson)" w:date="2020-11-11T08:08:00Z"/>
              </w:rPr>
            </w:pPr>
            <w:ins w:id="4894" w:author="TR Rapporteur (Ericsson)" w:date="2020-11-11T08:08:00Z">
              <w:r>
                <w:t>Deep sleep</w:t>
              </w:r>
            </w:ins>
          </w:p>
        </w:tc>
        <w:tc>
          <w:tcPr>
            <w:tcW w:w="1964" w:type="dxa"/>
            <w:vAlign w:val="center"/>
          </w:tcPr>
          <w:p w14:paraId="61C28F65" w14:textId="77777777" w:rsidR="00AA744A" w:rsidRDefault="00944D31">
            <w:pPr>
              <w:pStyle w:val="TAC"/>
              <w:rPr>
                <w:ins w:id="4895" w:author="TR Rapporteur (Ericsson)" w:date="2020-11-11T08:08:00Z"/>
              </w:rPr>
            </w:pPr>
            <w:ins w:id="4896" w:author="TR Rapporteur (Ericsson)" w:date="2020-11-11T08:08:00Z">
              <w:r>
                <w:t>1</w:t>
              </w:r>
            </w:ins>
          </w:p>
        </w:tc>
        <w:tc>
          <w:tcPr>
            <w:tcW w:w="1843" w:type="dxa"/>
            <w:vAlign w:val="center"/>
          </w:tcPr>
          <w:p w14:paraId="0003F59B" w14:textId="77777777" w:rsidR="00AA744A" w:rsidRDefault="00944D31">
            <w:pPr>
              <w:pStyle w:val="TAC"/>
              <w:rPr>
                <w:ins w:id="4897" w:author="TR Rapporteur (Ericsson)" w:date="2020-11-11T08:08:00Z"/>
              </w:rPr>
            </w:pPr>
            <w:ins w:id="4898" w:author="TR Rapporteur (Ericsson)" w:date="2020-11-11T08:08:00Z">
              <w:r>
                <w:t>1129</w:t>
              </w:r>
            </w:ins>
          </w:p>
        </w:tc>
      </w:tr>
      <w:tr w:rsidR="00AA744A" w14:paraId="7D731232" w14:textId="77777777">
        <w:trPr>
          <w:trHeight w:val="277"/>
          <w:jc w:val="center"/>
          <w:ins w:id="4899" w:author="TR Rapporteur (Ericsson)" w:date="2020-11-11T08:08:00Z"/>
        </w:trPr>
        <w:tc>
          <w:tcPr>
            <w:tcW w:w="2834" w:type="dxa"/>
            <w:vAlign w:val="center"/>
          </w:tcPr>
          <w:p w14:paraId="038287CE" w14:textId="77777777" w:rsidR="00AA744A" w:rsidRDefault="00944D31">
            <w:pPr>
              <w:pStyle w:val="TAC"/>
              <w:rPr>
                <w:ins w:id="4900" w:author="TR Rapporteur (Ericsson)" w:date="2020-11-11T08:08:00Z"/>
              </w:rPr>
            </w:pPr>
            <w:ins w:id="4901" w:author="TR Rapporteur (Ericsson)" w:date="2020-11-11T08:08:00Z">
              <w:r>
                <w:t>Light sleep</w:t>
              </w:r>
            </w:ins>
          </w:p>
        </w:tc>
        <w:tc>
          <w:tcPr>
            <w:tcW w:w="1964" w:type="dxa"/>
            <w:vAlign w:val="center"/>
          </w:tcPr>
          <w:p w14:paraId="41A09781" w14:textId="77777777" w:rsidR="00AA744A" w:rsidRDefault="00944D31">
            <w:pPr>
              <w:pStyle w:val="TAC"/>
              <w:rPr>
                <w:ins w:id="4902" w:author="TR Rapporteur (Ericsson)" w:date="2020-11-11T08:08:00Z"/>
              </w:rPr>
            </w:pPr>
            <w:ins w:id="4903" w:author="TR Rapporteur (Ericsson)" w:date="2020-11-11T08:08:00Z">
              <w:r>
                <w:t>20</w:t>
              </w:r>
            </w:ins>
          </w:p>
        </w:tc>
        <w:tc>
          <w:tcPr>
            <w:tcW w:w="1843" w:type="dxa"/>
            <w:vAlign w:val="center"/>
          </w:tcPr>
          <w:p w14:paraId="48E111C2" w14:textId="77777777" w:rsidR="00AA744A" w:rsidRDefault="00944D31">
            <w:pPr>
              <w:pStyle w:val="TAC"/>
              <w:rPr>
                <w:ins w:id="4904" w:author="TR Rapporteur (Ericsson)" w:date="2020-11-11T08:08:00Z"/>
              </w:rPr>
            </w:pPr>
            <w:ins w:id="4905" w:author="TR Rapporteur (Ericsson)" w:date="2020-11-11T08:08:00Z">
              <w:r>
                <w:t>69.5</w:t>
              </w:r>
            </w:ins>
          </w:p>
        </w:tc>
      </w:tr>
      <w:tr w:rsidR="00AA744A" w14:paraId="3DB20EAA" w14:textId="77777777">
        <w:trPr>
          <w:trHeight w:val="283"/>
          <w:jc w:val="center"/>
          <w:ins w:id="4906" w:author="TR Rapporteur (Ericsson)" w:date="2020-11-11T08:08:00Z"/>
        </w:trPr>
        <w:tc>
          <w:tcPr>
            <w:tcW w:w="2834" w:type="dxa"/>
            <w:vAlign w:val="center"/>
          </w:tcPr>
          <w:p w14:paraId="428DF662" w14:textId="77777777" w:rsidR="00AA744A" w:rsidRDefault="00944D31">
            <w:pPr>
              <w:pStyle w:val="TAC"/>
              <w:rPr>
                <w:ins w:id="4907" w:author="TR Rapporteur (Ericsson)" w:date="2020-11-11T08:08:00Z"/>
              </w:rPr>
            </w:pPr>
            <w:ins w:id="4908" w:author="TR Rapporteur (Ericsson)" w:date="2020-11-11T08:08:00Z">
              <w:r>
                <w:t>Micro sleep</w:t>
              </w:r>
            </w:ins>
          </w:p>
        </w:tc>
        <w:tc>
          <w:tcPr>
            <w:tcW w:w="1964" w:type="dxa"/>
            <w:vAlign w:val="center"/>
          </w:tcPr>
          <w:p w14:paraId="5B31EEEF" w14:textId="77777777" w:rsidR="00AA744A" w:rsidRDefault="00944D31">
            <w:pPr>
              <w:pStyle w:val="TAC"/>
              <w:rPr>
                <w:ins w:id="4909" w:author="TR Rapporteur (Ericsson)" w:date="2020-11-11T08:08:00Z"/>
              </w:rPr>
            </w:pPr>
            <w:ins w:id="4910" w:author="TR Rapporteur (Ericsson)" w:date="2020-11-11T08:08:00Z">
              <w:r>
                <w:t>45</w:t>
              </w:r>
            </w:ins>
          </w:p>
        </w:tc>
        <w:tc>
          <w:tcPr>
            <w:tcW w:w="1843" w:type="dxa"/>
            <w:vAlign w:val="center"/>
          </w:tcPr>
          <w:p w14:paraId="25A81ECB" w14:textId="77777777" w:rsidR="00AA744A" w:rsidRDefault="00944D31">
            <w:pPr>
              <w:pStyle w:val="TAC"/>
              <w:rPr>
                <w:ins w:id="4911" w:author="TR Rapporteur (Ericsson)" w:date="2020-11-11T08:08:00Z"/>
              </w:rPr>
            </w:pPr>
            <w:ins w:id="4912" w:author="TR Rapporteur (Ericsson)" w:date="2020-11-11T08:08:00Z">
              <w:r>
                <w:t>35.5</w:t>
              </w:r>
            </w:ins>
          </w:p>
        </w:tc>
      </w:tr>
      <w:tr w:rsidR="00AA744A" w14:paraId="7DA4D9D9" w14:textId="77777777">
        <w:trPr>
          <w:trHeight w:val="283"/>
          <w:jc w:val="center"/>
          <w:ins w:id="4913" w:author="TR Rapporteur (Ericsson)" w:date="2020-11-11T08:08:00Z"/>
        </w:trPr>
        <w:tc>
          <w:tcPr>
            <w:tcW w:w="6641" w:type="dxa"/>
            <w:gridSpan w:val="3"/>
            <w:vAlign w:val="center"/>
          </w:tcPr>
          <w:p w14:paraId="72E95D15" w14:textId="77777777" w:rsidR="00AA744A" w:rsidRDefault="00944D31">
            <w:pPr>
              <w:pStyle w:val="TAC"/>
              <w:rPr>
                <w:ins w:id="4914" w:author="TR Rapporteur (Ericsson)" w:date="2020-11-11T08:08:00Z"/>
              </w:rPr>
            </w:pPr>
            <w:ins w:id="4915" w:author="TR Rapporteur (Ericsson)" w:date="2020-11-11T08:08:00Z">
              <w:r>
                <w:t>Idle states</w:t>
              </w:r>
            </w:ins>
          </w:p>
        </w:tc>
      </w:tr>
      <w:tr w:rsidR="00AA744A" w14:paraId="7EDA2883" w14:textId="77777777">
        <w:trPr>
          <w:trHeight w:val="283"/>
          <w:jc w:val="center"/>
          <w:ins w:id="4916" w:author="TR Rapporteur (Ericsson)" w:date="2020-11-11T08:08:00Z"/>
        </w:trPr>
        <w:tc>
          <w:tcPr>
            <w:tcW w:w="2834" w:type="dxa"/>
            <w:vAlign w:val="center"/>
          </w:tcPr>
          <w:p w14:paraId="38465756" w14:textId="77777777" w:rsidR="00AA744A" w:rsidRDefault="00944D31">
            <w:pPr>
              <w:pStyle w:val="TAC"/>
              <w:rPr>
                <w:ins w:id="4917" w:author="TR Rapporteur (Ericsson)" w:date="2020-11-11T08:08:00Z"/>
              </w:rPr>
            </w:pPr>
            <w:ins w:id="4918" w:author="TR Rapporteur (Ericsson)" w:date="2020-11-11T08:08:00Z">
              <w:r>
                <w:t xml:space="preserve">SSB for Inter-frequency measurement </w:t>
              </w:r>
            </w:ins>
          </w:p>
        </w:tc>
        <w:tc>
          <w:tcPr>
            <w:tcW w:w="1964" w:type="dxa"/>
            <w:vAlign w:val="center"/>
          </w:tcPr>
          <w:p w14:paraId="7D9161AB" w14:textId="77777777" w:rsidR="00AA744A" w:rsidRDefault="00944D31">
            <w:pPr>
              <w:pStyle w:val="TAC"/>
              <w:rPr>
                <w:ins w:id="4919" w:author="TR Rapporteur (Ericsson)" w:date="2020-11-11T08:08:00Z"/>
              </w:rPr>
            </w:pPr>
            <w:ins w:id="4920" w:author="TR Rapporteur (Ericsson)" w:date="2020-11-11T08:08:00Z">
              <w:r>
                <w:t>60</w:t>
              </w:r>
            </w:ins>
          </w:p>
        </w:tc>
        <w:tc>
          <w:tcPr>
            <w:tcW w:w="1843" w:type="dxa"/>
            <w:vAlign w:val="center"/>
          </w:tcPr>
          <w:p w14:paraId="4D5CDEBF" w14:textId="77777777" w:rsidR="00AA744A" w:rsidRDefault="00944D31">
            <w:pPr>
              <w:pStyle w:val="TAC"/>
              <w:rPr>
                <w:ins w:id="4921" w:author="TR Rapporteur (Ericsson)" w:date="2020-11-11T08:08:00Z"/>
              </w:rPr>
            </w:pPr>
            <w:ins w:id="4922" w:author="TR Rapporteur (Ericsson)" w:date="2020-11-11T08:08:00Z">
              <w:r>
                <w:t>5</w:t>
              </w:r>
            </w:ins>
          </w:p>
        </w:tc>
      </w:tr>
      <w:tr w:rsidR="00AA744A" w14:paraId="79AD4895" w14:textId="77777777">
        <w:trPr>
          <w:trHeight w:val="277"/>
          <w:jc w:val="center"/>
          <w:ins w:id="4923" w:author="TR Rapporteur (Ericsson)" w:date="2020-11-11T08:08:00Z"/>
        </w:trPr>
        <w:tc>
          <w:tcPr>
            <w:tcW w:w="2834" w:type="dxa"/>
            <w:vAlign w:val="center"/>
          </w:tcPr>
          <w:p w14:paraId="125135B5" w14:textId="77777777" w:rsidR="00AA744A" w:rsidRDefault="00944D31">
            <w:pPr>
              <w:pStyle w:val="TAC"/>
              <w:rPr>
                <w:ins w:id="4924" w:author="TR Rapporteur (Ericsson)" w:date="2020-11-11T08:08:00Z"/>
              </w:rPr>
            </w:pPr>
            <w:ins w:id="4925" w:author="TR Rapporteur (Ericsson)" w:date="2020-11-11T08:08:00Z">
              <w:r>
                <w:t xml:space="preserve">SSB for Intra-frequency measurement </w:t>
              </w:r>
            </w:ins>
          </w:p>
        </w:tc>
        <w:tc>
          <w:tcPr>
            <w:tcW w:w="1964" w:type="dxa"/>
            <w:vAlign w:val="center"/>
          </w:tcPr>
          <w:p w14:paraId="50862E01" w14:textId="77777777" w:rsidR="00AA744A" w:rsidRDefault="00944D31">
            <w:pPr>
              <w:pStyle w:val="TAC"/>
              <w:rPr>
                <w:ins w:id="4926" w:author="TR Rapporteur (Ericsson)" w:date="2020-11-11T08:08:00Z"/>
              </w:rPr>
            </w:pPr>
            <w:ins w:id="4927" w:author="TR Rapporteur (Ericsson)" w:date="2020-11-11T08:08:00Z">
              <w:r>
                <w:t>60</w:t>
              </w:r>
            </w:ins>
          </w:p>
        </w:tc>
        <w:tc>
          <w:tcPr>
            <w:tcW w:w="1843" w:type="dxa"/>
            <w:vAlign w:val="center"/>
          </w:tcPr>
          <w:p w14:paraId="469FC09E" w14:textId="77777777" w:rsidR="00AA744A" w:rsidRDefault="00944D31">
            <w:pPr>
              <w:pStyle w:val="TAC"/>
              <w:rPr>
                <w:ins w:id="4928" w:author="TR Rapporteur (Ericsson)" w:date="2020-11-11T08:08:00Z"/>
              </w:rPr>
            </w:pPr>
            <w:ins w:id="4929" w:author="TR Rapporteur (Ericsson)" w:date="2020-11-11T08:08:00Z">
              <w:r>
                <w:t>2</w:t>
              </w:r>
            </w:ins>
          </w:p>
        </w:tc>
      </w:tr>
      <w:tr w:rsidR="00AA744A" w14:paraId="63E42723" w14:textId="77777777">
        <w:trPr>
          <w:trHeight w:val="277"/>
          <w:jc w:val="center"/>
          <w:ins w:id="4930" w:author="TR Rapporteur (Ericsson)" w:date="2020-11-11T08:08:00Z"/>
        </w:trPr>
        <w:tc>
          <w:tcPr>
            <w:tcW w:w="2834" w:type="dxa"/>
            <w:vAlign w:val="center"/>
          </w:tcPr>
          <w:p w14:paraId="07C67E82" w14:textId="77777777" w:rsidR="00AA744A" w:rsidRDefault="00944D31">
            <w:pPr>
              <w:pStyle w:val="TAC"/>
              <w:rPr>
                <w:ins w:id="4931" w:author="TR Rapporteur (Ericsson)" w:date="2020-11-11T08:08:00Z"/>
              </w:rPr>
            </w:pPr>
            <w:ins w:id="4932" w:author="TR Rapporteur (Ericsson)" w:date="2020-11-11T08:08:00Z">
              <w:r>
                <w:t xml:space="preserve">SSB Proc. </w:t>
              </w:r>
            </w:ins>
          </w:p>
        </w:tc>
        <w:tc>
          <w:tcPr>
            <w:tcW w:w="1964" w:type="dxa"/>
            <w:vAlign w:val="center"/>
          </w:tcPr>
          <w:p w14:paraId="64EFF6CC" w14:textId="77777777" w:rsidR="00AA744A" w:rsidRDefault="00944D31">
            <w:pPr>
              <w:pStyle w:val="TAC"/>
              <w:rPr>
                <w:ins w:id="4933" w:author="TR Rapporteur (Ericsson)" w:date="2020-11-11T08:08:00Z"/>
              </w:rPr>
            </w:pPr>
            <w:ins w:id="4934" w:author="TR Rapporteur (Ericsson)" w:date="2020-11-11T08:08:00Z">
              <w:r>
                <w:t>50</w:t>
              </w:r>
            </w:ins>
          </w:p>
        </w:tc>
        <w:tc>
          <w:tcPr>
            <w:tcW w:w="1843" w:type="dxa"/>
            <w:vAlign w:val="center"/>
          </w:tcPr>
          <w:p w14:paraId="64DBEB70" w14:textId="77777777" w:rsidR="00AA744A" w:rsidRDefault="00944D31">
            <w:pPr>
              <w:pStyle w:val="TAC"/>
              <w:rPr>
                <w:ins w:id="4935" w:author="TR Rapporteur (Ericsson)" w:date="2020-11-11T08:08:00Z"/>
              </w:rPr>
            </w:pPr>
            <w:ins w:id="4936" w:author="TR Rapporteur (Ericsson)" w:date="2020-11-11T08:08:00Z">
              <w:r>
                <w:t>8</w:t>
              </w:r>
            </w:ins>
          </w:p>
        </w:tc>
      </w:tr>
      <w:tr w:rsidR="00AA744A" w14:paraId="05DD3227" w14:textId="77777777">
        <w:trPr>
          <w:trHeight w:val="277"/>
          <w:jc w:val="center"/>
          <w:ins w:id="4937" w:author="TR Rapporteur (Ericsson)" w:date="2020-11-11T08:08:00Z"/>
        </w:trPr>
        <w:tc>
          <w:tcPr>
            <w:tcW w:w="2834" w:type="dxa"/>
            <w:vAlign w:val="center"/>
          </w:tcPr>
          <w:p w14:paraId="42BE68CB" w14:textId="77777777" w:rsidR="00AA744A" w:rsidRDefault="00944D31">
            <w:pPr>
              <w:pStyle w:val="TAC"/>
              <w:rPr>
                <w:ins w:id="4938" w:author="TR Rapporteur (Ericsson)" w:date="2020-11-11T08:08:00Z"/>
              </w:rPr>
            </w:pPr>
            <w:ins w:id="4939" w:author="TR Rapporteur (Ericsson)" w:date="2020-11-11T08:08:00Z">
              <w:r>
                <w:t xml:space="preserve">Single positioning frequency layer measurement </w:t>
              </w:r>
            </w:ins>
          </w:p>
        </w:tc>
        <w:tc>
          <w:tcPr>
            <w:tcW w:w="1964" w:type="dxa"/>
            <w:vAlign w:val="center"/>
          </w:tcPr>
          <w:p w14:paraId="1DC70FFC" w14:textId="77777777" w:rsidR="00AA744A" w:rsidRDefault="00944D31">
            <w:pPr>
              <w:pStyle w:val="TAC"/>
              <w:rPr>
                <w:ins w:id="4940" w:author="TR Rapporteur (Ericsson)" w:date="2020-11-11T08:08:00Z"/>
              </w:rPr>
            </w:pPr>
            <w:ins w:id="4941" w:author="TR Rapporteur (Ericsson)" w:date="2020-11-11T08:08:00Z">
              <w:r>
                <w:t>96</w:t>
              </w:r>
            </w:ins>
          </w:p>
        </w:tc>
        <w:tc>
          <w:tcPr>
            <w:tcW w:w="1843" w:type="dxa"/>
            <w:vAlign w:val="center"/>
          </w:tcPr>
          <w:p w14:paraId="78BD0106" w14:textId="77777777" w:rsidR="00AA744A" w:rsidRDefault="00944D31">
            <w:pPr>
              <w:pStyle w:val="TAC"/>
              <w:rPr>
                <w:ins w:id="4942" w:author="TR Rapporteur (Ericsson)" w:date="2020-11-11T08:08:00Z"/>
              </w:rPr>
            </w:pPr>
            <w:ins w:id="4943" w:author="TR Rapporteur (Ericsson)" w:date="2020-11-11T08:08:00Z">
              <w:r>
                <w:t>4</w:t>
              </w:r>
            </w:ins>
          </w:p>
        </w:tc>
      </w:tr>
      <w:tr w:rsidR="00AA744A" w14:paraId="4C1F910A" w14:textId="77777777">
        <w:trPr>
          <w:trHeight w:val="283"/>
          <w:jc w:val="center"/>
          <w:ins w:id="4944" w:author="TR Rapporteur (Ericsson)" w:date="2020-11-11T08:08:00Z"/>
        </w:trPr>
        <w:tc>
          <w:tcPr>
            <w:tcW w:w="2834" w:type="dxa"/>
            <w:vAlign w:val="center"/>
          </w:tcPr>
          <w:p w14:paraId="11D9B619" w14:textId="77777777" w:rsidR="00AA744A" w:rsidRDefault="00944D31">
            <w:pPr>
              <w:pStyle w:val="TAC"/>
              <w:rPr>
                <w:ins w:id="4945" w:author="TR Rapporteur (Ericsson)" w:date="2020-11-11T08:08:00Z"/>
              </w:rPr>
            </w:pPr>
            <w:ins w:id="4946" w:author="TR Rapporteur (Ericsson)" w:date="2020-11-11T08:08:00Z">
              <w:r>
                <w:t>Paging Occasion</w:t>
              </w:r>
            </w:ins>
          </w:p>
        </w:tc>
        <w:tc>
          <w:tcPr>
            <w:tcW w:w="1964" w:type="dxa"/>
            <w:vAlign w:val="center"/>
          </w:tcPr>
          <w:p w14:paraId="682B8BD6" w14:textId="77777777" w:rsidR="00AA744A" w:rsidRDefault="00944D31">
            <w:pPr>
              <w:pStyle w:val="TAC"/>
              <w:rPr>
                <w:ins w:id="4947" w:author="TR Rapporteur (Ericsson)" w:date="2020-11-11T08:08:00Z"/>
              </w:rPr>
            </w:pPr>
            <w:ins w:id="4948" w:author="TR Rapporteur (Ericsson)" w:date="2020-11-11T08:08:00Z">
              <w:r>
                <w:t>120</w:t>
              </w:r>
            </w:ins>
          </w:p>
        </w:tc>
        <w:tc>
          <w:tcPr>
            <w:tcW w:w="1843" w:type="dxa"/>
            <w:vAlign w:val="center"/>
          </w:tcPr>
          <w:p w14:paraId="69A077C4" w14:textId="77777777" w:rsidR="00AA744A" w:rsidRDefault="00944D31">
            <w:pPr>
              <w:pStyle w:val="TAC"/>
              <w:rPr>
                <w:ins w:id="4949" w:author="TR Rapporteur (Ericsson)" w:date="2020-11-11T08:08:00Z"/>
              </w:rPr>
            </w:pPr>
            <w:ins w:id="4950" w:author="TR Rapporteur (Ericsson)" w:date="2020-11-11T08:08:00Z">
              <w:r>
                <w:t>4</w:t>
              </w:r>
            </w:ins>
          </w:p>
        </w:tc>
      </w:tr>
      <w:tr w:rsidR="00AA744A" w14:paraId="01B80C7C" w14:textId="77777777">
        <w:trPr>
          <w:trHeight w:val="283"/>
          <w:jc w:val="center"/>
          <w:ins w:id="4951" w:author="TR Rapporteur (Ericsson)" w:date="2020-11-11T08:08:00Z"/>
        </w:trPr>
        <w:tc>
          <w:tcPr>
            <w:tcW w:w="2834" w:type="dxa"/>
            <w:vAlign w:val="center"/>
          </w:tcPr>
          <w:p w14:paraId="720C099E" w14:textId="77777777" w:rsidR="00AA744A" w:rsidRDefault="00944D31">
            <w:pPr>
              <w:pStyle w:val="TAC"/>
              <w:rPr>
                <w:ins w:id="4952" w:author="TR Rapporteur (Ericsson)" w:date="2020-11-11T08:08:00Z"/>
              </w:rPr>
            </w:pPr>
            <w:ins w:id="4953" w:author="TR Rapporteur (Ericsson)" w:date="2020-11-11T08:08:00Z">
              <w:r>
                <w:t>Coreset0+SIB1</w:t>
              </w:r>
            </w:ins>
          </w:p>
        </w:tc>
        <w:tc>
          <w:tcPr>
            <w:tcW w:w="1964" w:type="dxa"/>
            <w:vAlign w:val="center"/>
          </w:tcPr>
          <w:p w14:paraId="52D9DC32" w14:textId="77777777" w:rsidR="00AA744A" w:rsidRDefault="00944D31">
            <w:pPr>
              <w:pStyle w:val="TAC"/>
              <w:rPr>
                <w:ins w:id="4954" w:author="TR Rapporteur (Ericsson)" w:date="2020-11-11T08:08:00Z"/>
              </w:rPr>
            </w:pPr>
            <w:ins w:id="4955" w:author="TR Rapporteur (Ericsson)" w:date="2020-11-11T08:08:00Z">
              <w:r>
                <w:t>120</w:t>
              </w:r>
            </w:ins>
          </w:p>
        </w:tc>
        <w:tc>
          <w:tcPr>
            <w:tcW w:w="1843" w:type="dxa"/>
            <w:vAlign w:val="center"/>
          </w:tcPr>
          <w:p w14:paraId="0AE1564A" w14:textId="77777777" w:rsidR="00AA744A" w:rsidRDefault="00944D31">
            <w:pPr>
              <w:pStyle w:val="TAC"/>
              <w:rPr>
                <w:ins w:id="4956" w:author="TR Rapporteur (Ericsson)" w:date="2020-11-11T08:08:00Z"/>
              </w:rPr>
            </w:pPr>
            <w:ins w:id="4957" w:author="TR Rapporteur (Ericsson)" w:date="2020-11-11T08:08:00Z">
              <w:r>
                <w:t>1</w:t>
              </w:r>
            </w:ins>
          </w:p>
        </w:tc>
      </w:tr>
      <w:tr w:rsidR="00AA744A" w14:paraId="5C708763" w14:textId="77777777">
        <w:trPr>
          <w:trHeight w:val="283"/>
          <w:jc w:val="center"/>
          <w:ins w:id="4958" w:author="TR Rapporteur (Ericsson)" w:date="2020-11-11T08:08:00Z"/>
        </w:trPr>
        <w:tc>
          <w:tcPr>
            <w:tcW w:w="2834" w:type="dxa"/>
            <w:vAlign w:val="center"/>
          </w:tcPr>
          <w:p w14:paraId="0CC39BFC" w14:textId="77777777" w:rsidR="00AA744A" w:rsidRDefault="00944D31">
            <w:pPr>
              <w:pStyle w:val="TAC"/>
              <w:rPr>
                <w:ins w:id="4959" w:author="TR Rapporteur (Ericsson)" w:date="2020-11-11T08:08:00Z"/>
              </w:rPr>
            </w:pPr>
            <w:ins w:id="4960" w:author="TR Rapporteur (Ericsson)" w:date="2020-11-11T08:08:00Z">
              <w:r>
                <w:t>PRACH</w:t>
              </w:r>
            </w:ins>
          </w:p>
        </w:tc>
        <w:tc>
          <w:tcPr>
            <w:tcW w:w="1964" w:type="dxa"/>
            <w:vAlign w:val="center"/>
          </w:tcPr>
          <w:p w14:paraId="4743C919" w14:textId="77777777" w:rsidR="00AA744A" w:rsidRDefault="00944D31">
            <w:pPr>
              <w:pStyle w:val="TAC"/>
              <w:rPr>
                <w:ins w:id="4961" w:author="TR Rapporteur (Ericsson)" w:date="2020-11-11T08:08:00Z"/>
              </w:rPr>
            </w:pPr>
            <w:ins w:id="4962" w:author="TR Rapporteur (Ericsson)" w:date="2020-11-11T08:08:00Z">
              <w:r>
                <w:t>175</w:t>
              </w:r>
            </w:ins>
          </w:p>
        </w:tc>
        <w:tc>
          <w:tcPr>
            <w:tcW w:w="1843" w:type="dxa"/>
            <w:vAlign w:val="center"/>
          </w:tcPr>
          <w:p w14:paraId="0E86978C" w14:textId="77777777" w:rsidR="00AA744A" w:rsidRDefault="00944D31">
            <w:pPr>
              <w:pStyle w:val="TAC"/>
              <w:rPr>
                <w:ins w:id="4963" w:author="TR Rapporteur (Ericsson)" w:date="2020-11-11T08:08:00Z"/>
              </w:rPr>
            </w:pPr>
            <w:ins w:id="4964" w:author="TR Rapporteur (Ericsson)" w:date="2020-11-11T08:08:00Z">
              <w:r>
                <w:t>1</w:t>
              </w:r>
            </w:ins>
          </w:p>
        </w:tc>
      </w:tr>
      <w:tr w:rsidR="00AA744A" w14:paraId="18E02878" w14:textId="77777777">
        <w:trPr>
          <w:trHeight w:val="283"/>
          <w:jc w:val="center"/>
          <w:ins w:id="4965" w:author="TR Rapporteur (Ericsson)" w:date="2020-11-11T08:08:00Z"/>
        </w:trPr>
        <w:tc>
          <w:tcPr>
            <w:tcW w:w="2834" w:type="dxa"/>
            <w:vAlign w:val="center"/>
          </w:tcPr>
          <w:p w14:paraId="6406BD46" w14:textId="77777777" w:rsidR="00AA744A" w:rsidRDefault="00944D31">
            <w:pPr>
              <w:pStyle w:val="TAC"/>
              <w:rPr>
                <w:ins w:id="4966" w:author="TR Rapporteur (Ericsson)" w:date="2020-11-11T08:08:00Z"/>
              </w:rPr>
            </w:pPr>
            <w:ins w:id="4967" w:author="TR Rapporteur (Ericsson)" w:date="2020-11-11T08:08:00Z">
              <w:r>
                <w:t>RAR</w:t>
              </w:r>
            </w:ins>
          </w:p>
        </w:tc>
        <w:tc>
          <w:tcPr>
            <w:tcW w:w="1964" w:type="dxa"/>
            <w:vAlign w:val="center"/>
          </w:tcPr>
          <w:p w14:paraId="71981E3D" w14:textId="77777777" w:rsidR="00AA744A" w:rsidRDefault="00944D31">
            <w:pPr>
              <w:pStyle w:val="TAC"/>
              <w:rPr>
                <w:ins w:id="4968" w:author="TR Rapporteur (Ericsson)" w:date="2020-11-11T08:08:00Z"/>
              </w:rPr>
            </w:pPr>
            <w:ins w:id="4969" w:author="TR Rapporteur (Ericsson)" w:date="2020-11-11T08:08:00Z">
              <w:r>
                <w:t>120</w:t>
              </w:r>
            </w:ins>
          </w:p>
        </w:tc>
        <w:tc>
          <w:tcPr>
            <w:tcW w:w="1843" w:type="dxa"/>
            <w:vAlign w:val="center"/>
          </w:tcPr>
          <w:p w14:paraId="73CCF501" w14:textId="77777777" w:rsidR="00AA744A" w:rsidRDefault="00944D31">
            <w:pPr>
              <w:pStyle w:val="TAC"/>
              <w:rPr>
                <w:ins w:id="4970" w:author="TR Rapporteur (Ericsson)" w:date="2020-11-11T08:08:00Z"/>
              </w:rPr>
            </w:pPr>
            <w:ins w:id="4971" w:author="TR Rapporteur (Ericsson)" w:date="2020-11-11T08:08:00Z">
              <w:r>
                <w:t>1</w:t>
              </w:r>
            </w:ins>
          </w:p>
        </w:tc>
      </w:tr>
      <w:tr w:rsidR="00AA744A" w14:paraId="44B65BB5" w14:textId="77777777">
        <w:trPr>
          <w:trHeight w:val="283"/>
          <w:jc w:val="center"/>
          <w:ins w:id="4972" w:author="TR Rapporteur (Ericsson)" w:date="2020-11-11T08:08:00Z"/>
        </w:trPr>
        <w:tc>
          <w:tcPr>
            <w:tcW w:w="2834" w:type="dxa"/>
            <w:vAlign w:val="center"/>
          </w:tcPr>
          <w:p w14:paraId="6A7D35DE" w14:textId="77777777" w:rsidR="00AA744A" w:rsidRDefault="00944D31">
            <w:pPr>
              <w:pStyle w:val="TAC"/>
              <w:rPr>
                <w:ins w:id="4973" w:author="TR Rapporteur (Ericsson)" w:date="2020-11-11T08:08:00Z"/>
              </w:rPr>
            </w:pPr>
            <w:ins w:id="4974" w:author="TR Rapporteur (Ericsson)" w:date="2020-11-11T08:08:00Z">
              <w:r>
                <w:t>Msg3</w:t>
              </w:r>
            </w:ins>
          </w:p>
        </w:tc>
        <w:tc>
          <w:tcPr>
            <w:tcW w:w="1964" w:type="dxa"/>
            <w:vAlign w:val="center"/>
          </w:tcPr>
          <w:p w14:paraId="60888147" w14:textId="77777777" w:rsidR="00AA744A" w:rsidRDefault="00944D31">
            <w:pPr>
              <w:pStyle w:val="TAC"/>
              <w:rPr>
                <w:ins w:id="4975" w:author="TR Rapporteur (Ericsson)" w:date="2020-11-11T08:08:00Z"/>
              </w:rPr>
            </w:pPr>
            <w:ins w:id="4976" w:author="TR Rapporteur (Ericsson)" w:date="2020-11-11T08:08:00Z">
              <w:r>
                <w:t>280</w:t>
              </w:r>
            </w:ins>
          </w:p>
        </w:tc>
        <w:tc>
          <w:tcPr>
            <w:tcW w:w="1843" w:type="dxa"/>
            <w:vAlign w:val="center"/>
          </w:tcPr>
          <w:p w14:paraId="6FD475C1" w14:textId="77777777" w:rsidR="00AA744A" w:rsidRDefault="00944D31">
            <w:pPr>
              <w:pStyle w:val="TAC"/>
              <w:rPr>
                <w:ins w:id="4977" w:author="TR Rapporteur (Ericsson)" w:date="2020-11-11T08:08:00Z"/>
              </w:rPr>
            </w:pPr>
            <w:ins w:id="4978" w:author="TR Rapporteur (Ericsson)" w:date="2020-11-11T08:08:00Z">
              <w:r>
                <w:t>1</w:t>
              </w:r>
            </w:ins>
          </w:p>
        </w:tc>
      </w:tr>
      <w:tr w:rsidR="00AA744A" w14:paraId="7439711C" w14:textId="77777777">
        <w:trPr>
          <w:trHeight w:val="283"/>
          <w:jc w:val="center"/>
          <w:ins w:id="4979" w:author="TR Rapporteur (Ericsson)" w:date="2020-11-11T08:08:00Z"/>
        </w:trPr>
        <w:tc>
          <w:tcPr>
            <w:tcW w:w="2834" w:type="dxa"/>
            <w:vAlign w:val="center"/>
          </w:tcPr>
          <w:p w14:paraId="22E90C7E" w14:textId="77777777" w:rsidR="00AA744A" w:rsidRDefault="00944D31">
            <w:pPr>
              <w:pStyle w:val="TAC"/>
              <w:rPr>
                <w:ins w:id="4980" w:author="TR Rapporteur (Ericsson)" w:date="2020-11-11T08:08:00Z"/>
              </w:rPr>
            </w:pPr>
            <w:ins w:id="4981" w:author="TR Rapporteur (Ericsson)" w:date="2020-11-11T08:08:00Z">
              <w:r>
                <w:t>Msg4</w:t>
              </w:r>
            </w:ins>
          </w:p>
        </w:tc>
        <w:tc>
          <w:tcPr>
            <w:tcW w:w="1964" w:type="dxa"/>
            <w:vAlign w:val="center"/>
          </w:tcPr>
          <w:p w14:paraId="6190FA2A" w14:textId="77777777" w:rsidR="00AA744A" w:rsidRDefault="00944D31">
            <w:pPr>
              <w:pStyle w:val="TAC"/>
              <w:rPr>
                <w:ins w:id="4982" w:author="TR Rapporteur (Ericsson)" w:date="2020-11-11T08:08:00Z"/>
              </w:rPr>
            </w:pPr>
            <w:ins w:id="4983" w:author="TR Rapporteur (Ericsson)" w:date="2020-11-11T08:08:00Z">
              <w:r>
                <w:t>120</w:t>
              </w:r>
            </w:ins>
          </w:p>
        </w:tc>
        <w:tc>
          <w:tcPr>
            <w:tcW w:w="1843" w:type="dxa"/>
            <w:vAlign w:val="center"/>
          </w:tcPr>
          <w:p w14:paraId="11DA0689" w14:textId="77777777" w:rsidR="00AA744A" w:rsidRDefault="00944D31">
            <w:pPr>
              <w:pStyle w:val="TAC"/>
              <w:rPr>
                <w:ins w:id="4984" w:author="TR Rapporteur (Ericsson)" w:date="2020-11-11T08:08:00Z"/>
              </w:rPr>
            </w:pPr>
            <w:ins w:id="4985" w:author="TR Rapporteur (Ericsson)" w:date="2020-11-11T08:08:00Z">
              <w:r>
                <w:t>5</w:t>
              </w:r>
            </w:ins>
          </w:p>
        </w:tc>
      </w:tr>
      <w:tr w:rsidR="00AA744A" w14:paraId="757E20EE" w14:textId="77777777">
        <w:trPr>
          <w:trHeight w:val="283"/>
          <w:jc w:val="center"/>
          <w:ins w:id="4986" w:author="TR Rapporteur (Ericsson)" w:date="2020-11-11T08:08:00Z"/>
        </w:trPr>
        <w:tc>
          <w:tcPr>
            <w:tcW w:w="6641" w:type="dxa"/>
            <w:gridSpan w:val="3"/>
            <w:vAlign w:val="center"/>
          </w:tcPr>
          <w:p w14:paraId="5AB539FA" w14:textId="77777777" w:rsidR="00AA744A" w:rsidRDefault="00944D31">
            <w:pPr>
              <w:pStyle w:val="TAC"/>
              <w:rPr>
                <w:ins w:id="4987" w:author="TR Rapporteur (Ericsson)" w:date="2020-11-11T08:08:00Z"/>
              </w:rPr>
            </w:pPr>
            <w:ins w:id="4988" w:author="TR Rapporteur (Ericsson)" w:date="2020-11-11T08:08:00Z">
              <w:r>
                <w:t>Connected states</w:t>
              </w:r>
            </w:ins>
          </w:p>
        </w:tc>
      </w:tr>
      <w:tr w:rsidR="00AA744A" w14:paraId="6B5D11D8" w14:textId="77777777">
        <w:trPr>
          <w:trHeight w:val="283"/>
          <w:jc w:val="center"/>
          <w:ins w:id="4989" w:author="TR Rapporteur (Ericsson)" w:date="2020-11-11T08:08:00Z"/>
        </w:trPr>
        <w:tc>
          <w:tcPr>
            <w:tcW w:w="2834" w:type="dxa"/>
            <w:vAlign w:val="center"/>
          </w:tcPr>
          <w:p w14:paraId="02C246FF" w14:textId="77777777" w:rsidR="00AA744A" w:rsidRDefault="00944D31">
            <w:pPr>
              <w:pStyle w:val="TAC"/>
              <w:rPr>
                <w:ins w:id="4990" w:author="TR Rapporteur (Ericsson)" w:date="2020-11-11T08:08:00Z"/>
              </w:rPr>
            </w:pPr>
            <w:ins w:id="4991" w:author="TR Rapporteur (Ericsson)" w:date="2020-11-11T08:08:00Z">
              <w:r>
                <w:t>Uplink grant</w:t>
              </w:r>
            </w:ins>
          </w:p>
        </w:tc>
        <w:tc>
          <w:tcPr>
            <w:tcW w:w="1964" w:type="dxa"/>
            <w:vAlign w:val="center"/>
          </w:tcPr>
          <w:p w14:paraId="722A53EA" w14:textId="77777777" w:rsidR="00AA744A" w:rsidRDefault="00944D31">
            <w:pPr>
              <w:pStyle w:val="TAC"/>
              <w:rPr>
                <w:ins w:id="4992" w:author="TR Rapporteur (Ericsson)" w:date="2020-11-11T08:08:00Z"/>
              </w:rPr>
            </w:pPr>
            <w:ins w:id="4993" w:author="TR Rapporteur (Ericsson)" w:date="2020-11-11T08:08:00Z">
              <w:r>
                <w:t>100</w:t>
              </w:r>
            </w:ins>
          </w:p>
        </w:tc>
        <w:tc>
          <w:tcPr>
            <w:tcW w:w="1843" w:type="dxa"/>
            <w:vAlign w:val="center"/>
          </w:tcPr>
          <w:p w14:paraId="5CE22973" w14:textId="77777777" w:rsidR="00AA744A" w:rsidRDefault="00944D31">
            <w:pPr>
              <w:pStyle w:val="TAC"/>
              <w:rPr>
                <w:ins w:id="4994" w:author="TR Rapporteur (Ericsson)" w:date="2020-11-11T08:08:00Z"/>
              </w:rPr>
            </w:pPr>
            <w:ins w:id="4995" w:author="TR Rapporteur (Ericsson)" w:date="2020-11-11T08:08:00Z">
              <w:r>
                <w:t>2</w:t>
              </w:r>
            </w:ins>
          </w:p>
        </w:tc>
      </w:tr>
      <w:tr w:rsidR="00AA744A" w14:paraId="299A27F3" w14:textId="77777777">
        <w:trPr>
          <w:trHeight w:val="283"/>
          <w:jc w:val="center"/>
          <w:ins w:id="4996" w:author="TR Rapporteur (Ericsson)" w:date="2020-11-11T08:08:00Z"/>
        </w:trPr>
        <w:tc>
          <w:tcPr>
            <w:tcW w:w="2834" w:type="dxa"/>
            <w:vAlign w:val="center"/>
          </w:tcPr>
          <w:p w14:paraId="6C8268FA" w14:textId="77777777" w:rsidR="00AA744A" w:rsidRDefault="00944D31">
            <w:pPr>
              <w:pStyle w:val="TAC"/>
              <w:rPr>
                <w:ins w:id="4997" w:author="TR Rapporteur (Ericsson)" w:date="2020-11-11T08:08:00Z"/>
              </w:rPr>
            </w:pPr>
            <w:ins w:id="4998" w:author="TR Rapporteur (Ericsson)" w:date="2020-11-11T08:08:00Z">
              <w:r>
                <w:t>SSB Proc.</w:t>
              </w:r>
            </w:ins>
          </w:p>
        </w:tc>
        <w:tc>
          <w:tcPr>
            <w:tcW w:w="1964" w:type="dxa"/>
            <w:vAlign w:val="center"/>
          </w:tcPr>
          <w:p w14:paraId="62023308" w14:textId="77777777" w:rsidR="00AA744A" w:rsidRDefault="00944D31">
            <w:pPr>
              <w:pStyle w:val="TAC"/>
              <w:rPr>
                <w:ins w:id="4999" w:author="TR Rapporteur (Ericsson)" w:date="2020-11-11T08:08:00Z"/>
              </w:rPr>
            </w:pPr>
            <w:ins w:id="5000" w:author="TR Rapporteur (Ericsson)" w:date="2020-11-11T08:08:00Z">
              <w:r>
                <w:t>100</w:t>
              </w:r>
            </w:ins>
          </w:p>
        </w:tc>
        <w:tc>
          <w:tcPr>
            <w:tcW w:w="1843" w:type="dxa"/>
            <w:vAlign w:val="center"/>
          </w:tcPr>
          <w:p w14:paraId="096CAF9F" w14:textId="77777777" w:rsidR="00AA744A" w:rsidRDefault="00944D31">
            <w:pPr>
              <w:pStyle w:val="TAC"/>
              <w:rPr>
                <w:ins w:id="5001" w:author="TR Rapporteur (Ericsson)" w:date="2020-11-11T08:08:00Z"/>
              </w:rPr>
            </w:pPr>
            <w:ins w:id="5002" w:author="TR Rapporteur (Ericsson)" w:date="2020-11-11T08:08:00Z">
              <w:r>
                <w:t>4</w:t>
              </w:r>
            </w:ins>
          </w:p>
        </w:tc>
      </w:tr>
      <w:tr w:rsidR="00AA744A" w14:paraId="72CC3A06" w14:textId="77777777">
        <w:trPr>
          <w:trHeight w:val="283"/>
          <w:jc w:val="center"/>
          <w:ins w:id="5003" w:author="TR Rapporteur (Ericsson)" w:date="2020-11-11T08:08:00Z"/>
        </w:trPr>
        <w:tc>
          <w:tcPr>
            <w:tcW w:w="2834" w:type="dxa"/>
            <w:vAlign w:val="center"/>
          </w:tcPr>
          <w:p w14:paraId="19FB702B" w14:textId="77777777" w:rsidR="00AA744A" w:rsidRDefault="00944D31">
            <w:pPr>
              <w:pStyle w:val="TAC"/>
              <w:rPr>
                <w:ins w:id="5004" w:author="TR Rapporteur (Ericsson)" w:date="2020-11-11T08:08:00Z"/>
              </w:rPr>
            </w:pPr>
            <w:ins w:id="5005" w:author="TR Rapporteur (Ericsson)" w:date="2020-11-11T08:08:00Z">
              <w:r>
                <w:t>Msg5</w:t>
              </w:r>
            </w:ins>
          </w:p>
        </w:tc>
        <w:tc>
          <w:tcPr>
            <w:tcW w:w="1964" w:type="dxa"/>
            <w:vAlign w:val="center"/>
          </w:tcPr>
          <w:p w14:paraId="5E0AE1C2" w14:textId="77777777" w:rsidR="00AA744A" w:rsidRDefault="00944D31">
            <w:pPr>
              <w:pStyle w:val="TAC"/>
              <w:rPr>
                <w:ins w:id="5006" w:author="TR Rapporteur (Ericsson)" w:date="2020-11-11T08:08:00Z"/>
              </w:rPr>
            </w:pPr>
            <w:ins w:id="5007" w:author="TR Rapporteur (Ericsson)" w:date="2020-11-11T08:08:00Z">
              <w:r>
                <w:t>700</w:t>
              </w:r>
            </w:ins>
          </w:p>
        </w:tc>
        <w:tc>
          <w:tcPr>
            <w:tcW w:w="1843" w:type="dxa"/>
            <w:vAlign w:val="center"/>
          </w:tcPr>
          <w:p w14:paraId="6283BBE5" w14:textId="77777777" w:rsidR="00AA744A" w:rsidRDefault="00944D31">
            <w:pPr>
              <w:pStyle w:val="TAC"/>
              <w:rPr>
                <w:ins w:id="5008" w:author="TR Rapporteur (Ericsson)" w:date="2020-11-11T08:08:00Z"/>
              </w:rPr>
            </w:pPr>
            <w:ins w:id="5009" w:author="TR Rapporteur (Ericsson)" w:date="2020-11-11T08:08:00Z">
              <w:r>
                <w:t>2</w:t>
              </w:r>
            </w:ins>
          </w:p>
        </w:tc>
      </w:tr>
      <w:tr w:rsidR="00AA744A" w14:paraId="78FC6BAD" w14:textId="77777777">
        <w:trPr>
          <w:trHeight w:val="283"/>
          <w:jc w:val="center"/>
          <w:ins w:id="5010" w:author="TR Rapporteur (Ericsson)" w:date="2020-11-11T08:08:00Z"/>
        </w:trPr>
        <w:tc>
          <w:tcPr>
            <w:tcW w:w="2834" w:type="dxa"/>
            <w:vAlign w:val="center"/>
          </w:tcPr>
          <w:p w14:paraId="1FDADF5C" w14:textId="77777777" w:rsidR="00AA744A" w:rsidRDefault="00944D31">
            <w:pPr>
              <w:pStyle w:val="TAC"/>
              <w:rPr>
                <w:ins w:id="5011" w:author="TR Rapporteur (Ericsson)" w:date="2020-11-11T08:08:00Z"/>
              </w:rPr>
            </w:pPr>
            <w:ins w:id="5012" w:author="TR Rapporteur (Ericsson)" w:date="2020-11-11T08:08:00Z">
              <w:r>
                <w:t>PUCCH SR</w:t>
              </w:r>
            </w:ins>
          </w:p>
        </w:tc>
        <w:tc>
          <w:tcPr>
            <w:tcW w:w="1964" w:type="dxa"/>
            <w:vAlign w:val="center"/>
          </w:tcPr>
          <w:p w14:paraId="2AB7848B" w14:textId="77777777" w:rsidR="00AA744A" w:rsidRDefault="00944D31">
            <w:pPr>
              <w:pStyle w:val="TAC"/>
              <w:rPr>
                <w:ins w:id="5013" w:author="TR Rapporteur (Ericsson)" w:date="2020-11-11T08:08:00Z"/>
              </w:rPr>
            </w:pPr>
            <w:ins w:id="5014" w:author="TR Rapporteur (Ericsson)" w:date="2020-11-11T08:08:00Z">
              <w:r>
                <w:t>210</w:t>
              </w:r>
            </w:ins>
          </w:p>
        </w:tc>
        <w:tc>
          <w:tcPr>
            <w:tcW w:w="1843" w:type="dxa"/>
            <w:vAlign w:val="center"/>
          </w:tcPr>
          <w:p w14:paraId="5D64A435" w14:textId="77777777" w:rsidR="00AA744A" w:rsidRDefault="00944D31">
            <w:pPr>
              <w:pStyle w:val="TAC"/>
              <w:rPr>
                <w:ins w:id="5015" w:author="TR Rapporteur (Ericsson)" w:date="2020-11-11T08:08:00Z"/>
              </w:rPr>
            </w:pPr>
            <w:ins w:id="5016" w:author="TR Rapporteur (Ericsson)" w:date="2020-11-11T08:08:00Z">
              <w:r>
                <w:t>1</w:t>
              </w:r>
            </w:ins>
          </w:p>
        </w:tc>
      </w:tr>
      <w:tr w:rsidR="00AA744A" w14:paraId="55BAC337" w14:textId="77777777">
        <w:trPr>
          <w:trHeight w:val="283"/>
          <w:jc w:val="center"/>
          <w:ins w:id="5017" w:author="TR Rapporteur (Ericsson)" w:date="2020-11-11T08:08:00Z"/>
        </w:trPr>
        <w:tc>
          <w:tcPr>
            <w:tcW w:w="2834" w:type="dxa"/>
            <w:vAlign w:val="center"/>
          </w:tcPr>
          <w:p w14:paraId="06BBD7AB" w14:textId="77777777" w:rsidR="00AA744A" w:rsidRDefault="00944D31">
            <w:pPr>
              <w:pStyle w:val="TAC"/>
              <w:rPr>
                <w:ins w:id="5018" w:author="TR Rapporteur (Ericsson)" w:date="2020-11-11T08:08:00Z"/>
              </w:rPr>
            </w:pPr>
            <w:ins w:id="5019" w:author="TR Rapporteur (Ericsson)" w:date="2020-11-11T08:08:00Z">
              <w:r>
                <w:t>Positioning report</w:t>
              </w:r>
            </w:ins>
          </w:p>
        </w:tc>
        <w:tc>
          <w:tcPr>
            <w:tcW w:w="1964" w:type="dxa"/>
            <w:vAlign w:val="center"/>
          </w:tcPr>
          <w:p w14:paraId="6F4D6C7F" w14:textId="77777777" w:rsidR="00AA744A" w:rsidRDefault="00944D31">
            <w:pPr>
              <w:pStyle w:val="TAC"/>
              <w:rPr>
                <w:ins w:id="5020" w:author="TR Rapporteur (Ericsson)" w:date="2020-11-11T08:08:00Z"/>
              </w:rPr>
            </w:pPr>
            <w:ins w:id="5021" w:author="TR Rapporteur (Ericsson)" w:date="2020-11-11T08:08:00Z">
              <w:r>
                <w:t>700</w:t>
              </w:r>
            </w:ins>
          </w:p>
        </w:tc>
        <w:tc>
          <w:tcPr>
            <w:tcW w:w="1843" w:type="dxa"/>
            <w:vAlign w:val="center"/>
          </w:tcPr>
          <w:p w14:paraId="084838E1" w14:textId="77777777" w:rsidR="00AA744A" w:rsidRDefault="00944D31">
            <w:pPr>
              <w:pStyle w:val="TAC"/>
              <w:rPr>
                <w:ins w:id="5022" w:author="TR Rapporteur (Ericsson)" w:date="2020-11-11T08:08:00Z"/>
              </w:rPr>
            </w:pPr>
            <w:ins w:id="5023" w:author="TR Rapporteur (Ericsson)" w:date="2020-11-11T08:08:00Z">
              <w:r>
                <w:t>3</w:t>
              </w:r>
            </w:ins>
          </w:p>
        </w:tc>
      </w:tr>
      <w:tr w:rsidR="00AA744A" w14:paraId="6CBBAF78" w14:textId="77777777">
        <w:trPr>
          <w:trHeight w:val="283"/>
          <w:jc w:val="center"/>
          <w:ins w:id="5024" w:author="TR Rapporteur (Ericsson)" w:date="2020-11-11T08:08:00Z"/>
        </w:trPr>
        <w:tc>
          <w:tcPr>
            <w:tcW w:w="2834" w:type="dxa"/>
            <w:vAlign w:val="center"/>
          </w:tcPr>
          <w:p w14:paraId="78DFE6A6" w14:textId="77777777" w:rsidR="00AA744A" w:rsidRDefault="00944D31">
            <w:pPr>
              <w:pStyle w:val="TAC"/>
              <w:rPr>
                <w:ins w:id="5025" w:author="TR Rapporteur (Ericsson)" w:date="2020-11-11T08:08:00Z"/>
              </w:rPr>
            </w:pPr>
            <w:ins w:id="5026" w:author="TR Rapporteur (Ericsson)" w:date="2020-11-11T08:08:00Z">
              <w:r>
                <w:t>RRC release</w:t>
              </w:r>
            </w:ins>
          </w:p>
        </w:tc>
        <w:tc>
          <w:tcPr>
            <w:tcW w:w="1964" w:type="dxa"/>
            <w:vAlign w:val="center"/>
          </w:tcPr>
          <w:p w14:paraId="40A06E0F" w14:textId="77777777" w:rsidR="00AA744A" w:rsidRDefault="00944D31">
            <w:pPr>
              <w:pStyle w:val="TAC"/>
              <w:rPr>
                <w:ins w:id="5027" w:author="TR Rapporteur (Ericsson)" w:date="2020-11-11T08:08:00Z"/>
              </w:rPr>
            </w:pPr>
            <w:ins w:id="5028" w:author="TR Rapporteur (Ericsson)" w:date="2020-11-11T08:08:00Z">
              <w:r>
                <w:t>280</w:t>
              </w:r>
            </w:ins>
          </w:p>
        </w:tc>
        <w:tc>
          <w:tcPr>
            <w:tcW w:w="1843" w:type="dxa"/>
            <w:vAlign w:val="center"/>
          </w:tcPr>
          <w:p w14:paraId="65AB03BF" w14:textId="77777777" w:rsidR="00AA744A" w:rsidRDefault="00944D31">
            <w:pPr>
              <w:pStyle w:val="TAC"/>
              <w:rPr>
                <w:ins w:id="5029" w:author="TR Rapporteur (Ericsson)" w:date="2020-11-11T08:08:00Z"/>
              </w:rPr>
            </w:pPr>
            <w:ins w:id="5030" w:author="TR Rapporteur (Ericsson)" w:date="2020-11-11T08:08:00Z">
              <w:r>
                <w:t>2</w:t>
              </w:r>
            </w:ins>
          </w:p>
        </w:tc>
      </w:tr>
      <w:tr w:rsidR="00AA744A" w14:paraId="2B047EAF" w14:textId="77777777">
        <w:trPr>
          <w:trHeight w:val="277"/>
          <w:jc w:val="center"/>
          <w:ins w:id="5031" w:author="TR Rapporteur (Ericsson)" w:date="2020-11-11T08:08:00Z"/>
        </w:trPr>
        <w:tc>
          <w:tcPr>
            <w:tcW w:w="2834" w:type="dxa"/>
            <w:vAlign w:val="center"/>
          </w:tcPr>
          <w:p w14:paraId="77477CCF" w14:textId="77777777" w:rsidR="00AA744A" w:rsidRDefault="00944D31">
            <w:pPr>
              <w:pStyle w:val="TAC"/>
              <w:rPr>
                <w:ins w:id="5032" w:author="TR Rapporteur (Ericsson)" w:date="2020-11-11T08:08:00Z"/>
              </w:rPr>
            </w:pPr>
            <w:ins w:id="5033" w:author="TR Rapporteur (Ericsson)" w:date="2020-11-11T08:08:00Z">
              <w:r>
                <w:t>Sleep transition type</w:t>
              </w:r>
            </w:ins>
          </w:p>
        </w:tc>
        <w:tc>
          <w:tcPr>
            <w:tcW w:w="1964" w:type="dxa"/>
            <w:vAlign w:val="center"/>
          </w:tcPr>
          <w:p w14:paraId="0C8C18E6" w14:textId="77777777" w:rsidR="00AA744A" w:rsidRDefault="00944D31">
            <w:pPr>
              <w:pStyle w:val="TAC"/>
              <w:rPr>
                <w:ins w:id="5034" w:author="TR Rapporteur (Ericsson)" w:date="2020-11-11T08:08:00Z"/>
              </w:rPr>
            </w:pPr>
            <w:ins w:id="5035" w:author="TR Rapporteur (Ericsson)" w:date="2020-11-11T08:08:00Z">
              <w:r>
                <w:t>Transition energy</w:t>
              </w:r>
            </w:ins>
          </w:p>
        </w:tc>
        <w:tc>
          <w:tcPr>
            <w:tcW w:w="1843" w:type="dxa"/>
            <w:vAlign w:val="center"/>
          </w:tcPr>
          <w:p w14:paraId="75A3E13B" w14:textId="77777777" w:rsidR="00AA744A" w:rsidRDefault="00944D31">
            <w:pPr>
              <w:pStyle w:val="TAC"/>
              <w:rPr>
                <w:ins w:id="5036" w:author="TR Rapporteur (Ericsson)" w:date="2020-11-11T08:08:00Z"/>
              </w:rPr>
            </w:pPr>
            <w:ins w:id="5037" w:author="TR Rapporteur (Ericsson)" w:date="2020-11-11T08:08:00Z">
              <w:r>
                <w:t>Transition times</w:t>
              </w:r>
            </w:ins>
          </w:p>
        </w:tc>
      </w:tr>
      <w:tr w:rsidR="00AA744A" w14:paraId="35415E10" w14:textId="77777777">
        <w:trPr>
          <w:trHeight w:val="277"/>
          <w:jc w:val="center"/>
          <w:ins w:id="5038" w:author="TR Rapporteur (Ericsson)" w:date="2020-11-11T08:08:00Z"/>
        </w:trPr>
        <w:tc>
          <w:tcPr>
            <w:tcW w:w="2834" w:type="dxa"/>
            <w:vAlign w:val="center"/>
          </w:tcPr>
          <w:p w14:paraId="667CC8ED" w14:textId="77777777" w:rsidR="00AA744A" w:rsidRDefault="00944D31">
            <w:pPr>
              <w:pStyle w:val="TAC"/>
              <w:rPr>
                <w:ins w:id="5039" w:author="TR Rapporteur (Ericsson)" w:date="2020-11-11T08:08:00Z"/>
              </w:rPr>
            </w:pPr>
            <w:ins w:id="5040" w:author="TR Rapporteur (Ericsson)" w:date="2020-11-11T08:08:00Z">
              <w:r>
                <w:t>Deep sleep transition</w:t>
              </w:r>
            </w:ins>
          </w:p>
        </w:tc>
        <w:tc>
          <w:tcPr>
            <w:tcW w:w="1964" w:type="dxa"/>
            <w:vAlign w:val="center"/>
          </w:tcPr>
          <w:p w14:paraId="5C3525A1" w14:textId="77777777" w:rsidR="00AA744A" w:rsidRDefault="00944D31">
            <w:pPr>
              <w:pStyle w:val="TAC"/>
              <w:rPr>
                <w:ins w:id="5041" w:author="TR Rapporteur (Ericsson)" w:date="2020-11-11T08:08:00Z"/>
              </w:rPr>
            </w:pPr>
            <w:ins w:id="5042" w:author="TR Rapporteur (Ericsson)" w:date="2020-11-11T08:08:00Z">
              <w:r>
                <w:t>450</w:t>
              </w:r>
            </w:ins>
          </w:p>
        </w:tc>
        <w:tc>
          <w:tcPr>
            <w:tcW w:w="1843" w:type="dxa"/>
            <w:vAlign w:val="center"/>
          </w:tcPr>
          <w:p w14:paraId="7DF18327" w14:textId="77777777" w:rsidR="00AA744A" w:rsidRDefault="00944D31">
            <w:pPr>
              <w:pStyle w:val="TAC"/>
              <w:rPr>
                <w:ins w:id="5043" w:author="TR Rapporteur (Ericsson)" w:date="2020-11-11T08:08:00Z"/>
              </w:rPr>
            </w:pPr>
            <w:ins w:id="5044" w:author="TR Rapporteur (Ericsson)" w:date="2020-11-11T08:08:00Z">
              <w:r>
                <w:t>1</w:t>
              </w:r>
            </w:ins>
          </w:p>
        </w:tc>
      </w:tr>
      <w:tr w:rsidR="00AA744A" w14:paraId="76CD1E04" w14:textId="77777777">
        <w:trPr>
          <w:trHeight w:val="277"/>
          <w:jc w:val="center"/>
          <w:ins w:id="5045" w:author="TR Rapporteur (Ericsson)" w:date="2020-11-11T08:08:00Z"/>
        </w:trPr>
        <w:tc>
          <w:tcPr>
            <w:tcW w:w="2834" w:type="dxa"/>
            <w:vAlign w:val="center"/>
          </w:tcPr>
          <w:p w14:paraId="27C25F0F" w14:textId="77777777" w:rsidR="00AA744A" w:rsidRDefault="00944D31">
            <w:pPr>
              <w:pStyle w:val="TAC"/>
              <w:rPr>
                <w:ins w:id="5046" w:author="TR Rapporteur (Ericsson)" w:date="2020-11-11T08:08:00Z"/>
              </w:rPr>
            </w:pPr>
            <w:ins w:id="5047" w:author="TR Rapporteur (Ericsson)" w:date="2020-11-11T08:08:00Z">
              <w:r>
                <w:t>Light sleep transition</w:t>
              </w:r>
            </w:ins>
          </w:p>
        </w:tc>
        <w:tc>
          <w:tcPr>
            <w:tcW w:w="1964" w:type="dxa"/>
            <w:vAlign w:val="center"/>
          </w:tcPr>
          <w:p w14:paraId="66C594B8" w14:textId="77777777" w:rsidR="00AA744A" w:rsidRDefault="00944D31">
            <w:pPr>
              <w:pStyle w:val="TAC"/>
              <w:rPr>
                <w:ins w:id="5048" w:author="TR Rapporteur (Ericsson)" w:date="2020-11-11T08:08:00Z"/>
              </w:rPr>
            </w:pPr>
            <w:ins w:id="5049" w:author="TR Rapporteur (Ericsson)" w:date="2020-11-11T08:08:00Z">
              <w:r>
                <w:t>100</w:t>
              </w:r>
            </w:ins>
          </w:p>
        </w:tc>
        <w:tc>
          <w:tcPr>
            <w:tcW w:w="1843" w:type="dxa"/>
            <w:vAlign w:val="center"/>
          </w:tcPr>
          <w:p w14:paraId="44E7419E" w14:textId="77777777" w:rsidR="00AA744A" w:rsidRDefault="00944D31">
            <w:pPr>
              <w:pStyle w:val="TAC"/>
              <w:rPr>
                <w:ins w:id="5050" w:author="TR Rapporteur (Ericsson)" w:date="2020-11-11T08:08:00Z"/>
              </w:rPr>
            </w:pPr>
            <w:ins w:id="5051" w:author="TR Rapporteur (Ericsson)" w:date="2020-11-11T08:08:00Z">
              <w:r>
                <w:t>8</w:t>
              </w:r>
            </w:ins>
          </w:p>
        </w:tc>
      </w:tr>
      <w:tr w:rsidR="00AA744A" w14:paraId="150A77D6" w14:textId="77777777">
        <w:trPr>
          <w:trHeight w:val="277"/>
          <w:jc w:val="center"/>
          <w:ins w:id="5052" w:author="TR Rapporteur (Ericsson)" w:date="2020-11-11T08:08:00Z"/>
        </w:trPr>
        <w:tc>
          <w:tcPr>
            <w:tcW w:w="2834" w:type="dxa"/>
            <w:vAlign w:val="center"/>
          </w:tcPr>
          <w:p w14:paraId="36057491" w14:textId="77777777" w:rsidR="00AA744A" w:rsidRDefault="00944D31">
            <w:pPr>
              <w:pStyle w:val="TAC"/>
              <w:rPr>
                <w:ins w:id="5053" w:author="TR Rapporteur (Ericsson)" w:date="2020-11-11T08:08:00Z"/>
              </w:rPr>
            </w:pPr>
            <w:ins w:id="5054" w:author="TR Rapporteur (Ericsson)" w:date="2020-11-11T08:08:00Z">
              <w:r>
                <w:t xml:space="preserve">Average power </w:t>
              </w:r>
            </w:ins>
          </w:p>
        </w:tc>
        <w:tc>
          <w:tcPr>
            <w:tcW w:w="3807" w:type="dxa"/>
            <w:gridSpan w:val="2"/>
            <w:vAlign w:val="center"/>
          </w:tcPr>
          <w:p w14:paraId="0A55B4EC" w14:textId="77777777" w:rsidR="00AA744A" w:rsidRDefault="00944D31">
            <w:pPr>
              <w:pStyle w:val="TAC"/>
              <w:rPr>
                <w:ins w:id="5055" w:author="TR Rapporteur (Ericsson)" w:date="2020-11-11T08:08:00Z"/>
              </w:rPr>
            </w:pPr>
            <w:ins w:id="5056" w:author="TR Rapporteur (Ericsson)" w:date="2020-11-11T08:08:00Z">
              <w:r>
                <w:t>10.3246</w:t>
              </w:r>
            </w:ins>
          </w:p>
        </w:tc>
      </w:tr>
    </w:tbl>
    <w:p w14:paraId="4DA405C3" w14:textId="77777777" w:rsidR="00AA744A" w:rsidRDefault="00AA744A">
      <w:pPr>
        <w:rPr>
          <w:ins w:id="5057" w:author="TR Rapporteur (Ericsson)" w:date="2020-11-11T08:08:00Z"/>
        </w:rPr>
      </w:pPr>
    </w:p>
    <w:p w14:paraId="287DEC72" w14:textId="77777777" w:rsidR="00AA744A" w:rsidRDefault="00944D31">
      <w:pPr>
        <w:rPr>
          <w:ins w:id="5058" w:author="TR Rapporteur (Ericsson)" w:date="2020-11-11T08:08:00Z"/>
        </w:rPr>
      </w:pPr>
      <w:ins w:id="5059" w:author="TR Rapporteur (Ericsson)" w:date="2020-11-11T08:08:00Z">
        <w:r>
          <w:t xml:space="preserve">It can be observed that </w:t>
        </w:r>
      </w:ins>
    </w:p>
    <w:p w14:paraId="01E4ACC1" w14:textId="77777777" w:rsidR="00AA744A" w:rsidRDefault="00944D31">
      <w:pPr>
        <w:rPr>
          <w:ins w:id="5060" w:author="TR Rapporteur (Ericsson)" w:date="2020-11-11T08:08:00Z"/>
        </w:rPr>
      </w:pPr>
      <w:ins w:id="5061" w:author="TR Rapporteur (Ericsson)" w:date="2020-11-11T08:08:00Z">
        <w:r>
          <w:t xml:space="preserve">compared to reporting in the idle state, the power consumption of reporting in the connected state increases 79.6%. </w:t>
        </w:r>
      </w:ins>
    </w:p>
    <w:p w14:paraId="3CC42BB3" w14:textId="77777777" w:rsidR="00AA744A" w:rsidRDefault="00944D31">
      <w:pPr>
        <w:rPr>
          <w:ins w:id="5062" w:author="TR Rapporteur (Ericsson)" w:date="2020-11-11T08:08:00Z"/>
        </w:rPr>
      </w:pPr>
      <w:ins w:id="5063" w:author="TR Rapporteur (Ericsson)" w:date="2020-11-11T08:08:00Z">
        <w:r>
          <w:t>correspondingly, if we take the case of reporting in the connected state as the baseline, for reporting in the idle state , 44.32% power saving gain is shown.</w:t>
        </w:r>
      </w:ins>
    </w:p>
    <w:p w14:paraId="4CCD45B9" w14:textId="77777777" w:rsidR="00AA744A" w:rsidRPr="00AA744A" w:rsidRDefault="00944D31">
      <w:pPr>
        <w:rPr>
          <w:ins w:id="5064" w:author="TR Rapporteur (Ericsson)" w:date="2020-11-11T08:08:00Z"/>
          <w:sz w:val="22"/>
          <w:szCs w:val="22"/>
          <w:rPrChange w:id="5065" w:author="TR Rapporteur (Ericsson)" w:date="2020-11-11T08:16:00Z">
            <w:rPr>
              <w:ins w:id="5066" w:author="TR Rapporteur (Ericsson)" w:date="2020-11-11T08:08:00Z"/>
            </w:rPr>
          </w:rPrChange>
        </w:rPr>
        <w:pPrChange w:id="5067" w:author="TR Rapporteur (Ericsson)" w:date="2020-11-11T08:16:00Z">
          <w:pPr>
            <w:pStyle w:val="Heading7"/>
          </w:pPr>
        </w:pPrChange>
      </w:pPr>
      <w:bookmarkStart w:id="5068" w:name="_Toc55965515"/>
      <w:ins w:id="5069" w:author="TR Rapporteur (Ericsson)" w:date="2020-11-11T08:08:00Z">
        <w:r>
          <w:rPr>
            <w:sz w:val="22"/>
            <w:szCs w:val="22"/>
            <w:rPrChange w:id="5070" w:author="TR Rapporteur (Ericsson)" w:date="2020-11-11T08:16:00Z">
              <w:rPr/>
            </w:rPrChange>
          </w:rPr>
          <w:t>C- Connected state measurement and report</w:t>
        </w:r>
        <w:bookmarkEnd w:id="5068"/>
      </w:ins>
    </w:p>
    <w:p w14:paraId="79F8B6ED" w14:textId="77777777" w:rsidR="00AA744A" w:rsidRDefault="00944D31">
      <w:pPr>
        <w:rPr>
          <w:ins w:id="5071" w:author="TR Rapporteur (Ericsson)" w:date="2020-11-11T08:08:00Z"/>
        </w:rPr>
      </w:pPr>
      <w:ins w:id="5072" w:author="TR Rapporteur (Ericsson)" w:date="2020-11-11T08:08:00Z">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ins>
    </w:p>
    <w:p w14:paraId="558E9171" w14:textId="77777777" w:rsidR="00AA744A" w:rsidRDefault="00944D31">
      <w:pPr>
        <w:pStyle w:val="ListParagraph"/>
        <w:numPr>
          <w:ilvl w:val="0"/>
          <w:numId w:val="86"/>
        </w:numPr>
        <w:spacing w:line="240" w:lineRule="auto"/>
        <w:rPr>
          <w:ins w:id="5073" w:author="TR Rapporteur (Ericsson)" w:date="2020-11-11T08:08:00Z"/>
        </w:rPr>
      </w:pPr>
      <w:ins w:id="5074" w:author="TR Rapporteur (Ericsson)" w:date="2020-11-11T08:08:00Z">
        <w:r>
          <w:t>In connected state, LPP procedures including capability transfer, positioning assistant data transfer, some request signalings between the UE and the LMF are ignored.</w:t>
        </w:r>
      </w:ins>
    </w:p>
    <w:p w14:paraId="596E72E4" w14:textId="77777777" w:rsidR="00AA744A" w:rsidRDefault="00944D31">
      <w:pPr>
        <w:pStyle w:val="ListParagraph"/>
        <w:numPr>
          <w:ilvl w:val="0"/>
          <w:numId w:val="86"/>
        </w:numPr>
        <w:spacing w:line="240" w:lineRule="auto"/>
        <w:rPr>
          <w:ins w:id="5075" w:author="TR Rapporteur (Ericsson)" w:date="2020-11-11T08:08:00Z"/>
        </w:rPr>
      </w:pPr>
      <w:ins w:id="5076" w:author="TR Rapporteur (Ericsson)" w:date="2020-11-11T08:08:00Z">
        <w:r>
          <w:t xml:space="preserve">One shot positioning measurement and report related procedures are considered in connected state.  </w:t>
        </w:r>
      </w:ins>
    </w:p>
    <w:p w14:paraId="7D3A82AB" w14:textId="77777777" w:rsidR="00AA744A" w:rsidRDefault="00944D31">
      <w:pPr>
        <w:pStyle w:val="ListParagraph"/>
        <w:numPr>
          <w:ilvl w:val="0"/>
          <w:numId w:val="86"/>
        </w:numPr>
        <w:spacing w:line="240" w:lineRule="auto"/>
        <w:rPr>
          <w:ins w:id="5077" w:author="TR Rapporteur (Ericsson)" w:date="2020-11-11T08:08:00Z"/>
        </w:rPr>
      </w:pPr>
      <w:ins w:id="5078" w:author="TR Rapporteur (Ericsson)" w:date="2020-11-11T08:08:00Z">
        <w:r>
          <w:t>Procedures related to measurement gap configuration are ignored.</w:t>
        </w:r>
      </w:ins>
    </w:p>
    <w:p w14:paraId="48B3E543" w14:textId="77777777" w:rsidR="00AA744A" w:rsidRDefault="00944D31">
      <w:pPr>
        <w:pStyle w:val="ListParagraph"/>
        <w:numPr>
          <w:ilvl w:val="0"/>
          <w:numId w:val="86"/>
        </w:numPr>
        <w:spacing w:line="240" w:lineRule="auto"/>
        <w:rPr>
          <w:ins w:id="5079" w:author="TR Rapporteur (Ericsson)" w:date="2020-11-11T08:08:00Z"/>
        </w:rPr>
      </w:pPr>
      <w:ins w:id="5080" w:author="TR Rapporteur (Ericsson)" w:date="2020-11-11T08:08:00Z">
        <w:r>
          <w:t>Once the positioning report is completed, the RRC connection is released.</w:t>
        </w:r>
      </w:ins>
    </w:p>
    <w:p w14:paraId="386F2105" w14:textId="77777777" w:rsidR="00AA744A" w:rsidRDefault="00944D31">
      <w:pPr>
        <w:pStyle w:val="ListParagraph"/>
        <w:numPr>
          <w:ilvl w:val="0"/>
          <w:numId w:val="86"/>
        </w:numPr>
        <w:spacing w:line="240" w:lineRule="auto"/>
        <w:rPr>
          <w:ins w:id="5081" w:author="TR Rapporteur (Ericsson)" w:date="2020-11-11T08:08:00Z"/>
        </w:rPr>
      </w:pPr>
      <w:ins w:id="5082" w:author="TR Rapporteur (Ericsson)" w:date="2020-11-11T08:08:00Z">
        <w:r>
          <w:t>Measurement and report cycle is equal to idle state (1280ms).</w:t>
        </w:r>
      </w:ins>
    </w:p>
    <w:p w14:paraId="1A5282F4" w14:textId="77777777" w:rsidR="00AA744A" w:rsidRDefault="00944D31">
      <w:pPr>
        <w:pStyle w:val="ListParagraph"/>
        <w:numPr>
          <w:ilvl w:val="0"/>
          <w:numId w:val="86"/>
        </w:numPr>
        <w:spacing w:line="240" w:lineRule="auto"/>
        <w:rPr>
          <w:ins w:id="5083" w:author="TR Rapporteur (Ericsson)" w:date="2020-11-11T08:08:00Z"/>
        </w:rPr>
      </w:pPr>
      <w:ins w:id="5084" w:author="TR Rapporteur (Ericsson)" w:date="2020-11-11T08:08:00Z">
        <w:r>
          <w:t xml:space="preserve">PRS bandwidth in connected state is equal to PRS bandwidth in idle state. </w:t>
        </w:r>
      </w:ins>
    </w:p>
    <w:p w14:paraId="6A767EB7" w14:textId="77777777" w:rsidR="00AA744A" w:rsidRDefault="00944D31">
      <w:pPr>
        <w:pStyle w:val="ListParagraph"/>
        <w:numPr>
          <w:ilvl w:val="0"/>
          <w:numId w:val="86"/>
        </w:numPr>
        <w:spacing w:line="240" w:lineRule="auto"/>
        <w:rPr>
          <w:ins w:id="5085" w:author="TR Rapporteur (Ericsson)" w:date="2020-11-11T08:08:00Z"/>
        </w:rPr>
      </w:pPr>
      <w:ins w:id="5086" w:author="TR Rapporteur (Ericsson)" w:date="2020-11-11T08:08:00Z">
        <w:r>
          <w:t>Paging occasion power is equivalent to ‘PDCCH+PDSCH’, considering it may lead to RRC state transition.</w:t>
        </w:r>
      </w:ins>
    </w:p>
    <w:p w14:paraId="5EE81589" w14:textId="77777777" w:rsidR="00AA744A" w:rsidRDefault="00944D31">
      <w:pPr>
        <w:rPr>
          <w:ins w:id="5087" w:author="TR Rapporteur (Ericsson)" w:date="2020-11-11T08:08:00Z"/>
        </w:rPr>
      </w:pPr>
      <w:ins w:id="5088" w:author="TR Rapporteur (Ericsson)" w:date="2020-11-11T08:08:00Z">
        <w:r>
          <w:t xml:space="preserve">Therefore, related procedure is shown in  </w:t>
        </w:r>
        <w:r>
          <w:fldChar w:fldCharType="begin"/>
        </w:r>
        <w:r>
          <w:instrText xml:space="preserve"> REF _Ref53494081 \h  \* MERGEFORMAT </w:instrText>
        </w:r>
      </w:ins>
      <w:ins w:id="5089" w:author="TR Rapporteur (Ericsson)" w:date="2020-11-11T08:08:00Z">
        <w:r>
          <w:fldChar w:fldCharType="separate"/>
        </w:r>
        <w:r>
          <w:t>Figure C.3.2.2.2-11</w:t>
        </w:r>
        <w:r>
          <w:fldChar w:fldCharType="end"/>
        </w:r>
        <w:r>
          <w:t>.</w:t>
        </w:r>
      </w:ins>
    </w:p>
    <w:p w14:paraId="088F078F" w14:textId="77777777" w:rsidR="00AA744A" w:rsidRDefault="00944D31">
      <w:pPr>
        <w:pStyle w:val="TF"/>
        <w:rPr>
          <w:ins w:id="5090" w:author="TR Rapporteur (Ericsson)" w:date="2020-11-11T08:08:00Z"/>
        </w:rPr>
      </w:pPr>
      <w:ins w:id="5091" w:author="TR Rapporteur (Ericsson)" w:date="2020-11-11T08:08:00Z">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7"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7221A3CE" w14:textId="77777777" w:rsidR="00AA744A" w:rsidRDefault="00944D31">
      <w:pPr>
        <w:pStyle w:val="TF"/>
        <w:rPr>
          <w:ins w:id="5092" w:author="TR Rapporteur (Ericsson)" w:date="2020-11-11T08:08:00Z"/>
        </w:rPr>
      </w:pPr>
      <w:ins w:id="5093" w:author="TR Rapporteur (Ericsson)" w:date="2020-11-11T08:08:00Z">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8"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ins>
    </w:p>
    <w:p w14:paraId="0F961225" w14:textId="77777777" w:rsidR="00AA744A" w:rsidRDefault="00944D31">
      <w:pPr>
        <w:pStyle w:val="TF"/>
        <w:rPr>
          <w:ins w:id="5094" w:author="TR Rapporteur (Ericsson)" w:date="2020-11-11T08:08:00Z"/>
        </w:rPr>
      </w:pPr>
      <w:ins w:id="5095" w:author="TR Rapporteur (Ericsson)" w:date="2020-11-11T08:08:00Z">
        <w:r>
          <w:fldChar w:fldCharType="begin"/>
        </w:r>
        <w:r>
          <w:instrText xml:space="preserve"> REF _Ref53494081 \h  \* MERGEFORMAT </w:instrText>
        </w:r>
      </w:ins>
      <w:ins w:id="5096" w:author="TR Rapporteur (Ericsson)" w:date="2020-11-11T08:08:00Z">
        <w:r>
          <w:fldChar w:fldCharType="separate"/>
        </w:r>
        <w:r>
          <w:t>Figure C.3.2.2.2-11</w:t>
        </w:r>
        <w:r>
          <w:fldChar w:fldCharType="end"/>
        </w:r>
        <w:r>
          <w:t xml:space="preserve">  Procedure of PRS measurements and report in connected state</w:t>
        </w:r>
      </w:ins>
    </w:p>
    <w:p w14:paraId="0B42D61C" w14:textId="77777777" w:rsidR="00AA744A" w:rsidRDefault="00944D31">
      <w:pPr>
        <w:rPr>
          <w:ins w:id="5097" w:author="TR Rapporteur (Ericsson)" w:date="2020-11-11T08:08:00Z"/>
        </w:rPr>
      </w:pPr>
      <w:ins w:id="5098" w:author="TR Rapporteur (Ericsson)" w:date="2020-11-11T08:08:00Z">
        <w:r>
          <w:t xml:space="preserve">The average power for the components introduced by positioning measurement/report in connected state and RRC state switching is listed below in </w:t>
        </w:r>
        <w:r>
          <w:fldChar w:fldCharType="begin"/>
        </w:r>
        <w:r>
          <w:instrText xml:space="preserve"> REF _Ref53494027 \h </w:instrText>
        </w:r>
      </w:ins>
      <w:ins w:id="5099" w:author="TR Rapporteur (Ericsson)" w:date="2020-11-11T08:08:00Z">
        <w:r>
          <w:fldChar w:fldCharType="separate"/>
        </w:r>
        <w:r>
          <w:t>Table C.3.2.2.2-13</w:t>
        </w:r>
        <w:r>
          <w:fldChar w:fldCharType="end"/>
        </w:r>
        <w:r>
          <w:t>.</w:t>
        </w:r>
      </w:ins>
    </w:p>
    <w:p w14:paraId="1E1C9A49" w14:textId="77777777" w:rsidR="00AA744A" w:rsidRDefault="00944D31">
      <w:pPr>
        <w:pStyle w:val="TH"/>
        <w:rPr>
          <w:ins w:id="5100" w:author="TR Rapporteur (Ericsson)" w:date="2020-11-11T08:08:00Z"/>
        </w:rPr>
      </w:pPr>
      <w:bookmarkStart w:id="5101" w:name="_Ref53494027"/>
      <w:ins w:id="5102" w:author="TR Rapporteur (Ericsson)" w:date="2020-11-11T08:08:00Z">
        <w:r>
          <w:t xml:space="preserve">Table </w:t>
        </w:r>
        <w:bookmarkEnd w:id="5101"/>
        <w:r>
          <w:t>C.3.2.2.2-13 Average power for the components introduced by positioning measurement/report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ins w:id="5103" w:author="TR Rapporteur (Ericsson)" w:date="2020-11-11T08:08:00Z"/>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rPr>
                <w:ins w:id="5104" w:author="TR Rapporteur (Ericsson)" w:date="2020-11-11T08:08:00Z"/>
              </w:rPr>
            </w:pPr>
            <w:ins w:id="5105" w:author="TR Rapporteur (Ericsson)" w:date="2020-11-11T08:08:00Z">
              <w:r>
                <w:t>Power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rPr>
                <w:ins w:id="5106" w:author="TR Rapporteur (Ericsson)" w:date="2020-11-11T08:08:00Z"/>
              </w:rPr>
            </w:pPr>
            <w:ins w:id="5107" w:author="TR Rapporteur (Ericsson)" w:date="2020-11-11T08:08:00Z">
              <w:r>
                <w:t>Characteristics</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rPr>
                <w:ins w:id="5108" w:author="TR Rapporteur (Ericsson)" w:date="2020-11-11T08:08:00Z"/>
              </w:rPr>
            </w:pPr>
            <w:ins w:id="5109" w:author="TR Rapporteur (Ericsson)" w:date="2020-11-11T08:08:00Z">
              <w:r>
                <w:t xml:space="preserve">Relative Power </w:t>
              </w:r>
            </w:ins>
          </w:p>
        </w:tc>
      </w:tr>
      <w:tr w:rsidR="00AA744A" w14:paraId="1B93F575" w14:textId="77777777">
        <w:trPr>
          <w:trHeight w:val="20"/>
          <w:jc w:val="center"/>
          <w:ins w:id="5110"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rPr>
                <w:ins w:id="5111" w:author="TR Rapporteur (Ericsson)" w:date="2020-11-11T08:08:00Z"/>
              </w:rPr>
            </w:pPr>
            <w:ins w:id="5112" w:author="TR Rapporteur (Ericsson)" w:date="2020-11-11T08:08:00Z">
              <w:r>
                <w:t>RRC state switching</w:t>
              </w:r>
            </w:ins>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rPr>
                <w:ins w:id="5113" w:author="TR Rapporteur (Ericsson)" w:date="2020-11-11T08:08:00Z"/>
              </w:rPr>
            </w:pPr>
            <w:ins w:id="5114" w:author="TR Rapporteur (Ericsson)" w:date="2020-11-11T08:08:00Z">
              <w:r>
                <w:t>Coreset0+SIB1</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rPr>
                <w:ins w:id="5115" w:author="TR Rapporteur (Ericsson)" w:date="2020-11-11T08:08:00Z"/>
              </w:rPr>
            </w:pPr>
            <w:ins w:id="5116" w:author="TR Rapporteur (Ericsson)" w:date="2020-11-11T08:08:00Z">
              <w:r>
                <w:t xml:space="preserve">Equivalent to PDCCH + PDSCH. For idle state, scaling factor is assumed as 0.4 compared with connected states.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rPr>
                <w:ins w:id="5117" w:author="TR Rapporteur (Ericsson)" w:date="2020-11-11T08:08:00Z"/>
              </w:rPr>
            </w:pPr>
            <w:ins w:id="5118" w:author="TR Rapporteur (Ericsson)" w:date="2020-11-11T08:08:00Z">
              <w:r>
                <w:t>120</w:t>
              </w:r>
            </w:ins>
          </w:p>
        </w:tc>
      </w:tr>
      <w:tr w:rsidR="00AA744A" w14:paraId="3DAF319A" w14:textId="77777777">
        <w:trPr>
          <w:trHeight w:val="20"/>
          <w:jc w:val="center"/>
          <w:ins w:id="5119"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rPr>
                <w:ins w:id="5120"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rPr>
                <w:ins w:id="5121" w:author="TR Rapporteur (Ericsson)" w:date="2020-11-11T08:08:00Z"/>
              </w:rPr>
            </w:pPr>
            <w:ins w:id="5122" w:author="TR Rapporteur (Ericsson)" w:date="2020-11-11T08:08:00Z">
              <w:r>
                <w:t>RAR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rPr>
                <w:ins w:id="5123" w:author="TR Rapporteur (Ericsson)" w:date="2020-11-11T08:08:00Z"/>
              </w:rPr>
            </w:pPr>
            <w:ins w:id="5124"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rPr>
                <w:ins w:id="5125" w:author="TR Rapporteur (Ericsson)" w:date="2020-11-11T08:08:00Z"/>
              </w:rPr>
            </w:pPr>
            <w:ins w:id="5126" w:author="TR Rapporteur (Ericsson)" w:date="2020-11-11T08:08:00Z">
              <w:r>
                <w:t>120</w:t>
              </w:r>
            </w:ins>
          </w:p>
        </w:tc>
      </w:tr>
      <w:tr w:rsidR="00AA744A" w14:paraId="7F5872B6" w14:textId="77777777">
        <w:trPr>
          <w:trHeight w:val="20"/>
          <w:jc w:val="center"/>
          <w:ins w:id="5127"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rPr>
                <w:ins w:id="512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rPr>
                <w:ins w:id="5129" w:author="TR Rapporteur (Ericsson)" w:date="2020-11-11T08:08:00Z"/>
              </w:rPr>
            </w:pPr>
            <w:ins w:id="5130" w:author="TR Rapporteur (Ericsson)" w:date="2020-11-11T08:08:00Z">
              <w:r>
                <w:t>Msg4</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rPr>
                <w:ins w:id="5131" w:author="TR Rapporteur (Ericsson)" w:date="2020-11-11T08:08:00Z"/>
              </w:rPr>
            </w:pPr>
            <w:ins w:id="5132" w:author="TR Rapporteur (Ericsson)" w:date="2020-11-11T08:08:00Z">
              <w:r>
                <w:t xml:space="preserve">Equivalent to PDCCH + PDSCH.  Msg4 contains contention resolution information and RRC setup information to establish RRC connection.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rPr>
                <w:ins w:id="5133" w:author="TR Rapporteur (Ericsson)" w:date="2020-11-11T08:08:00Z"/>
              </w:rPr>
            </w:pPr>
            <w:ins w:id="5134" w:author="TR Rapporteur (Ericsson)" w:date="2020-11-11T08:08:00Z">
              <w:r>
                <w:t>120</w:t>
              </w:r>
            </w:ins>
          </w:p>
        </w:tc>
      </w:tr>
      <w:tr w:rsidR="00AA744A" w14:paraId="581A779E" w14:textId="77777777">
        <w:trPr>
          <w:trHeight w:val="20"/>
          <w:jc w:val="center"/>
          <w:ins w:id="5135"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rPr>
                <w:ins w:id="5136"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rPr>
                <w:ins w:id="5137" w:author="TR Rapporteur (Ericsson)" w:date="2020-11-11T08:08:00Z"/>
              </w:rPr>
            </w:pPr>
            <w:ins w:id="5138" w:author="TR Rapporteur (Ericsson)" w:date="2020-11-11T08:08:00Z">
              <w:r>
                <w:t>Msg3</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rPr>
                <w:ins w:id="5139" w:author="TR Rapporteur (Ericsson)" w:date="2020-11-11T08:08:00Z"/>
              </w:rPr>
            </w:pPr>
            <w:ins w:id="5140" w:author="TR Rapporteur (Ericsson)" w:date="2020-11-11T08:08:00Z">
              <w:r>
                <w:t xml:space="preserve">Equivalent to PUSCH. For idle state, scaling factor is assume as 0.4.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rPr>
                <w:ins w:id="5141" w:author="TR Rapporteur (Ericsson)" w:date="2020-11-11T08:08:00Z"/>
              </w:rPr>
            </w:pPr>
            <w:ins w:id="5142" w:author="TR Rapporteur (Ericsson)" w:date="2020-11-11T08:08:00Z">
              <w:r>
                <w:t>280</w:t>
              </w:r>
            </w:ins>
          </w:p>
        </w:tc>
      </w:tr>
      <w:tr w:rsidR="00AA744A" w14:paraId="0D951D0E" w14:textId="77777777">
        <w:trPr>
          <w:trHeight w:val="20"/>
          <w:jc w:val="center"/>
          <w:ins w:id="5143"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rPr>
                <w:ins w:id="5144"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rPr>
                <w:ins w:id="5145" w:author="TR Rapporteur (Ericsson)" w:date="2020-11-11T08:08:00Z"/>
              </w:rPr>
            </w:pPr>
            <w:ins w:id="5146" w:author="TR Rapporteur (Ericsson)" w:date="2020-11-11T08:08:00Z">
              <w:r>
                <w:t>PRACH</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rPr>
                <w:ins w:id="5147" w:author="TR Rapporteur (Ericsson)" w:date="2020-11-11T08:08:00Z"/>
              </w:rPr>
            </w:pPr>
            <w:ins w:id="5148" w:author="TR Rapporteur (Ericsson)" w:date="2020-11-11T08:08:00Z">
              <w:r>
                <w:t>Sequence length is 839. SCS is 1.25kHz.</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rPr>
                <w:ins w:id="5149" w:author="TR Rapporteur (Ericsson)" w:date="2020-11-11T08:08:00Z"/>
              </w:rPr>
            </w:pPr>
            <w:ins w:id="5150" w:author="TR Rapporteur (Ericsson)" w:date="2020-11-11T08:08:00Z">
              <w:r>
                <w:t>175</w:t>
              </w:r>
            </w:ins>
          </w:p>
        </w:tc>
      </w:tr>
      <w:tr w:rsidR="00AA744A" w14:paraId="64D3362B" w14:textId="77777777">
        <w:trPr>
          <w:trHeight w:val="20"/>
          <w:jc w:val="center"/>
          <w:ins w:id="5151" w:author="TR Rapporteur (Ericsson)" w:date="2020-11-11T08:08:00Z"/>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rPr>
                <w:ins w:id="5152"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rPr>
                <w:ins w:id="5153" w:author="TR Rapporteur (Ericsson)" w:date="2020-11-11T08:08:00Z"/>
              </w:rPr>
            </w:pPr>
            <w:ins w:id="5154" w:author="TR Rapporteur (Ericsson)" w:date="2020-11-11T08:08:00Z">
              <w:r>
                <w:t>Paging occasion</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rPr>
                <w:ins w:id="5155" w:author="TR Rapporteur (Ericsson)" w:date="2020-11-11T08:08:00Z"/>
              </w:rPr>
            </w:pPr>
            <w:ins w:id="5156"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rPr>
                <w:ins w:id="5157" w:author="TR Rapporteur (Ericsson)" w:date="2020-11-11T08:08:00Z"/>
              </w:rPr>
            </w:pPr>
            <w:ins w:id="5158" w:author="TR Rapporteur (Ericsson)" w:date="2020-11-11T08:08:00Z">
              <w:r>
                <w:t>120</w:t>
              </w:r>
            </w:ins>
          </w:p>
        </w:tc>
      </w:tr>
      <w:tr w:rsidR="00AA744A" w14:paraId="73D9A88F" w14:textId="77777777">
        <w:trPr>
          <w:trHeight w:val="20"/>
          <w:jc w:val="center"/>
          <w:ins w:id="5159"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rPr>
                <w:ins w:id="5160" w:author="TR Rapporteur (Ericsson)" w:date="2020-11-11T08:08:00Z"/>
              </w:rPr>
            </w:pPr>
            <w:ins w:id="5161" w:author="TR Rapporteur (Ericsson)" w:date="2020-11-11T08:08:00Z">
              <w:r>
                <w:t>Positioning measurement and report in connected state</w:t>
              </w:r>
            </w:ins>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rPr>
                <w:ins w:id="5162" w:author="TR Rapporteur (Ericsson)" w:date="2020-11-11T08:08:00Z"/>
              </w:rPr>
            </w:pPr>
            <w:ins w:id="5163" w:author="TR Rapporteur (Ericsson)" w:date="2020-11-11T08:08:00Z">
              <w:r>
                <w:t>SSB burst in connected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rPr>
                <w:ins w:id="5164" w:author="TR Rapporteur (Ericsson)" w:date="2020-11-11T08:08:00Z"/>
              </w:rPr>
            </w:pPr>
            <w:ins w:id="5165" w:author="TR Rapporteur (Ericsson)" w:date="2020-11-11T08:08:00Z">
              <w:r>
                <w:t>SSB can be used for fine time-frequency sync.</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rPr>
                <w:ins w:id="5166" w:author="TR Rapporteur (Ericsson)" w:date="2020-11-11T08:08:00Z"/>
              </w:rPr>
            </w:pPr>
            <w:ins w:id="5167" w:author="TR Rapporteur (Ericsson)" w:date="2020-11-11T08:08:00Z">
              <w:r>
                <w:t>100</w:t>
              </w:r>
            </w:ins>
          </w:p>
        </w:tc>
      </w:tr>
      <w:tr w:rsidR="00AA744A" w14:paraId="3E8F41FD" w14:textId="77777777">
        <w:trPr>
          <w:trHeight w:val="20"/>
          <w:jc w:val="center"/>
          <w:ins w:id="5168"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rPr>
                <w:ins w:id="516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rPr>
                <w:ins w:id="5170" w:author="TR Rapporteur (Ericsson)" w:date="2020-11-11T08:08:00Z"/>
              </w:rPr>
            </w:pPr>
            <w:ins w:id="5171" w:author="TR Rapporteur (Ericsson)" w:date="2020-11-11T08:08:00Z">
              <w:r>
                <w:t>Msg5</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rPr>
                <w:ins w:id="5172" w:author="TR Rapporteur (Ericsson)" w:date="2020-11-11T08:08:00Z"/>
              </w:rPr>
            </w:pPr>
            <w:ins w:id="5173" w:author="TR Rapporteur (Ericsson)" w:date="2020-11-11T08:08:00Z">
              <w:r>
                <w:t xml:space="preserve">Equivalent to PUSCH. For connected state, scaling factor is assume as 1.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rPr>
                <w:ins w:id="5174" w:author="TR Rapporteur (Ericsson)" w:date="2020-11-11T08:08:00Z"/>
              </w:rPr>
            </w:pPr>
            <w:ins w:id="5175" w:author="TR Rapporteur (Ericsson)" w:date="2020-11-11T08:08:00Z">
              <w:r>
                <w:t>700</w:t>
              </w:r>
            </w:ins>
          </w:p>
        </w:tc>
      </w:tr>
      <w:tr w:rsidR="00AA744A" w14:paraId="6FC2D3FD" w14:textId="77777777">
        <w:trPr>
          <w:trHeight w:val="20"/>
          <w:jc w:val="center"/>
          <w:ins w:id="5176"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rPr>
                <w:ins w:id="5177"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rPr>
                <w:ins w:id="5178" w:author="TR Rapporteur (Ericsson)" w:date="2020-11-11T08:08:00Z"/>
              </w:rPr>
            </w:pPr>
            <w:ins w:id="5179" w:author="TR Rapporteur (Ericsson)" w:date="2020-11-11T08:08:00Z">
              <w:r>
                <w:t>Uplink grant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rPr>
                <w:ins w:id="5180" w:author="TR Rapporteur (Ericsson)" w:date="2020-11-11T08:08:00Z"/>
              </w:rPr>
            </w:pPr>
            <w:ins w:id="5181" w:author="TR Rapporteur (Ericsson)" w:date="2020-11-11T08:08:00Z">
              <w:r>
                <w:t>Equivalent to PDCCH only.</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rPr>
                <w:ins w:id="5182" w:author="TR Rapporteur (Ericsson)" w:date="2020-11-11T08:08:00Z"/>
              </w:rPr>
            </w:pPr>
            <w:ins w:id="5183" w:author="TR Rapporteur (Ericsson)" w:date="2020-11-11T08:08:00Z">
              <w:r>
                <w:t>100</w:t>
              </w:r>
            </w:ins>
          </w:p>
        </w:tc>
      </w:tr>
      <w:tr w:rsidR="00AA744A" w14:paraId="63C5ADE4" w14:textId="77777777">
        <w:trPr>
          <w:trHeight w:val="20"/>
          <w:jc w:val="center"/>
          <w:ins w:id="5184"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rPr>
                <w:ins w:id="5185"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rPr>
                <w:ins w:id="5186" w:author="TR Rapporteur (Ericsson)" w:date="2020-11-11T08:08:00Z"/>
              </w:rPr>
            </w:pPr>
            <w:ins w:id="5187" w:author="TR Rapporteur (Ericsson)" w:date="2020-11-11T08:08:00Z">
              <w:r>
                <w:t>PUCCH SR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rPr>
                <w:ins w:id="5188" w:author="TR Rapporteur (Ericsson)" w:date="2020-11-11T08:08:00Z"/>
              </w:rPr>
            </w:pPr>
            <w:ins w:id="5189" w:author="TR Rapporteur (Ericsson)" w:date="2020-11-11T08:08:00Z">
              <w:r>
                <w:t>Equivalent to short PUCCH. Short PUCCH power = 0.3 x uplink power.</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rPr>
                <w:ins w:id="5190" w:author="TR Rapporteur (Ericsson)" w:date="2020-11-11T08:08:00Z"/>
              </w:rPr>
            </w:pPr>
            <w:ins w:id="5191" w:author="TR Rapporteur (Ericsson)" w:date="2020-11-11T08:08:00Z">
              <w:r>
                <w:t>210</w:t>
              </w:r>
            </w:ins>
          </w:p>
        </w:tc>
      </w:tr>
      <w:tr w:rsidR="00AA744A" w14:paraId="45D43918" w14:textId="77777777">
        <w:trPr>
          <w:trHeight w:val="20"/>
          <w:jc w:val="center"/>
          <w:ins w:id="5192"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rPr>
                <w:ins w:id="5193"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rPr>
                <w:ins w:id="5194" w:author="TR Rapporteur (Ericsson)" w:date="2020-11-11T08:08:00Z"/>
              </w:rPr>
            </w:pPr>
            <w:ins w:id="5195" w:author="TR Rapporteur (Ericsson)" w:date="2020-11-11T08:08:00Z">
              <w:r>
                <w:t>Pos report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rPr>
                <w:ins w:id="5196" w:author="TR Rapporteur (Ericsson)" w:date="2020-11-11T08:08:00Z"/>
              </w:rPr>
            </w:pPr>
            <w:ins w:id="5197" w:author="TR Rapporteur (Ericsson)" w:date="2020-11-11T08:08:00Z">
              <w:r>
                <w:t>Equivalent to PUSCH.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rPr>
                <w:ins w:id="5198" w:author="TR Rapporteur (Ericsson)" w:date="2020-11-11T08:08:00Z"/>
              </w:rPr>
            </w:pPr>
            <w:ins w:id="5199" w:author="TR Rapporteur (Ericsson)" w:date="2020-11-11T08:08:00Z">
              <w:r>
                <w:t>700</w:t>
              </w:r>
            </w:ins>
          </w:p>
        </w:tc>
      </w:tr>
      <w:tr w:rsidR="00AA744A" w14:paraId="7147494D" w14:textId="77777777">
        <w:trPr>
          <w:trHeight w:val="20"/>
          <w:jc w:val="center"/>
          <w:ins w:id="5200"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rPr>
                <w:ins w:id="5201"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rPr>
                <w:ins w:id="5202" w:author="TR Rapporteur (Ericsson)" w:date="2020-11-11T08:08:00Z"/>
              </w:rPr>
            </w:pPr>
            <w:ins w:id="5203" w:author="TR Rapporteur (Ericsson)" w:date="2020-11-11T08:08:00Z">
              <w:r>
                <w:t>RRC release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rPr>
                <w:ins w:id="5204" w:author="TR Rapporteur (Ericsson)" w:date="2020-11-11T08:08:00Z"/>
              </w:rPr>
            </w:pPr>
            <w:ins w:id="5205" w:author="TR Rapporteur (Ericsson)" w:date="2020-11-11T08:08:00Z">
              <w:r>
                <w:t>Equivalent to PDSCH only. RRC connected state switches to idle state.</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rPr>
                <w:ins w:id="5206" w:author="TR Rapporteur (Ericsson)" w:date="2020-11-11T08:08:00Z"/>
              </w:rPr>
            </w:pPr>
            <w:ins w:id="5207" w:author="TR Rapporteur (Ericsson)" w:date="2020-11-11T08:08:00Z">
              <w:r>
                <w:t>280</w:t>
              </w:r>
            </w:ins>
          </w:p>
        </w:tc>
      </w:tr>
      <w:tr w:rsidR="00AA744A" w14:paraId="02F8E014" w14:textId="77777777">
        <w:trPr>
          <w:trHeight w:val="20"/>
          <w:jc w:val="center"/>
          <w:ins w:id="5208" w:author="TR Rapporteur (Ericsson)" w:date="2020-11-11T08:08:00Z"/>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rPr>
                <w:ins w:id="520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rPr>
                <w:ins w:id="5210" w:author="TR Rapporteur (Ericsson)" w:date="2020-11-11T08:08:00Z"/>
              </w:rPr>
            </w:pPr>
            <w:ins w:id="5211" w:author="TR Rapporteur (Ericsson)" w:date="2020-11-11T08:08:00Z">
              <w:r>
                <w:t>PRS measurement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rPr>
                <w:ins w:id="5212" w:author="TR Rapporteur (Ericsson)" w:date="2020-11-11T08:08:00Z"/>
              </w:rPr>
            </w:pPr>
            <w:ins w:id="5213" w:author="TR Rapporteur (Ericsson)" w:date="2020-11-11T08:08:00Z">
              <w:r>
                <w:t>PRS bandwidth is equal to 20M.</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rPr>
                <w:ins w:id="5214" w:author="TR Rapporteur (Ericsson)" w:date="2020-11-11T08:08:00Z"/>
              </w:rPr>
            </w:pPr>
            <w:ins w:id="5215" w:author="TR Rapporteur (Ericsson)" w:date="2020-11-11T08:08:00Z">
              <w:r>
                <w:t>240</w:t>
              </w:r>
            </w:ins>
          </w:p>
        </w:tc>
      </w:tr>
    </w:tbl>
    <w:p w14:paraId="20B91FA2" w14:textId="77777777" w:rsidR="00AA744A" w:rsidRDefault="00AA744A">
      <w:pPr>
        <w:rPr>
          <w:ins w:id="5216" w:author="TR Rapporteur (Ericsson)" w:date="2020-11-11T08:08:00Z"/>
        </w:rPr>
      </w:pPr>
    </w:p>
    <w:p w14:paraId="78FF3E73" w14:textId="77777777" w:rsidR="00AA744A" w:rsidRDefault="00944D31">
      <w:pPr>
        <w:rPr>
          <w:ins w:id="5217" w:author="TR Rapporteur (Ericsson)" w:date="2020-11-11T08:08:00Z"/>
        </w:rPr>
      </w:pPr>
      <w:ins w:id="5218" w:author="TR Rapporteur (Ericsson)" w:date="2020-11-11T08:08:00Z">
        <w:r>
          <w:t xml:space="preserve">Therefore, the power components analysis for measurement and report in connected states is below in </w:t>
        </w:r>
        <w:r>
          <w:fldChar w:fldCharType="begin"/>
        </w:r>
        <w:r>
          <w:instrText xml:space="preserve"> REF _Ref53494027 \h </w:instrText>
        </w:r>
      </w:ins>
      <w:ins w:id="5219" w:author="TR Rapporteur (Ericsson)" w:date="2020-11-11T08:08:00Z">
        <w:r>
          <w:fldChar w:fldCharType="separate"/>
        </w:r>
        <w:r>
          <w:t>Table C.3.2.2.2-14</w:t>
        </w:r>
        <w:r>
          <w:fldChar w:fldCharType="end"/>
        </w:r>
        <w:r>
          <w:t>. The power calculation cycle is 1280ms.</w:t>
        </w:r>
      </w:ins>
    </w:p>
    <w:p w14:paraId="730BC63F" w14:textId="77777777" w:rsidR="00AA744A" w:rsidRDefault="00944D31">
      <w:pPr>
        <w:pStyle w:val="TH"/>
        <w:rPr>
          <w:ins w:id="5220" w:author="TR Rapporteur (Ericsson)" w:date="2020-11-11T08:08:00Z"/>
        </w:rPr>
      </w:pPr>
      <w:ins w:id="5221" w:author="TR Rapporteur (Ericsson)" w:date="2020-11-11T08:08:00Z">
        <w:r>
          <w:fldChar w:fldCharType="begin"/>
        </w:r>
        <w:r>
          <w:instrText xml:space="preserve"> REF _Ref53494027 \h  \* MERGEFORMAT </w:instrText>
        </w:r>
      </w:ins>
      <w:ins w:id="5222" w:author="TR Rapporteur (Ericsson)" w:date="2020-11-11T08:08:00Z">
        <w:r>
          <w:fldChar w:fldCharType="separate"/>
        </w:r>
        <w:r>
          <w:t>Table C.3.2.2.2-14</w:t>
        </w:r>
        <w:r>
          <w:fldChar w:fldCharType="end"/>
        </w:r>
        <w:r>
          <w:t xml:space="preserve"> Power components analysis for positioning measurement and report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ins w:id="5223" w:author="TR Rapporteur (Ericsson)" w:date="2020-11-11T08:08:00Z"/>
        </w:trPr>
        <w:tc>
          <w:tcPr>
            <w:tcW w:w="2834" w:type="dxa"/>
            <w:vAlign w:val="center"/>
          </w:tcPr>
          <w:p w14:paraId="25C1647C" w14:textId="77777777" w:rsidR="00AA744A" w:rsidRDefault="00944D31">
            <w:pPr>
              <w:pStyle w:val="TAC"/>
              <w:rPr>
                <w:ins w:id="5224" w:author="TR Rapporteur (Ericsson)" w:date="2020-11-11T08:08:00Z"/>
              </w:rPr>
            </w:pPr>
            <w:ins w:id="5225" w:author="TR Rapporteur (Ericsson)" w:date="2020-11-11T08:08:00Z">
              <w:r>
                <w:t>Power state</w:t>
              </w:r>
            </w:ins>
          </w:p>
        </w:tc>
        <w:tc>
          <w:tcPr>
            <w:tcW w:w="1964" w:type="dxa"/>
            <w:vAlign w:val="center"/>
          </w:tcPr>
          <w:p w14:paraId="0738BDCB" w14:textId="77777777" w:rsidR="00AA744A" w:rsidRDefault="00944D31">
            <w:pPr>
              <w:pStyle w:val="TAC"/>
              <w:rPr>
                <w:ins w:id="5226" w:author="TR Rapporteur (Ericsson)" w:date="2020-11-11T08:08:00Z"/>
              </w:rPr>
            </w:pPr>
            <w:ins w:id="5227" w:author="TR Rapporteur (Ericsson)" w:date="2020-11-11T08:08:00Z">
              <w:r>
                <w:t>Relative power</w:t>
              </w:r>
            </w:ins>
          </w:p>
        </w:tc>
        <w:tc>
          <w:tcPr>
            <w:tcW w:w="1843" w:type="dxa"/>
            <w:vAlign w:val="center"/>
          </w:tcPr>
          <w:p w14:paraId="26D5D8EF" w14:textId="77777777" w:rsidR="00AA744A" w:rsidRDefault="00944D31">
            <w:pPr>
              <w:pStyle w:val="TAC"/>
              <w:rPr>
                <w:ins w:id="5228" w:author="TR Rapporteur (Ericsson)" w:date="2020-11-11T08:08:00Z"/>
              </w:rPr>
            </w:pPr>
            <w:ins w:id="5229" w:author="TR Rapporteur (Ericsson)" w:date="2020-11-11T08:08:00Z">
              <w:r>
                <w:t>Duration(ms)</w:t>
              </w:r>
            </w:ins>
          </w:p>
        </w:tc>
      </w:tr>
      <w:tr w:rsidR="00AA744A" w14:paraId="2F3B89EF" w14:textId="77777777">
        <w:trPr>
          <w:trHeight w:val="283"/>
          <w:jc w:val="center"/>
          <w:ins w:id="5230" w:author="TR Rapporteur (Ericsson)" w:date="2020-11-11T08:08:00Z"/>
        </w:trPr>
        <w:tc>
          <w:tcPr>
            <w:tcW w:w="6641" w:type="dxa"/>
            <w:gridSpan w:val="3"/>
            <w:vAlign w:val="center"/>
          </w:tcPr>
          <w:p w14:paraId="375E143F" w14:textId="77777777" w:rsidR="00AA744A" w:rsidRDefault="00944D31">
            <w:pPr>
              <w:pStyle w:val="TAC"/>
              <w:rPr>
                <w:ins w:id="5231" w:author="TR Rapporteur (Ericsson)" w:date="2020-11-11T08:08:00Z"/>
              </w:rPr>
            </w:pPr>
            <w:ins w:id="5232" w:author="TR Rapporteur (Ericsson)" w:date="2020-11-11T08:08:00Z">
              <w:r>
                <w:t>Sleep</w:t>
              </w:r>
            </w:ins>
          </w:p>
        </w:tc>
      </w:tr>
      <w:tr w:rsidR="00AA744A" w14:paraId="226AD2F0" w14:textId="77777777">
        <w:trPr>
          <w:trHeight w:val="283"/>
          <w:jc w:val="center"/>
          <w:ins w:id="5233" w:author="TR Rapporteur (Ericsson)" w:date="2020-11-11T08:08:00Z"/>
        </w:trPr>
        <w:tc>
          <w:tcPr>
            <w:tcW w:w="2834" w:type="dxa"/>
            <w:vAlign w:val="center"/>
          </w:tcPr>
          <w:p w14:paraId="1A274F86" w14:textId="77777777" w:rsidR="00AA744A" w:rsidRDefault="00944D31">
            <w:pPr>
              <w:pStyle w:val="TAC"/>
              <w:rPr>
                <w:ins w:id="5234" w:author="TR Rapporteur (Ericsson)" w:date="2020-11-11T08:08:00Z"/>
              </w:rPr>
            </w:pPr>
            <w:ins w:id="5235" w:author="TR Rapporteur (Ericsson)" w:date="2020-11-11T08:08:00Z">
              <w:r>
                <w:t>Deep sleep</w:t>
              </w:r>
            </w:ins>
          </w:p>
        </w:tc>
        <w:tc>
          <w:tcPr>
            <w:tcW w:w="1964" w:type="dxa"/>
            <w:vAlign w:val="center"/>
          </w:tcPr>
          <w:p w14:paraId="712275E8" w14:textId="77777777" w:rsidR="00AA744A" w:rsidRDefault="00944D31">
            <w:pPr>
              <w:pStyle w:val="TAC"/>
              <w:rPr>
                <w:ins w:id="5236" w:author="TR Rapporteur (Ericsson)" w:date="2020-11-11T08:08:00Z"/>
              </w:rPr>
            </w:pPr>
            <w:ins w:id="5237" w:author="TR Rapporteur (Ericsson)" w:date="2020-11-11T08:08:00Z">
              <w:r>
                <w:t>1</w:t>
              </w:r>
            </w:ins>
          </w:p>
        </w:tc>
        <w:tc>
          <w:tcPr>
            <w:tcW w:w="1843" w:type="dxa"/>
            <w:vAlign w:val="center"/>
          </w:tcPr>
          <w:p w14:paraId="52124841" w14:textId="77777777" w:rsidR="00AA744A" w:rsidRDefault="00944D31">
            <w:pPr>
              <w:pStyle w:val="TAC"/>
              <w:rPr>
                <w:ins w:id="5238" w:author="TR Rapporteur (Ericsson)" w:date="2020-11-11T08:08:00Z"/>
              </w:rPr>
            </w:pPr>
            <w:ins w:id="5239" w:author="TR Rapporteur (Ericsson)" w:date="2020-11-11T08:08:00Z">
              <w:r>
                <w:t>1115</w:t>
              </w:r>
            </w:ins>
          </w:p>
        </w:tc>
      </w:tr>
      <w:tr w:rsidR="00AA744A" w14:paraId="705FE435" w14:textId="77777777">
        <w:trPr>
          <w:trHeight w:val="277"/>
          <w:jc w:val="center"/>
          <w:ins w:id="5240" w:author="TR Rapporteur (Ericsson)" w:date="2020-11-11T08:08:00Z"/>
        </w:trPr>
        <w:tc>
          <w:tcPr>
            <w:tcW w:w="2834" w:type="dxa"/>
            <w:vAlign w:val="center"/>
          </w:tcPr>
          <w:p w14:paraId="772AF52F" w14:textId="77777777" w:rsidR="00AA744A" w:rsidRDefault="00944D31">
            <w:pPr>
              <w:pStyle w:val="TAC"/>
              <w:rPr>
                <w:ins w:id="5241" w:author="TR Rapporteur (Ericsson)" w:date="2020-11-11T08:08:00Z"/>
              </w:rPr>
            </w:pPr>
            <w:ins w:id="5242" w:author="TR Rapporteur (Ericsson)" w:date="2020-11-11T08:08:00Z">
              <w:r>
                <w:t>Light sleep</w:t>
              </w:r>
            </w:ins>
          </w:p>
        </w:tc>
        <w:tc>
          <w:tcPr>
            <w:tcW w:w="1964" w:type="dxa"/>
            <w:vAlign w:val="center"/>
          </w:tcPr>
          <w:p w14:paraId="460D0E86" w14:textId="77777777" w:rsidR="00AA744A" w:rsidRDefault="00944D31">
            <w:pPr>
              <w:pStyle w:val="TAC"/>
              <w:rPr>
                <w:ins w:id="5243" w:author="TR Rapporteur (Ericsson)" w:date="2020-11-11T08:08:00Z"/>
              </w:rPr>
            </w:pPr>
            <w:ins w:id="5244" w:author="TR Rapporteur (Ericsson)" w:date="2020-11-11T08:08:00Z">
              <w:r>
                <w:t>20</w:t>
              </w:r>
            </w:ins>
          </w:p>
        </w:tc>
        <w:tc>
          <w:tcPr>
            <w:tcW w:w="1843" w:type="dxa"/>
            <w:vAlign w:val="center"/>
          </w:tcPr>
          <w:p w14:paraId="7DF30DA8" w14:textId="77777777" w:rsidR="00AA744A" w:rsidRDefault="00944D31">
            <w:pPr>
              <w:pStyle w:val="TAC"/>
              <w:rPr>
                <w:ins w:id="5245" w:author="TR Rapporteur (Ericsson)" w:date="2020-11-11T08:08:00Z"/>
              </w:rPr>
            </w:pPr>
            <w:ins w:id="5246" w:author="TR Rapporteur (Ericsson)" w:date="2020-11-11T08:08:00Z">
              <w:r>
                <w:t>84</w:t>
              </w:r>
            </w:ins>
          </w:p>
        </w:tc>
      </w:tr>
      <w:tr w:rsidR="00AA744A" w14:paraId="35111C9C" w14:textId="77777777">
        <w:trPr>
          <w:trHeight w:val="283"/>
          <w:jc w:val="center"/>
          <w:ins w:id="5247" w:author="TR Rapporteur (Ericsson)" w:date="2020-11-11T08:08:00Z"/>
        </w:trPr>
        <w:tc>
          <w:tcPr>
            <w:tcW w:w="2834" w:type="dxa"/>
            <w:vAlign w:val="center"/>
          </w:tcPr>
          <w:p w14:paraId="29C2C0F6" w14:textId="77777777" w:rsidR="00AA744A" w:rsidRDefault="00944D31">
            <w:pPr>
              <w:pStyle w:val="TAC"/>
              <w:rPr>
                <w:ins w:id="5248" w:author="TR Rapporteur (Ericsson)" w:date="2020-11-11T08:08:00Z"/>
              </w:rPr>
            </w:pPr>
            <w:ins w:id="5249" w:author="TR Rapporteur (Ericsson)" w:date="2020-11-11T08:08:00Z">
              <w:r>
                <w:t>Micro sleep</w:t>
              </w:r>
            </w:ins>
          </w:p>
        </w:tc>
        <w:tc>
          <w:tcPr>
            <w:tcW w:w="1964" w:type="dxa"/>
            <w:vAlign w:val="center"/>
          </w:tcPr>
          <w:p w14:paraId="2F717303" w14:textId="77777777" w:rsidR="00AA744A" w:rsidRDefault="00944D31">
            <w:pPr>
              <w:pStyle w:val="TAC"/>
              <w:rPr>
                <w:ins w:id="5250" w:author="TR Rapporteur (Ericsson)" w:date="2020-11-11T08:08:00Z"/>
              </w:rPr>
            </w:pPr>
            <w:ins w:id="5251" w:author="TR Rapporteur (Ericsson)" w:date="2020-11-11T08:08:00Z">
              <w:r>
                <w:t>45</w:t>
              </w:r>
            </w:ins>
          </w:p>
        </w:tc>
        <w:tc>
          <w:tcPr>
            <w:tcW w:w="1843" w:type="dxa"/>
            <w:vAlign w:val="center"/>
          </w:tcPr>
          <w:p w14:paraId="2E56052B" w14:textId="77777777" w:rsidR="00AA744A" w:rsidRDefault="00944D31">
            <w:pPr>
              <w:pStyle w:val="TAC"/>
              <w:rPr>
                <w:ins w:id="5252" w:author="TR Rapporteur (Ericsson)" w:date="2020-11-11T08:08:00Z"/>
              </w:rPr>
            </w:pPr>
            <w:ins w:id="5253" w:author="TR Rapporteur (Ericsson)" w:date="2020-11-11T08:08:00Z">
              <w:r>
                <w:t>32</w:t>
              </w:r>
            </w:ins>
          </w:p>
        </w:tc>
      </w:tr>
      <w:tr w:rsidR="00AA744A" w14:paraId="08DDD74F" w14:textId="77777777">
        <w:trPr>
          <w:trHeight w:val="283"/>
          <w:jc w:val="center"/>
          <w:ins w:id="5254" w:author="TR Rapporteur (Ericsson)" w:date="2020-11-11T08:08:00Z"/>
        </w:trPr>
        <w:tc>
          <w:tcPr>
            <w:tcW w:w="6641" w:type="dxa"/>
            <w:gridSpan w:val="3"/>
            <w:vAlign w:val="center"/>
          </w:tcPr>
          <w:p w14:paraId="6C836C47" w14:textId="77777777" w:rsidR="00AA744A" w:rsidRDefault="00944D31">
            <w:pPr>
              <w:pStyle w:val="TAC"/>
              <w:rPr>
                <w:ins w:id="5255" w:author="TR Rapporteur (Ericsson)" w:date="2020-11-11T08:08:00Z"/>
              </w:rPr>
            </w:pPr>
            <w:ins w:id="5256" w:author="TR Rapporteur (Ericsson)" w:date="2020-11-11T08:08:00Z">
              <w:r>
                <w:t>Idle states</w:t>
              </w:r>
            </w:ins>
          </w:p>
        </w:tc>
      </w:tr>
      <w:tr w:rsidR="00AA744A" w14:paraId="0C628049" w14:textId="77777777">
        <w:trPr>
          <w:trHeight w:val="283"/>
          <w:jc w:val="center"/>
          <w:ins w:id="5257" w:author="TR Rapporteur (Ericsson)" w:date="2020-11-11T08:08:00Z"/>
        </w:trPr>
        <w:tc>
          <w:tcPr>
            <w:tcW w:w="2834" w:type="dxa"/>
            <w:vAlign w:val="center"/>
          </w:tcPr>
          <w:p w14:paraId="41999A63" w14:textId="77777777" w:rsidR="00AA744A" w:rsidRDefault="00944D31">
            <w:pPr>
              <w:pStyle w:val="TAC"/>
              <w:rPr>
                <w:ins w:id="5258" w:author="TR Rapporteur (Ericsson)" w:date="2020-11-11T08:08:00Z"/>
              </w:rPr>
            </w:pPr>
            <w:ins w:id="5259" w:author="TR Rapporteur (Ericsson)" w:date="2020-11-11T08:08:00Z">
              <w:r>
                <w:t xml:space="preserve">SSB for Inter-frequency measurement </w:t>
              </w:r>
            </w:ins>
          </w:p>
        </w:tc>
        <w:tc>
          <w:tcPr>
            <w:tcW w:w="1964" w:type="dxa"/>
            <w:vAlign w:val="center"/>
          </w:tcPr>
          <w:p w14:paraId="3CC493A5" w14:textId="77777777" w:rsidR="00AA744A" w:rsidRDefault="00944D31">
            <w:pPr>
              <w:pStyle w:val="TAC"/>
              <w:rPr>
                <w:ins w:id="5260" w:author="TR Rapporteur (Ericsson)" w:date="2020-11-11T08:08:00Z"/>
              </w:rPr>
            </w:pPr>
            <w:ins w:id="5261" w:author="TR Rapporteur (Ericsson)" w:date="2020-11-11T08:08:00Z">
              <w:r>
                <w:t>60</w:t>
              </w:r>
            </w:ins>
          </w:p>
        </w:tc>
        <w:tc>
          <w:tcPr>
            <w:tcW w:w="1843" w:type="dxa"/>
            <w:vAlign w:val="center"/>
          </w:tcPr>
          <w:p w14:paraId="5C60E5F3" w14:textId="77777777" w:rsidR="00AA744A" w:rsidRDefault="00944D31">
            <w:pPr>
              <w:pStyle w:val="TAC"/>
              <w:rPr>
                <w:ins w:id="5262" w:author="TR Rapporteur (Ericsson)" w:date="2020-11-11T08:08:00Z"/>
              </w:rPr>
            </w:pPr>
            <w:ins w:id="5263" w:author="TR Rapporteur (Ericsson)" w:date="2020-11-11T08:08:00Z">
              <w:r>
                <w:t>5</w:t>
              </w:r>
            </w:ins>
          </w:p>
        </w:tc>
      </w:tr>
      <w:tr w:rsidR="00AA744A" w14:paraId="3832582C" w14:textId="77777777">
        <w:trPr>
          <w:trHeight w:val="277"/>
          <w:jc w:val="center"/>
          <w:ins w:id="5264" w:author="TR Rapporteur (Ericsson)" w:date="2020-11-11T08:08:00Z"/>
        </w:trPr>
        <w:tc>
          <w:tcPr>
            <w:tcW w:w="2834" w:type="dxa"/>
            <w:vAlign w:val="center"/>
          </w:tcPr>
          <w:p w14:paraId="39E01E4D" w14:textId="77777777" w:rsidR="00AA744A" w:rsidRDefault="00944D31">
            <w:pPr>
              <w:pStyle w:val="TAC"/>
              <w:rPr>
                <w:ins w:id="5265" w:author="TR Rapporteur (Ericsson)" w:date="2020-11-11T08:08:00Z"/>
              </w:rPr>
            </w:pPr>
            <w:ins w:id="5266" w:author="TR Rapporteur (Ericsson)" w:date="2020-11-11T08:08:00Z">
              <w:r>
                <w:t xml:space="preserve">SSB for Intra-frequency measurement </w:t>
              </w:r>
            </w:ins>
          </w:p>
        </w:tc>
        <w:tc>
          <w:tcPr>
            <w:tcW w:w="1964" w:type="dxa"/>
            <w:vAlign w:val="center"/>
          </w:tcPr>
          <w:p w14:paraId="65F74923" w14:textId="77777777" w:rsidR="00AA744A" w:rsidRDefault="00944D31">
            <w:pPr>
              <w:pStyle w:val="TAC"/>
              <w:rPr>
                <w:ins w:id="5267" w:author="TR Rapporteur (Ericsson)" w:date="2020-11-11T08:08:00Z"/>
              </w:rPr>
            </w:pPr>
            <w:ins w:id="5268" w:author="TR Rapporteur (Ericsson)" w:date="2020-11-11T08:08:00Z">
              <w:r>
                <w:t>60</w:t>
              </w:r>
            </w:ins>
          </w:p>
        </w:tc>
        <w:tc>
          <w:tcPr>
            <w:tcW w:w="1843" w:type="dxa"/>
            <w:vAlign w:val="center"/>
          </w:tcPr>
          <w:p w14:paraId="5ABDA366" w14:textId="77777777" w:rsidR="00AA744A" w:rsidRDefault="00944D31">
            <w:pPr>
              <w:pStyle w:val="TAC"/>
              <w:rPr>
                <w:ins w:id="5269" w:author="TR Rapporteur (Ericsson)" w:date="2020-11-11T08:08:00Z"/>
              </w:rPr>
            </w:pPr>
            <w:ins w:id="5270" w:author="TR Rapporteur (Ericsson)" w:date="2020-11-11T08:08:00Z">
              <w:r>
                <w:t>2</w:t>
              </w:r>
            </w:ins>
          </w:p>
        </w:tc>
      </w:tr>
      <w:tr w:rsidR="00AA744A" w14:paraId="524D3BE9" w14:textId="77777777">
        <w:trPr>
          <w:trHeight w:val="277"/>
          <w:jc w:val="center"/>
          <w:ins w:id="5271" w:author="TR Rapporteur (Ericsson)" w:date="2020-11-11T08:08:00Z"/>
        </w:trPr>
        <w:tc>
          <w:tcPr>
            <w:tcW w:w="2834" w:type="dxa"/>
            <w:vAlign w:val="center"/>
          </w:tcPr>
          <w:p w14:paraId="7E6D5AD6" w14:textId="77777777" w:rsidR="00AA744A" w:rsidRDefault="00944D31">
            <w:pPr>
              <w:pStyle w:val="TAC"/>
              <w:rPr>
                <w:ins w:id="5272" w:author="TR Rapporteur (Ericsson)" w:date="2020-11-11T08:08:00Z"/>
              </w:rPr>
            </w:pPr>
            <w:ins w:id="5273" w:author="TR Rapporteur (Ericsson)" w:date="2020-11-11T08:08:00Z">
              <w:r>
                <w:t xml:space="preserve">SSB Proc. </w:t>
              </w:r>
            </w:ins>
          </w:p>
        </w:tc>
        <w:tc>
          <w:tcPr>
            <w:tcW w:w="1964" w:type="dxa"/>
            <w:vAlign w:val="center"/>
          </w:tcPr>
          <w:p w14:paraId="4442AF30" w14:textId="77777777" w:rsidR="00AA744A" w:rsidRDefault="00944D31">
            <w:pPr>
              <w:pStyle w:val="TAC"/>
              <w:rPr>
                <w:ins w:id="5274" w:author="TR Rapporteur (Ericsson)" w:date="2020-11-11T08:08:00Z"/>
              </w:rPr>
            </w:pPr>
            <w:ins w:id="5275" w:author="TR Rapporteur (Ericsson)" w:date="2020-11-11T08:08:00Z">
              <w:r>
                <w:t>50</w:t>
              </w:r>
            </w:ins>
          </w:p>
        </w:tc>
        <w:tc>
          <w:tcPr>
            <w:tcW w:w="1843" w:type="dxa"/>
            <w:vAlign w:val="center"/>
          </w:tcPr>
          <w:p w14:paraId="4D47B08F" w14:textId="77777777" w:rsidR="00AA744A" w:rsidRDefault="00944D31">
            <w:pPr>
              <w:pStyle w:val="TAC"/>
              <w:rPr>
                <w:ins w:id="5276" w:author="TR Rapporteur (Ericsson)" w:date="2020-11-11T08:08:00Z"/>
              </w:rPr>
            </w:pPr>
            <w:ins w:id="5277" w:author="TR Rapporteur (Ericsson)" w:date="2020-11-11T08:08:00Z">
              <w:r>
                <w:t>8</w:t>
              </w:r>
            </w:ins>
          </w:p>
        </w:tc>
      </w:tr>
      <w:tr w:rsidR="00AA744A" w14:paraId="1D9F65E9" w14:textId="77777777">
        <w:trPr>
          <w:trHeight w:val="283"/>
          <w:jc w:val="center"/>
          <w:ins w:id="5278" w:author="TR Rapporteur (Ericsson)" w:date="2020-11-11T08:08:00Z"/>
        </w:trPr>
        <w:tc>
          <w:tcPr>
            <w:tcW w:w="2834" w:type="dxa"/>
            <w:vAlign w:val="center"/>
          </w:tcPr>
          <w:p w14:paraId="78002AF0" w14:textId="77777777" w:rsidR="00AA744A" w:rsidRDefault="00944D31">
            <w:pPr>
              <w:pStyle w:val="TAC"/>
              <w:rPr>
                <w:ins w:id="5279" w:author="TR Rapporteur (Ericsson)" w:date="2020-11-11T08:08:00Z"/>
              </w:rPr>
            </w:pPr>
            <w:ins w:id="5280" w:author="TR Rapporteur (Ericsson)" w:date="2020-11-11T08:08:00Z">
              <w:r>
                <w:t>Paging Occasion</w:t>
              </w:r>
            </w:ins>
          </w:p>
        </w:tc>
        <w:tc>
          <w:tcPr>
            <w:tcW w:w="1964" w:type="dxa"/>
            <w:vAlign w:val="center"/>
          </w:tcPr>
          <w:p w14:paraId="397C3C76" w14:textId="77777777" w:rsidR="00AA744A" w:rsidRDefault="00944D31">
            <w:pPr>
              <w:pStyle w:val="TAC"/>
              <w:rPr>
                <w:ins w:id="5281" w:author="TR Rapporteur (Ericsson)" w:date="2020-11-11T08:08:00Z"/>
              </w:rPr>
            </w:pPr>
            <w:ins w:id="5282" w:author="TR Rapporteur (Ericsson)" w:date="2020-11-11T08:08:00Z">
              <w:r>
                <w:t>120</w:t>
              </w:r>
            </w:ins>
          </w:p>
        </w:tc>
        <w:tc>
          <w:tcPr>
            <w:tcW w:w="1843" w:type="dxa"/>
            <w:vAlign w:val="center"/>
          </w:tcPr>
          <w:p w14:paraId="6E285DB2" w14:textId="77777777" w:rsidR="00AA744A" w:rsidRDefault="00944D31">
            <w:pPr>
              <w:pStyle w:val="TAC"/>
              <w:rPr>
                <w:ins w:id="5283" w:author="TR Rapporteur (Ericsson)" w:date="2020-11-11T08:08:00Z"/>
              </w:rPr>
            </w:pPr>
            <w:ins w:id="5284" w:author="TR Rapporteur (Ericsson)" w:date="2020-11-11T08:08:00Z">
              <w:r>
                <w:t>4</w:t>
              </w:r>
            </w:ins>
          </w:p>
        </w:tc>
      </w:tr>
      <w:tr w:rsidR="00AA744A" w14:paraId="757549BF" w14:textId="77777777">
        <w:trPr>
          <w:trHeight w:val="283"/>
          <w:jc w:val="center"/>
          <w:ins w:id="5285" w:author="TR Rapporteur (Ericsson)" w:date="2020-11-11T08:08:00Z"/>
        </w:trPr>
        <w:tc>
          <w:tcPr>
            <w:tcW w:w="2834" w:type="dxa"/>
            <w:vAlign w:val="center"/>
          </w:tcPr>
          <w:p w14:paraId="07155305" w14:textId="77777777" w:rsidR="00AA744A" w:rsidRDefault="00944D31">
            <w:pPr>
              <w:pStyle w:val="TAC"/>
              <w:rPr>
                <w:ins w:id="5286" w:author="TR Rapporteur (Ericsson)" w:date="2020-11-11T08:08:00Z"/>
              </w:rPr>
            </w:pPr>
            <w:ins w:id="5287" w:author="TR Rapporteur (Ericsson)" w:date="2020-11-11T08:08:00Z">
              <w:r>
                <w:t>Coreset0+SIB1</w:t>
              </w:r>
            </w:ins>
          </w:p>
        </w:tc>
        <w:tc>
          <w:tcPr>
            <w:tcW w:w="1964" w:type="dxa"/>
            <w:vAlign w:val="center"/>
          </w:tcPr>
          <w:p w14:paraId="581EA335" w14:textId="77777777" w:rsidR="00AA744A" w:rsidRDefault="00944D31">
            <w:pPr>
              <w:pStyle w:val="TAC"/>
              <w:rPr>
                <w:ins w:id="5288" w:author="TR Rapporteur (Ericsson)" w:date="2020-11-11T08:08:00Z"/>
              </w:rPr>
            </w:pPr>
            <w:ins w:id="5289" w:author="TR Rapporteur (Ericsson)" w:date="2020-11-11T08:08:00Z">
              <w:r>
                <w:t>120</w:t>
              </w:r>
            </w:ins>
          </w:p>
        </w:tc>
        <w:tc>
          <w:tcPr>
            <w:tcW w:w="1843" w:type="dxa"/>
            <w:vAlign w:val="center"/>
          </w:tcPr>
          <w:p w14:paraId="2A681188" w14:textId="77777777" w:rsidR="00AA744A" w:rsidRDefault="00944D31">
            <w:pPr>
              <w:pStyle w:val="TAC"/>
              <w:rPr>
                <w:ins w:id="5290" w:author="TR Rapporteur (Ericsson)" w:date="2020-11-11T08:08:00Z"/>
              </w:rPr>
            </w:pPr>
            <w:ins w:id="5291" w:author="TR Rapporteur (Ericsson)" w:date="2020-11-11T08:08:00Z">
              <w:r>
                <w:t>1</w:t>
              </w:r>
            </w:ins>
          </w:p>
        </w:tc>
      </w:tr>
      <w:tr w:rsidR="00AA744A" w14:paraId="360FC5FE" w14:textId="77777777">
        <w:trPr>
          <w:trHeight w:val="283"/>
          <w:jc w:val="center"/>
          <w:ins w:id="5292" w:author="TR Rapporteur (Ericsson)" w:date="2020-11-11T08:08:00Z"/>
        </w:trPr>
        <w:tc>
          <w:tcPr>
            <w:tcW w:w="2834" w:type="dxa"/>
            <w:vAlign w:val="center"/>
          </w:tcPr>
          <w:p w14:paraId="2F9B1F32" w14:textId="77777777" w:rsidR="00AA744A" w:rsidRDefault="00944D31">
            <w:pPr>
              <w:pStyle w:val="TAC"/>
              <w:rPr>
                <w:ins w:id="5293" w:author="TR Rapporteur (Ericsson)" w:date="2020-11-11T08:08:00Z"/>
              </w:rPr>
            </w:pPr>
            <w:ins w:id="5294" w:author="TR Rapporteur (Ericsson)" w:date="2020-11-11T08:08:00Z">
              <w:r>
                <w:t>PRACH</w:t>
              </w:r>
            </w:ins>
          </w:p>
        </w:tc>
        <w:tc>
          <w:tcPr>
            <w:tcW w:w="1964" w:type="dxa"/>
            <w:vAlign w:val="center"/>
          </w:tcPr>
          <w:p w14:paraId="6D088FE9" w14:textId="77777777" w:rsidR="00AA744A" w:rsidRDefault="00944D31">
            <w:pPr>
              <w:pStyle w:val="TAC"/>
              <w:rPr>
                <w:ins w:id="5295" w:author="TR Rapporteur (Ericsson)" w:date="2020-11-11T08:08:00Z"/>
              </w:rPr>
            </w:pPr>
            <w:ins w:id="5296" w:author="TR Rapporteur (Ericsson)" w:date="2020-11-11T08:08:00Z">
              <w:r>
                <w:t>175</w:t>
              </w:r>
            </w:ins>
          </w:p>
        </w:tc>
        <w:tc>
          <w:tcPr>
            <w:tcW w:w="1843" w:type="dxa"/>
            <w:vAlign w:val="center"/>
          </w:tcPr>
          <w:p w14:paraId="7C85DA2C" w14:textId="77777777" w:rsidR="00AA744A" w:rsidRDefault="00944D31">
            <w:pPr>
              <w:pStyle w:val="TAC"/>
              <w:rPr>
                <w:ins w:id="5297" w:author="TR Rapporteur (Ericsson)" w:date="2020-11-11T08:08:00Z"/>
              </w:rPr>
            </w:pPr>
            <w:ins w:id="5298" w:author="TR Rapporteur (Ericsson)" w:date="2020-11-11T08:08:00Z">
              <w:r>
                <w:t>1</w:t>
              </w:r>
            </w:ins>
          </w:p>
        </w:tc>
      </w:tr>
      <w:tr w:rsidR="00AA744A" w14:paraId="0BAEE36E" w14:textId="77777777">
        <w:trPr>
          <w:trHeight w:val="283"/>
          <w:jc w:val="center"/>
          <w:ins w:id="5299" w:author="TR Rapporteur (Ericsson)" w:date="2020-11-11T08:08:00Z"/>
        </w:trPr>
        <w:tc>
          <w:tcPr>
            <w:tcW w:w="2834" w:type="dxa"/>
            <w:vAlign w:val="center"/>
          </w:tcPr>
          <w:p w14:paraId="162B6C6E" w14:textId="77777777" w:rsidR="00AA744A" w:rsidRDefault="00944D31">
            <w:pPr>
              <w:pStyle w:val="TAC"/>
              <w:rPr>
                <w:ins w:id="5300" w:author="TR Rapporteur (Ericsson)" w:date="2020-11-11T08:08:00Z"/>
              </w:rPr>
            </w:pPr>
            <w:ins w:id="5301" w:author="TR Rapporteur (Ericsson)" w:date="2020-11-11T08:08:00Z">
              <w:r>
                <w:t>RAR</w:t>
              </w:r>
            </w:ins>
          </w:p>
        </w:tc>
        <w:tc>
          <w:tcPr>
            <w:tcW w:w="1964" w:type="dxa"/>
            <w:vAlign w:val="center"/>
          </w:tcPr>
          <w:p w14:paraId="1AEB728F" w14:textId="77777777" w:rsidR="00AA744A" w:rsidRDefault="00944D31">
            <w:pPr>
              <w:pStyle w:val="TAC"/>
              <w:rPr>
                <w:ins w:id="5302" w:author="TR Rapporteur (Ericsson)" w:date="2020-11-11T08:08:00Z"/>
              </w:rPr>
            </w:pPr>
            <w:ins w:id="5303" w:author="TR Rapporteur (Ericsson)" w:date="2020-11-11T08:08:00Z">
              <w:r>
                <w:t>120</w:t>
              </w:r>
            </w:ins>
          </w:p>
        </w:tc>
        <w:tc>
          <w:tcPr>
            <w:tcW w:w="1843" w:type="dxa"/>
            <w:vAlign w:val="center"/>
          </w:tcPr>
          <w:p w14:paraId="55968D13" w14:textId="77777777" w:rsidR="00AA744A" w:rsidRDefault="00944D31">
            <w:pPr>
              <w:pStyle w:val="TAC"/>
              <w:rPr>
                <w:ins w:id="5304" w:author="TR Rapporteur (Ericsson)" w:date="2020-11-11T08:08:00Z"/>
              </w:rPr>
            </w:pPr>
            <w:ins w:id="5305" w:author="TR Rapporteur (Ericsson)" w:date="2020-11-11T08:08:00Z">
              <w:r>
                <w:t>1</w:t>
              </w:r>
            </w:ins>
          </w:p>
        </w:tc>
      </w:tr>
      <w:tr w:rsidR="00AA744A" w14:paraId="51FED4EE" w14:textId="77777777">
        <w:trPr>
          <w:trHeight w:val="283"/>
          <w:jc w:val="center"/>
          <w:ins w:id="5306" w:author="TR Rapporteur (Ericsson)" w:date="2020-11-11T08:08:00Z"/>
        </w:trPr>
        <w:tc>
          <w:tcPr>
            <w:tcW w:w="2834" w:type="dxa"/>
            <w:vAlign w:val="center"/>
          </w:tcPr>
          <w:p w14:paraId="4F57980D" w14:textId="77777777" w:rsidR="00AA744A" w:rsidRDefault="00944D31">
            <w:pPr>
              <w:pStyle w:val="TAC"/>
              <w:rPr>
                <w:ins w:id="5307" w:author="TR Rapporteur (Ericsson)" w:date="2020-11-11T08:08:00Z"/>
              </w:rPr>
            </w:pPr>
            <w:ins w:id="5308" w:author="TR Rapporteur (Ericsson)" w:date="2020-11-11T08:08:00Z">
              <w:r>
                <w:t>Msg3</w:t>
              </w:r>
            </w:ins>
          </w:p>
        </w:tc>
        <w:tc>
          <w:tcPr>
            <w:tcW w:w="1964" w:type="dxa"/>
            <w:vAlign w:val="center"/>
          </w:tcPr>
          <w:p w14:paraId="6E710130" w14:textId="77777777" w:rsidR="00AA744A" w:rsidRDefault="00944D31">
            <w:pPr>
              <w:pStyle w:val="TAC"/>
              <w:rPr>
                <w:ins w:id="5309" w:author="TR Rapporteur (Ericsson)" w:date="2020-11-11T08:08:00Z"/>
              </w:rPr>
            </w:pPr>
            <w:ins w:id="5310" w:author="TR Rapporteur (Ericsson)" w:date="2020-11-11T08:08:00Z">
              <w:r>
                <w:t>280</w:t>
              </w:r>
            </w:ins>
          </w:p>
        </w:tc>
        <w:tc>
          <w:tcPr>
            <w:tcW w:w="1843" w:type="dxa"/>
            <w:vAlign w:val="center"/>
          </w:tcPr>
          <w:p w14:paraId="00477FCF" w14:textId="77777777" w:rsidR="00AA744A" w:rsidRDefault="00944D31">
            <w:pPr>
              <w:pStyle w:val="TAC"/>
              <w:rPr>
                <w:ins w:id="5311" w:author="TR Rapporteur (Ericsson)" w:date="2020-11-11T08:08:00Z"/>
              </w:rPr>
            </w:pPr>
            <w:ins w:id="5312" w:author="TR Rapporteur (Ericsson)" w:date="2020-11-11T08:08:00Z">
              <w:r>
                <w:t>1</w:t>
              </w:r>
            </w:ins>
          </w:p>
        </w:tc>
      </w:tr>
      <w:tr w:rsidR="00AA744A" w14:paraId="002BF5BD" w14:textId="77777777">
        <w:trPr>
          <w:trHeight w:val="283"/>
          <w:jc w:val="center"/>
          <w:ins w:id="5313" w:author="TR Rapporteur (Ericsson)" w:date="2020-11-11T08:08:00Z"/>
        </w:trPr>
        <w:tc>
          <w:tcPr>
            <w:tcW w:w="2834" w:type="dxa"/>
            <w:vAlign w:val="center"/>
          </w:tcPr>
          <w:p w14:paraId="383B9929" w14:textId="77777777" w:rsidR="00AA744A" w:rsidRDefault="00944D31">
            <w:pPr>
              <w:pStyle w:val="TAC"/>
              <w:rPr>
                <w:ins w:id="5314" w:author="TR Rapporteur (Ericsson)" w:date="2020-11-11T08:08:00Z"/>
              </w:rPr>
            </w:pPr>
            <w:ins w:id="5315" w:author="TR Rapporteur (Ericsson)" w:date="2020-11-11T08:08:00Z">
              <w:r>
                <w:t>Msg4</w:t>
              </w:r>
            </w:ins>
          </w:p>
        </w:tc>
        <w:tc>
          <w:tcPr>
            <w:tcW w:w="1964" w:type="dxa"/>
            <w:vAlign w:val="center"/>
          </w:tcPr>
          <w:p w14:paraId="616F94EE" w14:textId="77777777" w:rsidR="00AA744A" w:rsidRDefault="00944D31">
            <w:pPr>
              <w:pStyle w:val="TAC"/>
              <w:rPr>
                <w:ins w:id="5316" w:author="TR Rapporteur (Ericsson)" w:date="2020-11-11T08:08:00Z"/>
              </w:rPr>
            </w:pPr>
            <w:ins w:id="5317" w:author="TR Rapporteur (Ericsson)" w:date="2020-11-11T08:08:00Z">
              <w:r>
                <w:t>120</w:t>
              </w:r>
            </w:ins>
          </w:p>
        </w:tc>
        <w:tc>
          <w:tcPr>
            <w:tcW w:w="1843" w:type="dxa"/>
            <w:vAlign w:val="center"/>
          </w:tcPr>
          <w:p w14:paraId="10B162E7" w14:textId="77777777" w:rsidR="00AA744A" w:rsidRDefault="00944D31">
            <w:pPr>
              <w:pStyle w:val="TAC"/>
              <w:rPr>
                <w:ins w:id="5318" w:author="TR Rapporteur (Ericsson)" w:date="2020-11-11T08:08:00Z"/>
              </w:rPr>
            </w:pPr>
            <w:ins w:id="5319" w:author="TR Rapporteur (Ericsson)" w:date="2020-11-11T08:08:00Z">
              <w:r>
                <w:t>5</w:t>
              </w:r>
            </w:ins>
          </w:p>
        </w:tc>
      </w:tr>
      <w:tr w:rsidR="00AA744A" w14:paraId="706A0516" w14:textId="77777777">
        <w:trPr>
          <w:trHeight w:val="283"/>
          <w:jc w:val="center"/>
          <w:ins w:id="5320" w:author="TR Rapporteur (Ericsson)" w:date="2020-11-11T08:08:00Z"/>
        </w:trPr>
        <w:tc>
          <w:tcPr>
            <w:tcW w:w="6641" w:type="dxa"/>
            <w:gridSpan w:val="3"/>
            <w:vAlign w:val="center"/>
          </w:tcPr>
          <w:p w14:paraId="317F0184" w14:textId="77777777" w:rsidR="00AA744A" w:rsidRDefault="00944D31">
            <w:pPr>
              <w:pStyle w:val="TAC"/>
              <w:rPr>
                <w:ins w:id="5321" w:author="TR Rapporteur (Ericsson)" w:date="2020-11-11T08:08:00Z"/>
              </w:rPr>
            </w:pPr>
            <w:ins w:id="5322" w:author="TR Rapporteur (Ericsson)" w:date="2020-11-11T08:08:00Z">
              <w:r>
                <w:t>Connected states</w:t>
              </w:r>
            </w:ins>
          </w:p>
        </w:tc>
      </w:tr>
      <w:tr w:rsidR="00AA744A" w14:paraId="55D0A523" w14:textId="77777777">
        <w:trPr>
          <w:trHeight w:val="283"/>
          <w:jc w:val="center"/>
          <w:ins w:id="5323" w:author="TR Rapporteur (Ericsson)" w:date="2020-11-11T08:08:00Z"/>
        </w:trPr>
        <w:tc>
          <w:tcPr>
            <w:tcW w:w="2834" w:type="dxa"/>
            <w:vAlign w:val="center"/>
          </w:tcPr>
          <w:p w14:paraId="2E5206F1" w14:textId="77777777" w:rsidR="00AA744A" w:rsidRDefault="00944D31">
            <w:pPr>
              <w:pStyle w:val="TAC"/>
              <w:rPr>
                <w:ins w:id="5324" w:author="TR Rapporteur (Ericsson)" w:date="2020-11-11T08:08:00Z"/>
              </w:rPr>
            </w:pPr>
            <w:ins w:id="5325" w:author="TR Rapporteur (Ericsson)" w:date="2020-11-11T08:08:00Z">
              <w:r>
                <w:t xml:space="preserve">Single positioning frequency layer measurement </w:t>
              </w:r>
            </w:ins>
          </w:p>
        </w:tc>
        <w:tc>
          <w:tcPr>
            <w:tcW w:w="1964" w:type="dxa"/>
            <w:vAlign w:val="center"/>
          </w:tcPr>
          <w:p w14:paraId="1BE11F66" w14:textId="77777777" w:rsidR="00AA744A" w:rsidRDefault="00944D31">
            <w:pPr>
              <w:pStyle w:val="TAC"/>
              <w:rPr>
                <w:ins w:id="5326" w:author="TR Rapporteur (Ericsson)" w:date="2020-11-11T08:08:00Z"/>
              </w:rPr>
            </w:pPr>
            <w:ins w:id="5327" w:author="TR Rapporteur (Ericsson)" w:date="2020-11-11T08:08:00Z">
              <w:r>
                <w:t>240</w:t>
              </w:r>
            </w:ins>
          </w:p>
        </w:tc>
        <w:tc>
          <w:tcPr>
            <w:tcW w:w="1843" w:type="dxa"/>
            <w:vAlign w:val="center"/>
          </w:tcPr>
          <w:p w14:paraId="267E4959" w14:textId="77777777" w:rsidR="00AA744A" w:rsidRDefault="00944D31">
            <w:pPr>
              <w:pStyle w:val="TAC"/>
              <w:rPr>
                <w:ins w:id="5328" w:author="TR Rapporteur (Ericsson)" w:date="2020-11-11T08:08:00Z"/>
              </w:rPr>
            </w:pPr>
            <w:ins w:id="5329" w:author="TR Rapporteur (Ericsson)" w:date="2020-11-11T08:08:00Z">
              <w:r>
                <w:t>4</w:t>
              </w:r>
            </w:ins>
          </w:p>
        </w:tc>
      </w:tr>
      <w:tr w:rsidR="00AA744A" w14:paraId="79A8E2A7" w14:textId="77777777">
        <w:trPr>
          <w:trHeight w:val="283"/>
          <w:jc w:val="center"/>
          <w:ins w:id="5330" w:author="TR Rapporteur (Ericsson)" w:date="2020-11-11T08:08:00Z"/>
        </w:trPr>
        <w:tc>
          <w:tcPr>
            <w:tcW w:w="2834" w:type="dxa"/>
            <w:vAlign w:val="center"/>
          </w:tcPr>
          <w:p w14:paraId="405C0655" w14:textId="77777777" w:rsidR="00AA744A" w:rsidRDefault="00944D31">
            <w:pPr>
              <w:pStyle w:val="TAC"/>
              <w:rPr>
                <w:ins w:id="5331" w:author="TR Rapporteur (Ericsson)" w:date="2020-11-11T08:08:00Z"/>
              </w:rPr>
            </w:pPr>
            <w:ins w:id="5332" w:author="TR Rapporteur (Ericsson)" w:date="2020-11-11T08:08:00Z">
              <w:r>
                <w:t>Gap switching</w:t>
              </w:r>
            </w:ins>
          </w:p>
        </w:tc>
        <w:tc>
          <w:tcPr>
            <w:tcW w:w="1964" w:type="dxa"/>
            <w:vAlign w:val="center"/>
          </w:tcPr>
          <w:p w14:paraId="256BC3D2" w14:textId="77777777" w:rsidR="00AA744A" w:rsidRDefault="00944D31">
            <w:pPr>
              <w:pStyle w:val="TAC"/>
              <w:rPr>
                <w:ins w:id="5333" w:author="TR Rapporteur (Ericsson)" w:date="2020-11-11T08:08:00Z"/>
              </w:rPr>
            </w:pPr>
            <w:ins w:id="5334" w:author="TR Rapporteur (Ericsson)" w:date="2020-11-11T08:08:00Z">
              <w:r>
                <w:t>45</w:t>
              </w:r>
            </w:ins>
          </w:p>
        </w:tc>
        <w:tc>
          <w:tcPr>
            <w:tcW w:w="1843" w:type="dxa"/>
            <w:vAlign w:val="center"/>
          </w:tcPr>
          <w:p w14:paraId="32441A12" w14:textId="77777777" w:rsidR="00AA744A" w:rsidRDefault="00944D31">
            <w:pPr>
              <w:pStyle w:val="TAC"/>
              <w:rPr>
                <w:ins w:id="5335" w:author="TR Rapporteur (Ericsson)" w:date="2020-11-11T08:08:00Z"/>
              </w:rPr>
            </w:pPr>
            <w:ins w:id="5336" w:author="TR Rapporteur (Ericsson)" w:date="2020-11-11T08:08:00Z">
              <w:r>
                <w:t>1</w:t>
              </w:r>
            </w:ins>
          </w:p>
        </w:tc>
      </w:tr>
      <w:tr w:rsidR="00AA744A" w14:paraId="71CDBC82" w14:textId="77777777">
        <w:trPr>
          <w:trHeight w:val="283"/>
          <w:jc w:val="center"/>
          <w:ins w:id="5337" w:author="TR Rapporteur (Ericsson)" w:date="2020-11-11T08:08:00Z"/>
        </w:trPr>
        <w:tc>
          <w:tcPr>
            <w:tcW w:w="2834" w:type="dxa"/>
            <w:vAlign w:val="center"/>
          </w:tcPr>
          <w:p w14:paraId="5F0C10C2" w14:textId="77777777" w:rsidR="00AA744A" w:rsidRDefault="00944D31">
            <w:pPr>
              <w:pStyle w:val="TAC"/>
              <w:rPr>
                <w:ins w:id="5338" w:author="TR Rapporteur (Ericsson)" w:date="2020-11-11T08:08:00Z"/>
              </w:rPr>
            </w:pPr>
            <w:ins w:id="5339" w:author="TR Rapporteur (Ericsson)" w:date="2020-11-11T08:08:00Z">
              <w:r>
                <w:t>Uplink grant</w:t>
              </w:r>
            </w:ins>
          </w:p>
        </w:tc>
        <w:tc>
          <w:tcPr>
            <w:tcW w:w="1964" w:type="dxa"/>
            <w:vAlign w:val="center"/>
          </w:tcPr>
          <w:p w14:paraId="6CEBD87C" w14:textId="77777777" w:rsidR="00AA744A" w:rsidRDefault="00944D31">
            <w:pPr>
              <w:pStyle w:val="TAC"/>
              <w:rPr>
                <w:ins w:id="5340" w:author="TR Rapporteur (Ericsson)" w:date="2020-11-11T08:08:00Z"/>
              </w:rPr>
            </w:pPr>
            <w:ins w:id="5341" w:author="TR Rapporteur (Ericsson)" w:date="2020-11-11T08:08:00Z">
              <w:r>
                <w:t>100</w:t>
              </w:r>
            </w:ins>
          </w:p>
        </w:tc>
        <w:tc>
          <w:tcPr>
            <w:tcW w:w="1843" w:type="dxa"/>
            <w:vAlign w:val="center"/>
          </w:tcPr>
          <w:p w14:paraId="2EDD1079" w14:textId="77777777" w:rsidR="00AA744A" w:rsidRDefault="00944D31">
            <w:pPr>
              <w:pStyle w:val="TAC"/>
              <w:rPr>
                <w:ins w:id="5342" w:author="TR Rapporteur (Ericsson)" w:date="2020-11-11T08:08:00Z"/>
              </w:rPr>
            </w:pPr>
            <w:ins w:id="5343" w:author="TR Rapporteur (Ericsson)" w:date="2020-11-11T08:08:00Z">
              <w:r>
                <w:t>2</w:t>
              </w:r>
            </w:ins>
          </w:p>
        </w:tc>
      </w:tr>
      <w:tr w:rsidR="00AA744A" w14:paraId="6A3AD89F" w14:textId="77777777">
        <w:trPr>
          <w:trHeight w:val="283"/>
          <w:jc w:val="center"/>
          <w:ins w:id="5344" w:author="TR Rapporteur (Ericsson)" w:date="2020-11-11T08:08:00Z"/>
        </w:trPr>
        <w:tc>
          <w:tcPr>
            <w:tcW w:w="2834" w:type="dxa"/>
            <w:vAlign w:val="center"/>
          </w:tcPr>
          <w:p w14:paraId="7CC5BD29" w14:textId="77777777" w:rsidR="00AA744A" w:rsidRDefault="00944D31">
            <w:pPr>
              <w:pStyle w:val="TAC"/>
              <w:rPr>
                <w:ins w:id="5345" w:author="TR Rapporteur (Ericsson)" w:date="2020-11-11T08:08:00Z"/>
              </w:rPr>
            </w:pPr>
            <w:ins w:id="5346" w:author="TR Rapporteur (Ericsson)" w:date="2020-11-11T08:08:00Z">
              <w:r>
                <w:t>SSB Proc.</w:t>
              </w:r>
            </w:ins>
          </w:p>
        </w:tc>
        <w:tc>
          <w:tcPr>
            <w:tcW w:w="1964" w:type="dxa"/>
            <w:vAlign w:val="center"/>
          </w:tcPr>
          <w:p w14:paraId="48F6CA80" w14:textId="77777777" w:rsidR="00AA744A" w:rsidRDefault="00944D31">
            <w:pPr>
              <w:pStyle w:val="TAC"/>
              <w:rPr>
                <w:ins w:id="5347" w:author="TR Rapporteur (Ericsson)" w:date="2020-11-11T08:08:00Z"/>
              </w:rPr>
            </w:pPr>
            <w:ins w:id="5348" w:author="TR Rapporteur (Ericsson)" w:date="2020-11-11T08:08:00Z">
              <w:r>
                <w:t>100</w:t>
              </w:r>
            </w:ins>
          </w:p>
        </w:tc>
        <w:tc>
          <w:tcPr>
            <w:tcW w:w="1843" w:type="dxa"/>
            <w:vAlign w:val="center"/>
          </w:tcPr>
          <w:p w14:paraId="3EC36D09" w14:textId="77777777" w:rsidR="00AA744A" w:rsidRDefault="00944D31">
            <w:pPr>
              <w:pStyle w:val="TAC"/>
              <w:rPr>
                <w:ins w:id="5349" w:author="TR Rapporteur (Ericsson)" w:date="2020-11-11T08:08:00Z"/>
              </w:rPr>
            </w:pPr>
            <w:ins w:id="5350" w:author="TR Rapporteur (Ericsson)" w:date="2020-11-11T08:08:00Z">
              <w:r>
                <w:t>6</w:t>
              </w:r>
            </w:ins>
          </w:p>
        </w:tc>
      </w:tr>
      <w:tr w:rsidR="00AA744A" w14:paraId="06E0B442" w14:textId="77777777">
        <w:trPr>
          <w:trHeight w:val="283"/>
          <w:jc w:val="center"/>
          <w:ins w:id="5351" w:author="TR Rapporteur (Ericsson)" w:date="2020-11-11T08:08:00Z"/>
        </w:trPr>
        <w:tc>
          <w:tcPr>
            <w:tcW w:w="2834" w:type="dxa"/>
            <w:vAlign w:val="center"/>
          </w:tcPr>
          <w:p w14:paraId="6E952A3E" w14:textId="77777777" w:rsidR="00AA744A" w:rsidRDefault="00944D31">
            <w:pPr>
              <w:pStyle w:val="TAC"/>
              <w:rPr>
                <w:ins w:id="5352" w:author="TR Rapporteur (Ericsson)" w:date="2020-11-11T08:08:00Z"/>
              </w:rPr>
            </w:pPr>
            <w:ins w:id="5353" w:author="TR Rapporteur (Ericsson)" w:date="2020-11-11T08:08:00Z">
              <w:r>
                <w:t>Msg5</w:t>
              </w:r>
            </w:ins>
          </w:p>
        </w:tc>
        <w:tc>
          <w:tcPr>
            <w:tcW w:w="1964" w:type="dxa"/>
            <w:vAlign w:val="center"/>
          </w:tcPr>
          <w:p w14:paraId="6B828E99" w14:textId="77777777" w:rsidR="00AA744A" w:rsidRDefault="00944D31">
            <w:pPr>
              <w:pStyle w:val="TAC"/>
              <w:rPr>
                <w:ins w:id="5354" w:author="TR Rapporteur (Ericsson)" w:date="2020-11-11T08:08:00Z"/>
              </w:rPr>
            </w:pPr>
            <w:ins w:id="5355" w:author="TR Rapporteur (Ericsson)" w:date="2020-11-11T08:08:00Z">
              <w:r>
                <w:t>700</w:t>
              </w:r>
            </w:ins>
          </w:p>
        </w:tc>
        <w:tc>
          <w:tcPr>
            <w:tcW w:w="1843" w:type="dxa"/>
            <w:vAlign w:val="center"/>
          </w:tcPr>
          <w:p w14:paraId="0AA56A03" w14:textId="77777777" w:rsidR="00AA744A" w:rsidRDefault="00944D31">
            <w:pPr>
              <w:pStyle w:val="TAC"/>
              <w:rPr>
                <w:ins w:id="5356" w:author="TR Rapporteur (Ericsson)" w:date="2020-11-11T08:08:00Z"/>
              </w:rPr>
            </w:pPr>
            <w:ins w:id="5357" w:author="TR Rapporteur (Ericsson)" w:date="2020-11-11T08:08:00Z">
              <w:r>
                <w:t>2</w:t>
              </w:r>
            </w:ins>
          </w:p>
        </w:tc>
      </w:tr>
      <w:tr w:rsidR="00AA744A" w14:paraId="1E366183" w14:textId="77777777">
        <w:trPr>
          <w:trHeight w:val="283"/>
          <w:jc w:val="center"/>
          <w:ins w:id="5358" w:author="TR Rapporteur (Ericsson)" w:date="2020-11-11T08:08:00Z"/>
        </w:trPr>
        <w:tc>
          <w:tcPr>
            <w:tcW w:w="2834" w:type="dxa"/>
            <w:vAlign w:val="center"/>
          </w:tcPr>
          <w:p w14:paraId="7570002B" w14:textId="77777777" w:rsidR="00AA744A" w:rsidRDefault="00944D31">
            <w:pPr>
              <w:pStyle w:val="TAC"/>
              <w:rPr>
                <w:ins w:id="5359" w:author="TR Rapporteur (Ericsson)" w:date="2020-11-11T08:08:00Z"/>
              </w:rPr>
            </w:pPr>
            <w:ins w:id="5360" w:author="TR Rapporteur (Ericsson)" w:date="2020-11-11T08:08:00Z">
              <w:r>
                <w:t>PUCCH SR</w:t>
              </w:r>
            </w:ins>
          </w:p>
        </w:tc>
        <w:tc>
          <w:tcPr>
            <w:tcW w:w="1964" w:type="dxa"/>
            <w:vAlign w:val="center"/>
          </w:tcPr>
          <w:p w14:paraId="64C37AAA" w14:textId="77777777" w:rsidR="00AA744A" w:rsidRDefault="00944D31">
            <w:pPr>
              <w:pStyle w:val="TAC"/>
              <w:rPr>
                <w:ins w:id="5361" w:author="TR Rapporteur (Ericsson)" w:date="2020-11-11T08:08:00Z"/>
              </w:rPr>
            </w:pPr>
            <w:ins w:id="5362" w:author="TR Rapporteur (Ericsson)" w:date="2020-11-11T08:08:00Z">
              <w:r>
                <w:t>210</w:t>
              </w:r>
            </w:ins>
          </w:p>
        </w:tc>
        <w:tc>
          <w:tcPr>
            <w:tcW w:w="1843" w:type="dxa"/>
            <w:vAlign w:val="center"/>
          </w:tcPr>
          <w:p w14:paraId="3A45AE24" w14:textId="77777777" w:rsidR="00AA744A" w:rsidRDefault="00944D31">
            <w:pPr>
              <w:pStyle w:val="TAC"/>
              <w:rPr>
                <w:ins w:id="5363" w:author="TR Rapporteur (Ericsson)" w:date="2020-11-11T08:08:00Z"/>
              </w:rPr>
            </w:pPr>
            <w:ins w:id="5364" w:author="TR Rapporteur (Ericsson)" w:date="2020-11-11T08:08:00Z">
              <w:r>
                <w:t>1</w:t>
              </w:r>
            </w:ins>
          </w:p>
        </w:tc>
      </w:tr>
      <w:tr w:rsidR="00AA744A" w14:paraId="19FA6AFC" w14:textId="77777777">
        <w:trPr>
          <w:trHeight w:val="283"/>
          <w:jc w:val="center"/>
          <w:ins w:id="5365" w:author="TR Rapporteur (Ericsson)" w:date="2020-11-11T08:08:00Z"/>
        </w:trPr>
        <w:tc>
          <w:tcPr>
            <w:tcW w:w="2834" w:type="dxa"/>
            <w:vAlign w:val="center"/>
          </w:tcPr>
          <w:p w14:paraId="2747AE8A" w14:textId="77777777" w:rsidR="00AA744A" w:rsidRDefault="00944D31">
            <w:pPr>
              <w:pStyle w:val="TAC"/>
              <w:rPr>
                <w:ins w:id="5366" w:author="TR Rapporteur (Ericsson)" w:date="2020-11-11T08:08:00Z"/>
              </w:rPr>
            </w:pPr>
            <w:ins w:id="5367" w:author="TR Rapporteur (Ericsson)" w:date="2020-11-11T08:08:00Z">
              <w:r>
                <w:t>Positioning report</w:t>
              </w:r>
            </w:ins>
          </w:p>
        </w:tc>
        <w:tc>
          <w:tcPr>
            <w:tcW w:w="1964" w:type="dxa"/>
            <w:vAlign w:val="center"/>
          </w:tcPr>
          <w:p w14:paraId="03FFB6B5" w14:textId="77777777" w:rsidR="00AA744A" w:rsidRDefault="00944D31">
            <w:pPr>
              <w:pStyle w:val="TAC"/>
              <w:rPr>
                <w:ins w:id="5368" w:author="TR Rapporteur (Ericsson)" w:date="2020-11-11T08:08:00Z"/>
              </w:rPr>
            </w:pPr>
            <w:ins w:id="5369" w:author="TR Rapporteur (Ericsson)" w:date="2020-11-11T08:08:00Z">
              <w:r>
                <w:t>700</w:t>
              </w:r>
            </w:ins>
          </w:p>
        </w:tc>
        <w:tc>
          <w:tcPr>
            <w:tcW w:w="1843" w:type="dxa"/>
            <w:vAlign w:val="center"/>
          </w:tcPr>
          <w:p w14:paraId="0410F7AD" w14:textId="77777777" w:rsidR="00AA744A" w:rsidRDefault="00944D31">
            <w:pPr>
              <w:pStyle w:val="TAC"/>
              <w:rPr>
                <w:ins w:id="5370" w:author="TR Rapporteur (Ericsson)" w:date="2020-11-11T08:08:00Z"/>
              </w:rPr>
            </w:pPr>
            <w:ins w:id="5371" w:author="TR Rapporteur (Ericsson)" w:date="2020-11-11T08:08:00Z">
              <w:r>
                <w:t>3</w:t>
              </w:r>
            </w:ins>
          </w:p>
        </w:tc>
      </w:tr>
      <w:tr w:rsidR="00AA744A" w14:paraId="55A71694" w14:textId="77777777">
        <w:trPr>
          <w:trHeight w:val="283"/>
          <w:jc w:val="center"/>
          <w:ins w:id="5372" w:author="TR Rapporteur (Ericsson)" w:date="2020-11-11T08:08:00Z"/>
        </w:trPr>
        <w:tc>
          <w:tcPr>
            <w:tcW w:w="2834" w:type="dxa"/>
            <w:vAlign w:val="center"/>
          </w:tcPr>
          <w:p w14:paraId="36E715CC" w14:textId="77777777" w:rsidR="00AA744A" w:rsidRDefault="00944D31">
            <w:pPr>
              <w:pStyle w:val="TAC"/>
              <w:rPr>
                <w:ins w:id="5373" w:author="TR Rapporteur (Ericsson)" w:date="2020-11-11T08:08:00Z"/>
              </w:rPr>
            </w:pPr>
            <w:ins w:id="5374" w:author="TR Rapporteur (Ericsson)" w:date="2020-11-11T08:08:00Z">
              <w:r>
                <w:t>RRC release</w:t>
              </w:r>
            </w:ins>
          </w:p>
        </w:tc>
        <w:tc>
          <w:tcPr>
            <w:tcW w:w="1964" w:type="dxa"/>
            <w:vAlign w:val="center"/>
          </w:tcPr>
          <w:p w14:paraId="5A3BFB30" w14:textId="77777777" w:rsidR="00AA744A" w:rsidRDefault="00944D31">
            <w:pPr>
              <w:pStyle w:val="TAC"/>
              <w:rPr>
                <w:ins w:id="5375" w:author="TR Rapporteur (Ericsson)" w:date="2020-11-11T08:08:00Z"/>
              </w:rPr>
            </w:pPr>
            <w:ins w:id="5376" w:author="TR Rapporteur (Ericsson)" w:date="2020-11-11T08:08:00Z">
              <w:r>
                <w:t>280</w:t>
              </w:r>
            </w:ins>
          </w:p>
        </w:tc>
        <w:tc>
          <w:tcPr>
            <w:tcW w:w="1843" w:type="dxa"/>
            <w:vAlign w:val="center"/>
          </w:tcPr>
          <w:p w14:paraId="4A205699" w14:textId="77777777" w:rsidR="00AA744A" w:rsidRDefault="00944D31">
            <w:pPr>
              <w:pStyle w:val="TAC"/>
              <w:rPr>
                <w:ins w:id="5377" w:author="TR Rapporteur (Ericsson)" w:date="2020-11-11T08:08:00Z"/>
              </w:rPr>
            </w:pPr>
            <w:ins w:id="5378" w:author="TR Rapporteur (Ericsson)" w:date="2020-11-11T08:08:00Z">
              <w:r>
                <w:t>2</w:t>
              </w:r>
            </w:ins>
          </w:p>
        </w:tc>
      </w:tr>
      <w:tr w:rsidR="00AA744A" w14:paraId="323ED75F" w14:textId="77777777">
        <w:trPr>
          <w:trHeight w:val="277"/>
          <w:jc w:val="center"/>
          <w:ins w:id="5379" w:author="TR Rapporteur (Ericsson)" w:date="2020-11-11T08:08:00Z"/>
        </w:trPr>
        <w:tc>
          <w:tcPr>
            <w:tcW w:w="2834" w:type="dxa"/>
            <w:vAlign w:val="center"/>
          </w:tcPr>
          <w:p w14:paraId="061A144B" w14:textId="77777777" w:rsidR="00AA744A" w:rsidRDefault="00944D31">
            <w:pPr>
              <w:pStyle w:val="TAC"/>
              <w:rPr>
                <w:ins w:id="5380" w:author="TR Rapporteur (Ericsson)" w:date="2020-11-11T08:08:00Z"/>
              </w:rPr>
            </w:pPr>
            <w:ins w:id="5381" w:author="TR Rapporteur (Ericsson)" w:date="2020-11-11T08:08:00Z">
              <w:r>
                <w:t>Sleep transition type</w:t>
              </w:r>
            </w:ins>
          </w:p>
        </w:tc>
        <w:tc>
          <w:tcPr>
            <w:tcW w:w="1964" w:type="dxa"/>
            <w:vAlign w:val="center"/>
          </w:tcPr>
          <w:p w14:paraId="318943A2" w14:textId="77777777" w:rsidR="00AA744A" w:rsidRDefault="00944D31">
            <w:pPr>
              <w:pStyle w:val="TAC"/>
              <w:rPr>
                <w:ins w:id="5382" w:author="TR Rapporteur (Ericsson)" w:date="2020-11-11T08:08:00Z"/>
              </w:rPr>
            </w:pPr>
            <w:ins w:id="5383" w:author="TR Rapporteur (Ericsson)" w:date="2020-11-11T08:08:00Z">
              <w:r>
                <w:t>Transition energy</w:t>
              </w:r>
            </w:ins>
          </w:p>
        </w:tc>
        <w:tc>
          <w:tcPr>
            <w:tcW w:w="1843" w:type="dxa"/>
            <w:vAlign w:val="center"/>
          </w:tcPr>
          <w:p w14:paraId="79F47524" w14:textId="77777777" w:rsidR="00AA744A" w:rsidRDefault="00944D31">
            <w:pPr>
              <w:pStyle w:val="TAC"/>
              <w:rPr>
                <w:ins w:id="5384" w:author="TR Rapporteur (Ericsson)" w:date="2020-11-11T08:08:00Z"/>
              </w:rPr>
            </w:pPr>
            <w:ins w:id="5385" w:author="TR Rapporteur (Ericsson)" w:date="2020-11-11T08:08:00Z">
              <w:r>
                <w:t>Transition times</w:t>
              </w:r>
            </w:ins>
          </w:p>
        </w:tc>
      </w:tr>
      <w:tr w:rsidR="00AA744A" w14:paraId="7A4DDD0C" w14:textId="77777777">
        <w:trPr>
          <w:trHeight w:val="277"/>
          <w:jc w:val="center"/>
          <w:ins w:id="5386" w:author="TR Rapporteur (Ericsson)" w:date="2020-11-11T08:08:00Z"/>
        </w:trPr>
        <w:tc>
          <w:tcPr>
            <w:tcW w:w="2834" w:type="dxa"/>
            <w:vAlign w:val="center"/>
          </w:tcPr>
          <w:p w14:paraId="2FD92391" w14:textId="77777777" w:rsidR="00AA744A" w:rsidRDefault="00944D31">
            <w:pPr>
              <w:pStyle w:val="TAC"/>
              <w:rPr>
                <w:ins w:id="5387" w:author="TR Rapporteur (Ericsson)" w:date="2020-11-11T08:08:00Z"/>
              </w:rPr>
            </w:pPr>
            <w:ins w:id="5388" w:author="TR Rapporteur (Ericsson)" w:date="2020-11-11T08:08:00Z">
              <w:r>
                <w:t>Deep sleep transition</w:t>
              </w:r>
            </w:ins>
          </w:p>
        </w:tc>
        <w:tc>
          <w:tcPr>
            <w:tcW w:w="1964" w:type="dxa"/>
            <w:vAlign w:val="center"/>
          </w:tcPr>
          <w:p w14:paraId="3836332A" w14:textId="77777777" w:rsidR="00AA744A" w:rsidRDefault="00944D31">
            <w:pPr>
              <w:pStyle w:val="TAC"/>
              <w:rPr>
                <w:ins w:id="5389" w:author="TR Rapporteur (Ericsson)" w:date="2020-11-11T08:08:00Z"/>
              </w:rPr>
            </w:pPr>
            <w:ins w:id="5390" w:author="TR Rapporteur (Ericsson)" w:date="2020-11-11T08:08:00Z">
              <w:r>
                <w:t>450</w:t>
              </w:r>
            </w:ins>
          </w:p>
        </w:tc>
        <w:tc>
          <w:tcPr>
            <w:tcW w:w="1843" w:type="dxa"/>
            <w:vAlign w:val="center"/>
          </w:tcPr>
          <w:p w14:paraId="1255A2A9" w14:textId="77777777" w:rsidR="00AA744A" w:rsidRDefault="00944D31">
            <w:pPr>
              <w:pStyle w:val="TAC"/>
              <w:rPr>
                <w:ins w:id="5391" w:author="TR Rapporteur (Ericsson)" w:date="2020-11-11T08:08:00Z"/>
              </w:rPr>
            </w:pPr>
            <w:ins w:id="5392" w:author="TR Rapporteur (Ericsson)" w:date="2020-11-11T08:08:00Z">
              <w:r>
                <w:t>1</w:t>
              </w:r>
            </w:ins>
          </w:p>
        </w:tc>
      </w:tr>
      <w:tr w:rsidR="00AA744A" w14:paraId="5EFE1FD4" w14:textId="77777777">
        <w:trPr>
          <w:trHeight w:val="277"/>
          <w:jc w:val="center"/>
          <w:ins w:id="5393" w:author="TR Rapporteur (Ericsson)" w:date="2020-11-11T08:08:00Z"/>
        </w:trPr>
        <w:tc>
          <w:tcPr>
            <w:tcW w:w="2834" w:type="dxa"/>
            <w:vAlign w:val="center"/>
          </w:tcPr>
          <w:p w14:paraId="18260348" w14:textId="77777777" w:rsidR="00AA744A" w:rsidRDefault="00944D31">
            <w:pPr>
              <w:pStyle w:val="TAC"/>
              <w:rPr>
                <w:ins w:id="5394" w:author="TR Rapporteur (Ericsson)" w:date="2020-11-11T08:08:00Z"/>
              </w:rPr>
            </w:pPr>
            <w:ins w:id="5395" w:author="TR Rapporteur (Ericsson)" w:date="2020-11-11T08:08:00Z">
              <w:r>
                <w:t>Light sleep transition</w:t>
              </w:r>
            </w:ins>
          </w:p>
        </w:tc>
        <w:tc>
          <w:tcPr>
            <w:tcW w:w="1964" w:type="dxa"/>
            <w:vAlign w:val="center"/>
          </w:tcPr>
          <w:p w14:paraId="0558A69E" w14:textId="77777777" w:rsidR="00AA744A" w:rsidRDefault="00944D31">
            <w:pPr>
              <w:pStyle w:val="TAC"/>
              <w:rPr>
                <w:ins w:id="5396" w:author="TR Rapporteur (Ericsson)" w:date="2020-11-11T08:08:00Z"/>
              </w:rPr>
            </w:pPr>
            <w:ins w:id="5397" w:author="TR Rapporteur (Ericsson)" w:date="2020-11-11T08:08:00Z">
              <w:r>
                <w:t>100</w:t>
              </w:r>
            </w:ins>
          </w:p>
        </w:tc>
        <w:tc>
          <w:tcPr>
            <w:tcW w:w="1843" w:type="dxa"/>
            <w:vAlign w:val="center"/>
          </w:tcPr>
          <w:p w14:paraId="34FCBD7C" w14:textId="77777777" w:rsidR="00AA744A" w:rsidRDefault="00944D31">
            <w:pPr>
              <w:pStyle w:val="TAC"/>
              <w:rPr>
                <w:ins w:id="5398" w:author="TR Rapporteur (Ericsson)" w:date="2020-11-11T08:08:00Z"/>
              </w:rPr>
            </w:pPr>
            <w:ins w:id="5399" w:author="TR Rapporteur (Ericsson)" w:date="2020-11-11T08:08:00Z">
              <w:r>
                <w:t>9</w:t>
              </w:r>
            </w:ins>
          </w:p>
        </w:tc>
      </w:tr>
      <w:tr w:rsidR="00AA744A" w14:paraId="657F4086" w14:textId="77777777">
        <w:trPr>
          <w:trHeight w:val="277"/>
          <w:jc w:val="center"/>
          <w:ins w:id="5400" w:author="TR Rapporteur (Ericsson)" w:date="2020-11-11T08:08:00Z"/>
        </w:trPr>
        <w:tc>
          <w:tcPr>
            <w:tcW w:w="2834" w:type="dxa"/>
            <w:vAlign w:val="center"/>
          </w:tcPr>
          <w:p w14:paraId="5617E36D" w14:textId="77777777" w:rsidR="00AA744A" w:rsidRDefault="00944D31">
            <w:pPr>
              <w:pStyle w:val="TAC"/>
              <w:rPr>
                <w:ins w:id="5401" w:author="TR Rapporteur (Ericsson)" w:date="2020-11-11T08:08:00Z"/>
              </w:rPr>
            </w:pPr>
            <w:ins w:id="5402" w:author="TR Rapporteur (Ericsson)" w:date="2020-11-11T08:08:00Z">
              <w:r>
                <w:t xml:space="preserve">Average power </w:t>
              </w:r>
            </w:ins>
          </w:p>
        </w:tc>
        <w:tc>
          <w:tcPr>
            <w:tcW w:w="3807" w:type="dxa"/>
            <w:gridSpan w:val="2"/>
            <w:vAlign w:val="center"/>
          </w:tcPr>
          <w:p w14:paraId="6D7CBD83" w14:textId="77777777" w:rsidR="00AA744A" w:rsidRDefault="00944D31">
            <w:pPr>
              <w:pStyle w:val="TAC"/>
              <w:rPr>
                <w:ins w:id="5403" w:author="TR Rapporteur (Ericsson)" w:date="2020-11-11T08:08:00Z"/>
              </w:rPr>
            </w:pPr>
            <w:ins w:id="5404" w:author="TR Rapporteur (Ericsson)" w:date="2020-11-11T08:08:00Z">
              <w:r>
                <w:t>11.1367</w:t>
              </w:r>
            </w:ins>
          </w:p>
        </w:tc>
      </w:tr>
    </w:tbl>
    <w:p w14:paraId="5DDB5149" w14:textId="77777777" w:rsidR="00AA744A" w:rsidRDefault="00AA744A">
      <w:pPr>
        <w:rPr>
          <w:ins w:id="5405" w:author="TR Rapporteur (Ericsson)" w:date="2020-11-11T08:08:00Z"/>
        </w:rPr>
      </w:pPr>
    </w:p>
    <w:p w14:paraId="41CA39FB" w14:textId="77777777" w:rsidR="00AA744A" w:rsidRDefault="00944D31">
      <w:pPr>
        <w:rPr>
          <w:ins w:id="5406" w:author="TR Rapporteur (Ericsson)" w:date="2020-11-11T08:08:00Z"/>
        </w:rPr>
      </w:pPr>
      <w:ins w:id="5407" w:author="TR Rapporteur (Ericsson)" w:date="2020-11-11T08:08:00Z">
        <w:r>
          <w:t xml:space="preserve">It can be observed that </w:t>
        </w:r>
      </w:ins>
    </w:p>
    <w:p w14:paraId="061F3192" w14:textId="77777777" w:rsidR="00AA744A" w:rsidRDefault="00944D31">
      <w:pPr>
        <w:rPr>
          <w:ins w:id="5408" w:author="TR Rapporteur (Ericsson)" w:date="2020-11-11T08:08:00Z"/>
        </w:rPr>
      </w:pPr>
      <w:ins w:id="5409" w:author="TR Rapporteur (Ericsson)" w:date="2020-11-11T08:08:00Z">
        <w:r>
          <w:t xml:space="preserve">compared to reporting in the idle state, the power consumption of reporting in the connected state increases 93.72%. </w:t>
        </w:r>
      </w:ins>
    </w:p>
    <w:p w14:paraId="75BD6A47" w14:textId="77777777" w:rsidR="00AA744A" w:rsidRDefault="00944D31">
      <w:pPr>
        <w:rPr>
          <w:ins w:id="5410" w:author="TR Rapporteur (Ericsson)" w:date="2020-11-11T08:08:00Z"/>
        </w:rPr>
      </w:pPr>
      <w:ins w:id="5411" w:author="TR Rapporteur (Ericsson)" w:date="2020-11-11T08:08:00Z">
        <w:r>
          <w:t>correspondingly, if we take the case of reporting in the connected state as the baseline, for reporting in the idle state, 48.38% power saving gain is shown.</w:t>
        </w:r>
      </w:ins>
    </w:p>
    <w:p w14:paraId="7EA3277E" w14:textId="77777777" w:rsidR="00AA744A" w:rsidRDefault="00944D31">
      <w:pPr>
        <w:rPr>
          <w:ins w:id="5412" w:author="TR Rapporteur (Ericsson)" w:date="2020-11-11T08:08:00Z"/>
        </w:rPr>
      </w:pPr>
      <w:ins w:id="5413" w:author="TR Rapporteur (Ericsson)" w:date="2020-11-11T08:08:00Z">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ins>
    </w:p>
    <w:p w14:paraId="542EF6CC" w14:textId="77777777" w:rsidR="00AA744A" w:rsidRDefault="00944D31">
      <w:pPr>
        <w:rPr>
          <w:ins w:id="5414" w:author="TR Rapporteur (Ericsson)" w:date="2020-11-11T08:08:00Z"/>
          <w:u w:val="single"/>
        </w:rPr>
      </w:pPr>
      <w:ins w:id="5415" w:author="TR Rapporteur (Ericsson)" w:date="2020-11-11T08:08:00Z">
        <w:r>
          <w:rPr>
            <w:u w:val="single"/>
          </w:rPr>
          <w:t>UE efficiency analysis for resource utilization</w:t>
        </w:r>
      </w:ins>
    </w:p>
    <w:p w14:paraId="28BECAD9" w14:textId="77777777" w:rsidR="00AA744A" w:rsidRDefault="00944D31">
      <w:pPr>
        <w:rPr>
          <w:ins w:id="5416" w:author="TR Rapporteur (Ericsson)" w:date="2020-11-11T08:08:00Z"/>
        </w:rPr>
      </w:pPr>
      <w:ins w:id="5417" w:author="TR Rapporteur (Ericsson)" w:date="2020-11-11T08:08:00Z">
        <w:r>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ins>
    </w:p>
    <w:p w14:paraId="3A78BF66" w14:textId="77777777" w:rsidR="00AA744A" w:rsidRDefault="00944D31">
      <w:pPr>
        <w:rPr>
          <w:ins w:id="5418" w:author="TR Rapporteur (Ericsson)" w:date="2020-11-11T08:08:00Z"/>
        </w:rPr>
      </w:pPr>
      <m:oMath>
        <m:r>
          <w:ins w:id="5419" w:author="TR Rapporteur (Ericsson)" w:date="2020-11-11T08:08:00Z">
            <w:rPr>
              <w:rFonts w:ascii="Cambria Math" w:hAnsi="Cambria Math"/>
            </w:rPr>
            <m:t xml:space="preserve">UE </m:t>
          </w:ins>
        </m:r>
        <m:r>
          <w:ins w:id="5420" w:author="TR Rapporteur (Ericsson)" w:date="2020-11-11T08:08:00Z">
            <m:rPr>
              <m:sty m:val="p"/>
            </m:rPr>
            <w:rPr>
              <w:rFonts w:ascii="Cambria Math" w:hAnsi="Cambria Math"/>
            </w:rPr>
            <m:t>efficiency</m:t>
          </w:ins>
        </m:r>
        <m:r>
          <w:ins w:id="5421" w:author="TR Rapporteur (Ericsson)" w:date="2020-11-11T08:08:00Z">
            <w:rPr>
              <w:rFonts w:ascii="Cambria Math" w:hAnsi="Cambria Math"/>
            </w:rPr>
            <m:t>=</m:t>
          </w:ins>
        </m:r>
        <m:f>
          <m:fPr>
            <m:ctrlPr>
              <w:ins w:id="5422" w:author="TR Rapporteur (Ericsson)" w:date="2020-11-11T08:08:00Z">
                <w:rPr>
                  <w:rFonts w:ascii="Cambria Math" w:hAnsi="Cambria Math"/>
                  <w:lang w:val="en-US"/>
                </w:rPr>
              </w:ins>
            </m:ctrlPr>
          </m:fPr>
          <m:num>
            <m:r>
              <w:ins w:id="5423" w:author="TR Rapporteur (Ericsson)" w:date="2020-11-11T08:08:00Z">
                <w:rPr>
                  <w:rFonts w:ascii="Cambria Math" w:hAnsi="Cambria Math"/>
                </w:rPr>
                <m:t>MGL</m:t>
              </w:ins>
            </m:r>
          </m:num>
          <m:den>
            <m:r>
              <w:ins w:id="5424" w:author="TR Rapporteur (Ericsson)" w:date="2020-11-11T08:08:00Z">
                <w:rPr>
                  <w:rFonts w:ascii="Cambria Math" w:hAnsi="Cambria Math"/>
                </w:rPr>
                <m:t>MG periodicity</m:t>
              </w:ins>
            </m:r>
          </m:den>
        </m:f>
        <m:r>
          <w:ins w:id="5425" w:author="TR Rapporteur (Ericsson)" w:date="2020-11-11T08:08:00Z">
            <w:rPr>
              <w:rFonts w:ascii="Cambria Math" w:hAnsi="Cambria Math"/>
            </w:rPr>
            <m:t>×100%</m:t>
          </w:ins>
        </m:r>
      </m:oMath>
      <w:ins w:id="5426" w:author="TR Rapporteur (Ericsson)" w:date="2020-11-11T08:08:00Z">
        <w:r>
          <w:t xml:space="preserve">                                          (3)</w:t>
        </w:r>
      </w:ins>
    </w:p>
    <w:p w14:paraId="7EC232FA" w14:textId="77777777" w:rsidR="00AA744A" w:rsidRDefault="00944D31">
      <w:pPr>
        <w:rPr>
          <w:ins w:id="5427" w:author="TR Rapporteur (Ericsson)" w:date="2020-11-11T08:08:00Z"/>
        </w:rPr>
      </w:pPr>
      <w:ins w:id="5428" w:author="TR Rapporteur (Ericsson)" w:date="2020-11-11T08:08:00Z">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ins>
    </w:p>
    <w:p w14:paraId="7B2A9628" w14:textId="77777777" w:rsidR="00AA744A" w:rsidRDefault="00944D31">
      <w:pPr>
        <w:rPr>
          <w:ins w:id="5429" w:author="TR Rapporteur (Ericsson)" w:date="2020-11-11T08:08:00Z"/>
        </w:rPr>
      </w:pPr>
      <w:ins w:id="5430" w:author="TR Rapporteur (Ericsson)" w:date="2020-11-11T08:08:00Z">
        <w:r>
          <w:t>Furthermore, the UE efficiency only is affected by the PRS that UE needs to measure if positioning BWP is introduced and the UE efficiency will be improved. It can be represented as below equation (4) and the evaluation results are listed in case U2.</w:t>
        </w:r>
      </w:ins>
    </w:p>
    <w:p w14:paraId="2BCF67C1" w14:textId="77777777" w:rsidR="00AA744A" w:rsidRDefault="00944D31">
      <w:pPr>
        <w:rPr>
          <w:ins w:id="5431" w:author="TR Rapporteur (Ericsson)" w:date="2020-11-11T08:08:00Z"/>
        </w:rPr>
      </w:pPr>
      <m:oMath>
        <m:r>
          <w:ins w:id="5432" w:author="TR Rapporteur (Ericsson)" w:date="2020-11-11T08:08:00Z">
            <w:rPr>
              <w:rFonts w:ascii="Cambria Math" w:hAnsi="Cambria Math"/>
            </w:rPr>
            <m:t xml:space="preserve">UE </m:t>
          </w:ins>
        </m:r>
        <m:r>
          <w:ins w:id="5433" w:author="TR Rapporteur (Ericsson)" w:date="2020-11-11T08:08:00Z">
            <m:rPr>
              <m:sty m:val="p"/>
            </m:rPr>
            <w:rPr>
              <w:rFonts w:ascii="Cambria Math" w:hAnsi="Cambria Math"/>
            </w:rPr>
            <m:t>efficiency</m:t>
          </w:ins>
        </m:r>
        <m:r>
          <w:ins w:id="5434" w:author="TR Rapporteur (Ericsson)" w:date="2020-11-11T08:08:00Z">
            <w:rPr>
              <w:rFonts w:ascii="Cambria Math" w:hAnsi="Cambria Math"/>
            </w:rPr>
            <m:t>=</m:t>
          </w:ins>
        </m:r>
        <m:f>
          <m:fPr>
            <m:ctrlPr>
              <w:ins w:id="5435" w:author="TR Rapporteur (Ericsson)" w:date="2020-11-11T08:08:00Z">
                <w:rPr>
                  <w:rFonts w:ascii="Cambria Math" w:hAnsi="Cambria Math"/>
                  <w:lang w:val="en-US"/>
                </w:rPr>
              </w:ins>
            </m:ctrlPr>
          </m:fPr>
          <m:num>
            <m:r>
              <w:ins w:id="5436" w:author="TR Rapporteur (Ericsson)" w:date="2020-11-11T08:08:00Z">
                <m:rPr>
                  <m:sty m:val="p"/>
                </m:rPr>
                <w:rPr>
                  <w:rFonts w:ascii="Cambria Math" w:hAnsi="Cambria Math"/>
                </w:rPr>
                <m:t xml:space="preserve">the duration </m:t>
              </w:ins>
            </m:r>
            <m:r>
              <w:ins w:id="5437" w:author="TR Rapporteur (Ericsson)" w:date="2020-11-11T08:08:00Z">
                <w:rPr>
                  <w:rFonts w:ascii="Cambria Math" w:hAnsi="Cambria Math"/>
                </w:rPr>
                <m:t>K</m:t>
              </w:ins>
            </m:r>
            <m:r>
              <w:ins w:id="5438" w:author="TR Rapporteur (Ericsson)" w:date="2020-11-11T08:08:00Z">
                <m:rPr>
                  <m:sty m:val="p"/>
                </m:rPr>
                <w:rPr>
                  <w:rFonts w:ascii="Cambria Math" w:hAnsi="Cambria Math"/>
                </w:rPr>
                <m:t xml:space="preserve"> </m:t>
              </w:ins>
            </m:r>
            <m:r>
              <w:ins w:id="5439" w:author="TR Rapporteur (Ericsson)" w:date="2020-11-11T08:08:00Z">
                <w:rPr>
                  <w:rFonts w:ascii="Cambria Math" w:hAnsi="Cambria Math"/>
                </w:rPr>
                <m:t>ms</m:t>
              </w:ins>
            </m:r>
            <m:r>
              <w:ins w:id="5440" w:author="TR Rapporteur (Ericsson)" w:date="2020-11-11T08:08:00Z">
                <m:rPr>
                  <m:sty m:val="p"/>
                </m:rPr>
                <w:rPr>
                  <w:rFonts w:ascii="Cambria Math" w:hAnsi="Cambria Math"/>
                </w:rPr>
                <m:t xml:space="preserve"> of DL PRS symbols</m:t>
              </w:ins>
            </m:r>
          </m:num>
          <m:den>
            <m:r>
              <w:ins w:id="5441" w:author="TR Rapporteur (Ericsson)" w:date="2020-11-11T08:08:00Z">
                <w:rPr>
                  <w:rFonts w:ascii="Cambria Math" w:hAnsi="Cambria Math"/>
                </w:rPr>
                <m:t>P</m:t>
              </w:ins>
            </m:r>
            <m:r>
              <w:ins w:id="5442" w:author="TR Rapporteur (Ericsson)" w:date="2020-11-11T08:08:00Z">
                <m:rPr>
                  <m:sty m:val="p"/>
                </m:rPr>
                <w:rPr>
                  <w:rFonts w:ascii="Cambria Math" w:hAnsi="Cambria Math"/>
                </w:rPr>
                <m:t xml:space="preserve"> </m:t>
              </w:ins>
            </m:r>
            <m:r>
              <w:ins w:id="5443" w:author="TR Rapporteur (Ericsson)" w:date="2020-11-11T08:08:00Z">
                <w:rPr>
                  <w:rFonts w:ascii="Cambria Math" w:hAnsi="Cambria Math"/>
                </w:rPr>
                <m:t>ms</m:t>
              </w:ins>
            </m:r>
            <m:r>
              <w:ins w:id="5444" w:author="TR Rapporteur (Ericsson)" w:date="2020-11-11T08:08:00Z">
                <m:rPr>
                  <m:sty m:val="p"/>
                </m:rPr>
                <w:rPr>
                  <w:rFonts w:ascii="Cambria Math" w:hAnsi="Cambria Math"/>
                </w:rPr>
                <m:t xml:space="preserve"> window of unit time</m:t>
              </w:ins>
            </m:r>
          </m:den>
        </m:f>
        <m:r>
          <w:ins w:id="5445" w:author="TR Rapporteur (Ericsson)" w:date="2020-11-11T08:08:00Z">
            <w:rPr>
              <w:rFonts w:ascii="Cambria Math" w:hAnsi="Cambria Math"/>
            </w:rPr>
            <m:t>×100%</m:t>
          </w:ins>
        </m:r>
      </m:oMath>
      <w:ins w:id="5446" w:author="TR Rapporteur (Ericsson)" w:date="2020-11-11T08:08:00Z">
        <w:r>
          <w:t xml:space="preserve">                                          (4)</w:t>
        </w:r>
      </w:ins>
    </w:p>
    <w:p w14:paraId="269C289E" w14:textId="77777777" w:rsidR="00AA744A" w:rsidRDefault="00944D31">
      <w:pPr>
        <w:pStyle w:val="TH"/>
        <w:rPr>
          <w:ins w:id="5447" w:author="TR Rapporteur (Ericsson)" w:date="2020-11-11T08:08:00Z"/>
        </w:rPr>
      </w:pPr>
      <w:ins w:id="5448" w:author="TR Rapporteur (Ericsson)" w:date="2020-11-11T08:08:00Z">
        <w:r>
          <w:t xml:space="preserve">Table C.3.2.2.2-15 UE efficiency </w:t>
        </w:r>
        <w:bookmarkStart w:id="5449" w:name="_Hlk53849863"/>
        <w:r>
          <w:t>analysis for periodic MG and PRS VS on demand MG</w:t>
        </w:r>
        <w:bookmarkEnd w:id="5449"/>
        <w:r>
          <w:t xml:space="preserve"> with concentrated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ins w:id="5450" w:author="TR Rapporteur (Ericsson)" w:date="2020-11-11T08:08:00Z"/>
        </w:trPr>
        <w:tc>
          <w:tcPr>
            <w:tcW w:w="9286" w:type="dxa"/>
            <w:gridSpan w:val="4"/>
          </w:tcPr>
          <w:p w14:paraId="4FCF0E43" w14:textId="77777777" w:rsidR="00AA744A" w:rsidRDefault="00944D31">
            <w:pPr>
              <w:pStyle w:val="TAC"/>
              <w:rPr>
                <w:ins w:id="5451" w:author="TR Rapporteur (Ericsson)" w:date="2020-11-11T08:08:00Z"/>
              </w:rPr>
            </w:pPr>
            <w:ins w:id="5452" w:author="TR Rapporteur (Ericsson)" w:date="2020-11-11T08:08:00Z">
              <w:r>
                <w:t xml:space="preserve">[Case U1], [IIoT/ Commercial], [FR2], [Periodic MG and PRS VS On demand MG </w:t>
              </w:r>
              <w:bookmarkStart w:id="5453" w:name="_Hlk53850218"/>
              <w:r>
                <w:t>with concentrated PRS</w:t>
              </w:r>
              <w:bookmarkEnd w:id="5453"/>
              <w:r>
                <w:t>]</w:t>
              </w:r>
            </w:ins>
          </w:p>
          <w:p w14:paraId="55630A83" w14:textId="77777777" w:rsidR="00AA744A" w:rsidRDefault="00AA744A">
            <w:pPr>
              <w:pStyle w:val="TAC"/>
              <w:rPr>
                <w:ins w:id="5454" w:author="TR Rapporteur (Ericsson)" w:date="2020-11-11T08:08:00Z"/>
              </w:rPr>
            </w:pPr>
          </w:p>
          <w:p w14:paraId="53972C30" w14:textId="77777777" w:rsidR="00AA744A" w:rsidRDefault="00944D31">
            <w:pPr>
              <w:pStyle w:val="TAC"/>
              <w:rPr>
                <w:ins w:id="5455" w:author="TR Rapporteur (Ericsson)" w:date="2020-11-11T08:08:00Z"/>
              </w:rPr>
            </w:pPr>
            <w:ins w:id="5456" w:author="TR Rapporteur (Ericsson)" w:date="2020-11-11T08:08:00Z">
              <w:r>
                <w:t>Source [UE, NW] / Destination [UE, NW]</w:t>
              </w:r>
            </w:ins>
          </w:p>
          <w:p w14:paraId="69871D27" w14:textId="77777777" w:rsidR="00AA744A" w:rsidRDefault="00944D31">
            <w:pPr>
              <w:pStyle w:val="TAC"/>
              <w:rPr>
                <w:ins w:id="5457" w:author="TR Rapporteur (Ericsson)" w:date="2020-11-11T08:08:00Z"/>
              </w:rPr>
            </w:pPr>
            <w:ins w:id="5458" w:author="TR Rapporteur (Ericsson)" w:date="2020-11-11T08:08:00Z">
              <w:r>
                <w:t xml:space="preserve">Positioning technique [DL-TDOA,AoD], type [DL], mode [UE-A], </w:t>
              </w:r>
            </w:ins>
          </w:p>
          <w:p w14:paraId="7F765AB3" w14:textId="77777777" w:rsidR="00AA744A" w:rsidRDefault="00944D31">
            <w:pPr>
              <w:pStyle w:val="TAC"/>
              <w:rPr>
                <w:ins w:id="5459" w:author="TR Rapporteur (Ericsson)" w:date="2020-11-11T08:08:00Z"/>
              </w:rPr>
            </w:pPr>
            <w:ins w:id="5460" w:author="TR Rapporteur (Ericsson)" w:date="2020-11-11T08:08:00Z">
              <w:r>
                <w:t>Initial and Final RRC States [CONNECTED]</w:t>
              </w:r>
            </w:ins>
          </w:p>
        </w:tc>
      </w:tr>
      <w:tr w:rsidR="00AA744A" w14:paraId="6110353E" w14:textId="77777777">
        <w:trPr>
          <w:jc w:val="center"/>
          <w:ins w:id="5461" w:author="TR Rapporteur (Ericsson)" w:date="2020-11-11T08:08:00Z"/>
        </w:trPr>
        <w:tc>
          <w:tcPr>
            <w:tcW w:w="1185" w:type="dxa"/>
          </w:tcPr>
          <w:p w14:paraId="7A105344" w14:textId="77777777" w:rsidR="00AA744A" w:rsidRDefault="00944D31">
            <w:pPr>
              <w:pStyle w:val="TAC"/>
              <w:rPr>
                <w:ins w:id="5462" w:author="TR Rapporteur (Ericsson)" w:date="2020-11-11T08:08:00Z"/>
              </w:rPr>
            </w:pPr>
            <w:ins w:id="5463" w:author="TR Rapporteur (Ericsson)" w:date="2020-11-11T08:08:00Z">
              <w:r>
                <w:t>Option</w:t>
              </w:r>
            </w:ins>
          </w:p>
        </w:tc>
        <w:tc>
          <w:tcPr>
            <w:tcW w:w="4499" w:type="dxa"/>
            <w:gridSpan w:val="2"/>
          </w:tcPr>
          <w:p w14:paraId="5F57585A" w14:textId="77777777" w:rsidR="00AA744A" w:rsidRDefault="00944D31">
            <w:pPr>
              <w:pStyle w:val="TAC"/>
              <w:rPr>
                <w:ins w:id="5464" w:author="TR Rapporteur (Ericsson)" w:date="2020-11-11T08:08:00Z"/>
              </w:rPr>
            </w:pPr>
            <w:ins w:id="5465" w:author="TR Rapporteur (Ericsson)" w:date="2020-11-11T08:08:00Z">
              <w:r>
                <w:t>Periodic MG and PRS</w:t>
              </w:r>
            </w:ins>
          </w:p>
        </w:tc>
        <w:tc>
          <w:tcPr>
            <w:tcW w:w="3602" w:type="dxa"/>
          </w:tcPr>
          <w:p w14:paraId="34E57041" w14:textId="77777777" w:rsidR="00AA744A" w:rsidRDefault="00944D31">
            <w:pPr>
              <w:pStyle w:val="TAC"/>
              <w:rPr>
                <w:ins w:id="5466" w:author="TR Rapporteur (Ericsson)" w:date="2020-11-11T08:08:00Z"/>
              </w:rPr>
            </w:pPr>
            <w:ins w:id="5467" w:author="TR Rapporteur (Ericsson)" w:date="2020-11-11T08:08:00Z">
              <w:r>
                <w:t>On-demand MG with concentrated PRS</w:t>
              </w:r>
            </w:ins>
          </w:p>
        </w:tc>
      </w:tr>
      <w:tr w:rsidR="00AA744A" w14:paraId="49B5F72F" w14:textId="77777777">
        <w:trPr>
          <w:jc w:val="center"/>
          <w:ins w:id="5468" w:author="TR Rapporteur (Ericsson)" w:date="2020-11-11T08:08:00Z"/>
        </w:trPr>
        <w:tc>
          <w:tcPr>
            <w:tcW w:w="1185" w:type="dxa"/>
          </w:tcPr>
          <w:p w14:paraId="45D77E3D" w14:textId="77777777" w:rsidR="00AA744A" w:rsidRDefault="00944D31">
            <w:pPr>
              <w:pStyle w:val="TAC"/>
              <w:rPr>
                <w:ins w:id="5469" w:author="TR Rapporteur (Ericsson)" w:date="2020-11-11T08:08:00Z"/>
              </w:rPr>
            </w:pPr>
            <w:ins w:id="5470" w:author="TR Rapporteur (Ericsson)" w:date="2020-11-11T08:08:00Z">
              <w:r>
                <w:t>Configuration</w:t>
              </w:r>
            </w:ins>
          </w:p>
        </w:tc>
        <w:tc>
          <w:tcPr>
            <w:tcW w:w="2212" w:type="dxa"/>
          </w:tcPr>
          <w:p w14:paraId="7712C785" w14:textId="77777777" w:rsidR="00AA744A" w:rsidRDefault="00944D31">
            <w:pPr>
              <w:pStyle w:val="TAC"/>
              <w:rPr>
                <w:ins w:id="5471" w:author="TR Rapporteur (Ericsson)" w:date="2020-11-11T08:08:00Z"/>
              </w:rPr>
            </w:pPr>
            <w:ins w:id="5472" w:author="TR Rapporteur (Ericsson)" w:date="2020-11-11T08:08:00Z">
              <w:r>
                <w:t>PRS Periodicity: 10ms</w:t>
              </w:r>
            </w:ins>
          </w:p>
          <w:p w14:paraId="267D1F98" w14:textId="77777777" w:rsidR="00AA744A" w:rsidRDefault="00944D31">
            <w:pPr>
              <w:pStyle w:val="TAC"/>
              <w:rPr>
                <w:ins w:id="5473" w:author="TR Rapporteur (Ericsson)" w:date="2020-11-11T08:08:00Z"/>
              </w:rPr>
            </w:pPr>
            <w:ins w:id="5474" w:author="TR Rapporteur (Ericsson)" w:date="2020-11-11T08:08:00Z">
              <w:r>
                <w:t>MG periodicity: 20ms</w:t>
              </w:r>
            </w:ins>
          </w:p>
          <w:p w14:paraId="2931E1D0" w14:textId="77777777" w:rsidR="00AA744A" w:rsidRDefault="00944D31">
            <w:pPr>
              <w:pStyle w:val="TAC"/>
              <w:rPr>
                <w:ins w:id="5475" w:author="TR Rapporteur (Ericsson)" w:date="2020-11-11T08:08:00Z"/>
              </w:rPr>
            </w:pPr>
            <w:ins w:id="5476" w:author="TR Rapporteur (Ericsson)" w:date="2020-11-11T08:08:00Z">
              <w:r>
                <w:t>MGL:20ms</w:t>
              </w:r>
            </w:ins>
          </w:p>
        </w:tc>
        <w:tc>
          <w:tcPr>
            <w:tcW w:w="2287" w:type="dxa"/>
          </w:tcPr>
          <w:p w14:paraId="79B0A8FF" w14:textId="77777777" w:rsidR="00AA744A" w:rsidRDefault="00944D31">
            <w:pPr>
              <w:pStyle w:val="TAC"/>
              <w:rPr>
                <w:ins w:id="5477" w:author="TR Rapporteur (Ericsson)" w:date="2020-11-11T08:08:00Z"/>
              </w:rPr>
            </w:pPr>
            <w:ins w:id="5478" w:author="TR Rapporteur (Ericsson)" w:date="2020-11-11T08:08:00Z">
              <w:r>
                <w:t>PRS Periodicity :160ms</w:t>
              </w:r>
            </w:ins>
          </w:p>
          <w:p w14:paraId="095046EF" w14:textId="77777777" w:rsidR="00AA744A" w:rsidRDefault="00944D31">
            <w:pPr>
              <w:pStyle w:val="TAC"/>
              <w:rPr>
                <w:ins w:id="5479" w:author="TR Rapporteur (Ericsson)" w:date="2020-11-11T08:08:00Z"/>
              </w:rPr>
            </w:pPr>
            <w:ins w:id="5480" w:author="TR Rapporteur (Ericsson)" w:date="2020-11-11T08:08:00Z">
              <w:r>
                <w:t>MG periodicity: 160ms</w:t>
              </w:r>
            </w:ins>
          </w:p>
          <w:p w14:paraId="67BE01E2" w14:textId="77777777" w:rsidR="00AA744A" w:rsidRDefault="00944D31">
            <w:pPr>
              <w:pStyle w:val="TAC"/>
              <w:rPr>
                <w:ins w:id="5481" w:author="TR Rapporteur (Ericsson)" w:date="2020-11-11T08:08:00Z"/>
              </w:rPr>
            </w:pPr>
            <w:ins w:id="5482" w:author="TR Rapporteur (Ericsson)" w:date="2020-11-11T08:08:00Z">
              <w:r>
                <w:t>MGL:20ms</w:t>
              </w:r>
            </w:ins>
          </w:p>
        </w:tc>
        <w:tc>
          <w:tcPr>
            <w:tcW w:w="3602" w:type="dxa"/>
          </w:tcPr>
          <w:p w14:paraId="7F5B2ABE" w14:textId="77777777" w:rsidR="00AA744A" w:rsidRDefault="00944D31">
            <w:pPr>
              <w:pStyle w:val="TAC"/>
              <w:rPr>
                <w:ins w:id="5483" w:author="TR Rapporteur (Ericsson)" w:date="2020-11-11T08:08:00Z"/>
              </w:rPr>
            </w:pPr>
            <w:ins w:id="5484" w:author="TR Rapporteur (Ericsson)" w:date="2020-11-11T08:08:00Z">
              <w:r>
                <w:t xml:space="preserve">Period 10ms, repetition :16 </w:t>
              </w:r>
            </w:ins>
          </w:p>
          <w:p w14:paraId="6783AD96" w14:textId="77777777" w:rsidR="00AA744A" w:rsidRDefault="00944D31">
            <w:pPr>
              <w:pStyle w:val="TAC"/>
              <w:rPr>
                <w:ins w:id="5485" w:author="TR Rapporteur (Ericsson)" w:date="2020-11-11T08:08:00Z"/>
              </w:rPr>
            </w:pPr>
            <w:ins w:id="5486" w:author="TR Rapporteur (Ericsson)" w:date="2020-11-11T08:08:00Z">
              <w:r>
                <w:t>MGL for minimum TRP: 4ms</w:t>
              </w:r>
            </w:ins>
          </w:p>
          <w:p w14:paraId="41A7495B" w14:textId="77777777" w:rsidR="00AA744A" w:rsidRDefault="00944D31">
            <w:pPr>
              <w:pStyle w:val="TAC"/>
              <w:rPr>
                <w:ins w:id="5487" w:author="TR Rapporteur (Ericsson)" w:date="2020-11-11T08:08:00Z"/>
              </w:rPr>
            </w:pPr>
            <w:ins w:id="5488" w:author="TR Rapporteur (Ericsson)" w:date="2020-11-11T08:08:00Z">
              <w:r>
                <w:t>The num of MG is 0-16</w:t>
              </w:r>
            </w:ins>
          </w:p>
        </w:tc>
      </w:tr>
      <w:tr w:rsidR="00AA744A" w14:paraId="01AF7F73" w14:textId="77777777">
        <w:trPr>
          <w:jc w:val="center"/>
          <w:ins w:id="5489" w:author="TR Rapporteur (Ericsson)" w:date="2020-11-11T08:08:00Z"/>
        </w:trPr>
        <w:tc>
          <w:tcPr>
            <w:tcW w:w="1185" w:type="dxa"/>
          </w:tcPr>
          <w:p w14:paraId="64D898B8" w14:textId="77777777" w:rsidR="00AA744A" w:rsidRDefault="00944D31">
            <w:pPr>
              <w:pStyle w:val="TAC"/>
              <w:rPr>
                <w:ins w:id="5490" w:author="TR Rapporteur (Ericsson)" w:date="2020-11-11T08:08:00Z"/>
              </w:rPr>
            </w:pPr>
            <w:ins w:id="5491" w:author="TR Rapporteur (Ericsson)" w:date="2020-11-11T08:08:00Z">
              <w:r>
                <w:t>PHY Latency (minimum)</w:t>
              </w:r>
            </w:ins>
          </w:p>
          <w:p w14:paraId="6467B218" w14:textId="77777777" w:rsidR="00AA744A" w:rsidRDefault="00AA744A">
            <w:pPr>
              <w:pStyle w:val="TAC"/>
              <w:rPr>
                <w:ins w:id="5492" w:author="TR Rapporteur (Ericsson)" w:date="2020-11-11T08:08:00Z"/>
              </w:rPr>
            </w:pPr>
          </w:p>
        </w:tc>
        <w:tc>
          <w:tcPr>
            <w:tcW w:w="4499" w:type="dxa"/>
            <w:gridSpan w:val="2"/>
          </w:tcPr>
          <w:p w14:paraId="79282818" w14:textId="77777777" w:rsidR="00AA744A" w:rsidRDefault="00AA744A">
            <w:pPr>
              <w:pStyle w:val="TAC"/>
              <w:rPr>
                <w:ins w:id="5493" w:author="TR Rapporteur (Ericsson)" w:date="2020-11-11T08:08:00Z"/>
              </w:rPr>
            </w:pPr>
          </w:p>
          <w:p w14:paraId="149717B5" w14:textId="77777777" w:rsidR="00AA744A" w:rsidRDefault="00B22745">
            <w:pPr>
              <w:pStyle w:val="TAC"/>
              <w:rPr>
                <w:ins w:id="5494" w:author="TR Rapporteur (Ericsson)" w:date="2020-11-11T08:08:00Z"/>
              </w:rPr>
            </w:pPr>
            <m:oMathPara>
              <m:oMath>
                <m:sSub>
                  <m:sSubPr>
                    <m:ctrlPr>
                      <w:ins w:id="5495" w:author="TR Rapporteur (Ericsson)" w:date="2020-11-11T08:08:00Z">
                        <w:rPr>
                          <w:rFonts w:ascii="Cambria Math" w:hAnsi="Cambria Math"/>
                          <w:lang w:val="en-US"/>
                        </w:rPr>
                      </w:ins>
                    </m:ctrlPr>
                  </m:sSubPr>
                  <m:e>
                    <m:r>
                      <w:ins w:id="5496" w:author="TR Rapporteur (Ericsson)" w:date="2020-11-11T08:08:00Z">
                        <w:rPr>
                          <w:rFonts w:ascii="Cambria Math" w:hAnsi="Cambria Math"/>
                        </w:rPr>
                        <m:t>Latency</m:t>
                      </w:ins>
                    </m:r>
                  </m:e>
                  <m:sub>
                    <m:r>
                      <w:ins w:id="5497" w:author="TR Rapporteur (Ericsson)" w:date="2020-11-11T08:08:00Z">
                        <w:rPr>
                          <w:rFonts w:ascii="Cambria Math" w:hAnsi="Cambria Math"/>
                        </w:rPr>
                        <m:t>min</m:t>
                      </w:ins>
                    </m:r>
                  </m:sub>
                </m:sSub>
                <m:r>
                  <w:ins w:id="5498" w:author="TR Rapporteur (Ericsson)" w:date="2020-11-11T08:08:00Z">
                    <w:rPr>
                      <w:rFonts w:ascii="Cambria Math" w:hAnsi="Cambria Math"/>
                    </w:rPr>
                    <m:t>=</m:t>
                  </w:ins>
                </m:r>
                <m:r>
                  <w:ins w:id="5499" w:author="TR Rapporteur (Ericsson)" w:date="2020-11-11T08:08:00Z">
                    <m:rPr>
                      <m:sty m:val="p"/>
                    </m:rPr>
                    <w:rPr>
                      <w:rFonts w:ascii="Cambria Math" w:hAnsi="Cambria Math"/>
                    </w:rPr>
                    <m:t>62</m:t>
                  </w:ins>
                </m:r>
                <m:r>
                  <w:ins w:id="5500" w:author="TR Rapporteur (Ericsson)" w:date="2020-11-11T08:08:00Z">
                    <w:rPr>
                      <w:rFonts w:ascii="Cambria Math" w:hAnsi="Cambria Math"/>
                    </w:rPr>
                    <m:t>ms</m:t>
                  </w:ins>
                </m:r>
              </m:oMath>
            </m:oMathPara>
          </w:p>
        </w:tc>
        <w:tc>
          <w:tcPr>
            <w:tcW w:w="3602" w:type="dxa"/>
          </w:tcPr>
          <w:p w14:paraId="6CB899FF" w14:textId="77777777" w:rsidR="00AA744A" w:rsidRDefault="00B22745">
            <w:pPr>
              <w:pStyle w:val="TAC"/>
              <w:rPr>
                <w:ins w:id="5501" w:author="TR Rapporteur (Ericsson)" w:date="2020-11-11T08:08:00Z"/>
              </w:rPr>
            </w:pPr>
            <m:oMath>
              <m:sSub>
                <m:sSubPr>
                  <m:ctrlPr>
                    <w:ins w:id="5502" w:author="TR Rapporteur (Ericsson)" w:date="2020-11-11T08:08:00Z">
                      <w:rPr>
                        <w:rFonts w:ascii="Cambria Math" w:hAnsi="Cambria Math"/>
                        <w:lang w:val="en-US"/>
                      </w:rPr>
                    </w:ins>
                  </m:ctrlPr>
                </m:sSubPr>
                <m:e>
                  <m:r>
                    <w:ins w:id="5503" w:author="TR Rapporteur (Ericsson)" w:date="2020-11-11T08:08:00Z">
                      <w:rPr>
                        <w:rFonts w:ascii="Cambria Math" w:hAnsi="Cambria Math"/>
                      </w:rPr>
                      <m:t>Latency</m:t>
                    </w:ins>
                  </m:r>
                </m:e>
                <m:sub>
                  <m:r>
                    <w:ins w:id="5504" w:author="TR Rapporteur (Ericsson)" w:date="2020-11-11T08:08:00Z">
                      <w:rPr>
                        <w:rFonts w:ascii="Cambria Math" w:hAnsi="Cambria Math"/>
                      </w:rPr>
                      <m:t>min</m:t>
                    </w:ins>
                  </m:r>
                </m:sub>
              </m:sSub>
              <m:r>
                <w:ins w:id="5505" w:author="TR Rapporteur (Ericsson)" w:date="2020-11-11T08:08:00Z">
                  <w:rPr>
                    <w:rFonts w:ascii="Cambria Math" w:hAnsi="Cambria Math"/>
                  </w:rPr>
                  <m:t>=46</m:t>
                </w:ins>
              </m:r>
            </m:oMath>
            <w:ins w:id="5506" w:author="TR Rapporteur (Ericsson)" w:date="2020-11-11T08:08:00Z">
              <w:r w:rsidR="00944D31">
                <w:t>ms</w:t>
              </w:r>
            </w:ins>
          </w:p>
          <w:p w14:paraId="35A4787F" w14:textId="77777777" w:rsidR="00AA744A" w:rsidRDefault="00944D31">
            <w:pPr>
              <w:pStyle w:val="TAC"/>
              <w:rPr>
                <w:ins w:id="5507" w:author="TR Rapporteur (Ericsson)" w:date="2020-11-11T08:08:00Z"/>
              </w:rPr>
            </w:pPr>
            <w:ins w:id="5508" w:author="TR Rapporteur (Ericsson)" w:date="2020-11-11T08:08:00Z">
              <w:r>
                <w:t xml:space="preserve">Where MGL and process time for minimum TRP (such as 4ms). </w:t>
              </w:r>
            </w:ins>
          </w:p>
        </w:tc>
      </w:tr>
      <w:tr w:rsidR="00AA744A" w14:paraId="0E18B506" w14:textId="77777777">
        <w:trPr>
          <w:jc w:val="center"/>
          <w:ins w:id="5509" w:author="TR Rapporteur (Ericsson)" w:date="2020-11-11T08:08:00Z"/>
        </w:trPr>
        <w:tc>
          <w:tcPr>
            <w:tcW w:w="1185" w:type="dxa"/>
          </w:tcPr>
          <w:p w14:paraId="44B9140D" w14:textId="77777777" w:rsidR="00AA744A" w:rsidRDefault="00944D31">
            <w:pPr>
              <w:pStyle w:val="TAC"/>
              <w:rPr>
                <w:ins w:id="5510" w:author="TR Rapporteur (Ericsson)" w:date="2020-11-11T08:08:00Z"/>
              </w:rPr>
            </w:pPr>
            <w:ins w:id="5511" w:author="TR Rapporteur (Ericsson)" w:date="2020-11-11T08:08:00Z">
              <w:r>
                <w:t>PHY Latency (maximum)</w:t>
              </w:r>
            </w:ins>
          </w:p>
        </w:tc>
        <w:tc>
          <w:tcPr>
            <w:tcW w:w="2212" w:type="dxa"/>
          </w:tcPr>
          <w:p w14:paraId="0B431630" w14:textId="77777777" w:rsidR="00AA744A" w:rsidRDefault="00B22745">
            <w:pPr>
              <w:pStyle w:val="TAC"/>
              <w:rPr>
                <w:ins w:id="5512" w:author="TR Rapporteur (Ericsson)" w:date="2020-11-11T08:08:00Z"/>
              </w:rPr>
            </w:pPr>
            <m:oMathPara>
              <m:oMath>
                <m:sSub>
                  <m:sSubPr>
                    <m:ctrlPr>
                      <w:ins w:id="5513" w:author="TR Rapporteur (Ericsson)" w:date="2020-11-11T08:08:00Z">
                        <w:rPr>
                          <w:rFonts w:ascii="Cambria Math" w:hAnsi="Cambria Math"/>
                          <w:lang w:val="en-US"/>
                        </w:rPr>
                      </w:ins>
                    </m:ctrlPr>
                  </m:sSubPr>
                  <m:e>
                    <m:r>
                      <w:ins w:id="5514" w:author="TR Rapporteur (Ericsson)" w:date="2020-11-11T08:08:00Z">
                        <w:rPr>
                          <w:rFonts w:ascii="Cambria Math" w:hAnsi="Cambria Math"/>
                        </w:rPr>
                        <m:t>Latency</m:t>
                      </w:ins>
                    </m:r>
                  </m:e>
                  <m:sub>
                    <m:r>
                      <w:ins w:id="5515" w:author="TR Rapporteur (Ericsson)" w:date="2020-11-11T08:08:00Z">
                        <w:rPr>
                          <w:rFonts w:ascii="Cambria Math" w:hAnsi="Cambria Math"/>
                        </w:rPr>
                        <m:t>max</m:t>
                      </w:ins>
                    </m:r>
                  </m:sub>
                </m:sSub>
                <m:r>
                  <w:ins w:id="5516" w:author="TR Rapporteur (Ericsson)" w:date="2020-11-11T08:08:00Z">
                    <w:rPr>
                      <w:rFonts w:ascii="Cambria Math" w:hAnsi="Cambria Math"/>
                    </w:rPr>
                    <m:t>=64ms</m:t>
                  </w:ins>
                </m:r>
              </m:oMath>
            </m:oMathPara>
          </w:p>
        </w:tc>
        <w:tc>
          <w:tcPr>
            <w:tcW w:w="2287" w:type="dxa"/>
          </w:tcPr>
          <w:p w14:paraId="0553EA96" w14:textId="77777777" w:rsidR="00AA744A" w:rsidRDefault="00B22745">
            <w:pPr>
              <w:pStyle w:val="TAC"/>
              <w:rPr>
                <w:ins w:id="5517" w:author="TR Rapporteur (Ericsson)" w:date="2020-11-11T08:08:00Z"/>
              </w:rPr>
            </w:pPr>
            <m:oMathPara>
              <m:oMathParaPr>
                <m:jc m:val="left"/>
              </m:oMathParaPr>
              <m:oMath>
                <m:sSub>
                  <m:sSubPr>
                    <m:ctrlPr>
                      <w:ins w:id="5518" w:author="TR Rapporteur (Ericsson)" w:date="2020-11-11T08:08:00Z">
                        <w:rPr>
                          <w:rFonts w:ascii="Cambria Math" w:hAnsi="Cambria Math"/>
                          <w:lang w:val="en-US"/>
                        </w:rPr>
                      </w:ins>
                    </m:ctrlPr>
                  </m:sSubPr>
                  <m:e>
                    <m:r>
                      <w:ins w:id="5519" w:author="TR Rapporteur (Ericsson)" w:date="2020-11-11T08:08:00Z">
                        <w:rPr>
                          <w:rFonts w:ascii="Cambria Math" w:hAnsi="Cambria Math"/>
                        </w:rPr>
                        <m:t>Latency</m:t>
                      </w:ins>
                    </m:r>
                  </m:e>
                  <m:sub>
                    <m:r>
                      <w:ins w:id="5520" w:author="TR Rapporteur (Ericsson)" w:date="2020-11-11T08:08:00Z">
                        <w:rPr>
                          <w:rFonts w:ascii="Cambria Math" w:hAnsi="Cambria Math"/>
                        </w:rPr>
                        <m:t>max</m:t>
                      </w:ins>
                    </m:r>
                  </m:sub>
                </m:sSub>
                <m:r>
                  <w:ins w:id="5521" w:author="TR Rapporteur (Ericsson)" w:date="2020-11-11T08:08:00Z">
                    <w:rPr>
                      <w:rFonts w:ascii="Cambria Math" w:hAnsi="Cambria Math"/>
                    </w:rPr>
                    <m:t>=204ms</m:t>
                  </w:ins>
                </m:r>
              </m:oMath>
            </m:oMathPara>
          </w:p>
        </w:tc>
        <w:tc>
          <w:tcPr>
            <w:tcW w:w="3602" w:type="dxa"/>
          </w:tcPr>
          <w:p w14:paraId="428BE33E" w14:textId="77777777" w:rsidR="00AA744A" w:rsidRDefault="00B22745">
            <w:pPr>
              <w:pStyle w:val="TAC"/>
              <w:rPr>
                <w:ins w:id="5522" w:author="TR Rapporteur (Ericsson)" w:date="2020-11-11T08:08:00Z"/>
              </w:rPr>
            </w:pPr>
            <m:oMathPara>
              <m:oMathParaPr>
                <m:jc m:val="left"/>
              </m:oMathParaPr>
              <m:oMath>
                <m:sSub>
                  <m:sSubPr>
                    <m:ctrlPr>
                      <w:ins w:id="5523" w:author="TR Rapporteur (Ericsson)" w:date="2020-11-11T08:08:00Z">
                        <w:rPr>
                          <w:rFonts w:ascii="Cambria Math" w:hAnsi="Cambria Math"/>
                          <w:lang w:val="en-US"/>
                        </w:rPr>
                      </w:ins>
                    </m:ctrlPr>
                  </m:sSubPr>
                  <m:e>
                    <m:r>
                      <w:ins w:id="5524" w:author="TR Rapporteur (Ericsson)" w:date="2020-11-11T08:08:00Z">
                        <w:rPr>
                          <w:rFonts w:ascii="Cambria Math" w:hAnsi="Cambria Math"/>
                        </w:rPr>
                        <m:t>Latency</m:t>
                      </w:ins>
                    </m:r>
                  </m:e>
                  <m:sub>
                    <m:r>
                      <w:ins w:id="5525" w:author="TR Rapporteur (Ericsson)" w:date="2020-11-11T08:08:00Z">
                        <w:rPr>
                          <w:rFonts w:ascii="Cambria Math" w:hAnsi="Cambria Math"/>
                        </w:rPr>
                        <m:t>max</m:t>
                      </w:ins>
                    </m:r>
                  </m:sub>
                </m:sSub>
                <m:r>
                  <w:ins w:id="5526" w:author="TR Rapporteur (Ericsson)" w:date="2020-11-11T08:08:00Z">
                    <w:rPr>
                      <w:rFonts w:ascii="Cambria Math" w:hAnsi="Cambria Math"/>
                    </w:rPr>
                    <m:t>=64ms</m:t>
                  </w:ins>
                </m:r>
              </m:oMath>
            </m:oMathPara>
          </w:p>
        </w:tc>
      </w:tr>
      <w:tr w:rsidR="00AA744A" w14:paraId="54328728" w14:textId="77777777">
        <w:trPr>
          <w:jc w:val="center"/>
          <w:ins w:id="5527" w:author="TR Rapporteur (Ericsson)" w:date="2020-11-11T08:08:00Z"/>
        </w:trPr>
        <w:tc>
          <w:tcPr>
            <w:tcW w:w="1185" w:type="dxa"/>
          </w:tcPr>
          <w:p w14:paraId="64E5534F" w14:textId="77777777" w:rsidR="00AA744A" w:rsidRDefault="00944D31">
            <w:pPr>
              <w:pStyle w:val="TAC"/>
              <w:rPr>
                <w:ins w:id="5528" w:author="TR Rapporteur (Ericsson)" w:date="2020-11-11T08:08:00Z"/>
              </w:rPr>
            </w:pPr>
            <w:ins w:id="5529" w:author="TR Rapporteur (Ericsson)" w:date="2020-11-11T08:08:00Z">
              <w:r>
                <w:t>UE efficiency</w:t>
              </w:r>
            </w:ins>
          </w:p>
        </w:tc>
        <w:tc>
          <w:tcPr>
            <w:tcW w:w="2212" w:type="dxa"/>
            <w:vAlign w:val="center"/>
          </w:tcPr>
          <w:p w14:paraId="4CB9FD60" w14:textId="77777777" w:rsidR="00AA744A" w:rsidRDefault="00B22745">
            <w:pPr>
              <w:pStyle w:val="TAC"/>
              <w:rPr>
                <w:ins w:id="5530" w:author="TR Rapporteur (Ericsson)" w:date="2020-11-11T08:08:00Z"/>
              </w:rPr>
            </w:pPr>
            <m:oMathPara>
              <m:oMath>
                <m:f>
                  <m:fPr>
                    <m:ctrlPr>
                      <w:ins w:id="5531" w:author="TR Rapporteur (Ericsson)" w:date="2020-11-11T08:08:00Z">
                        <w:rPr>
                          <w:rFonts w:ascii="Cambria Math" w:hAnsi="Cambria Math"/>
                          <w:lang w:val="en-US"/>
                        </w:rPr>
                      </w:ins>
                    </m:ctrlPr>
                  </m:fPr>
                  <m:num>
                    <m:r>
                      <w:ins w:id="5532" w:author="TR Rapporteur (Ericsson)" w:date="2020-11-11T08:08:00Z">
                        <w:rPr>
                          <w:rFonts w:ascii="Cambria Math" w:hAnsi="Cambria Math"/>
                        </w:rPr>
                        <m:t>MGL</m:t>
                      </w:ins>
                    </m:r>
                  </m:num>
                  <m:den>
                    <m:r>
                      <w:ins w:id="5533" w:author="TR Rapporteur (Ericsson)" w:date="2020-11-11T08:08:00Z">
                        <w:rPr>
                          <w:rFonts w:ascii="Cambria Math" w:hAnsi="Cambria Math"/>
                        </w:rPr>
                        <m:t>MG periodicity</m:t>
                      </w:ins>
                    </m:r>
                  </m:den>
                </m:f>
              </m:oMath>
            </m:oMathPara>
          </w:p>
          <w:p w14:paraId="3B37D384" w14:textId="77777777" w:rsidR="00AA744A" w:rsidRDefault="00944D31">
            <w:pPr>
              <w:pStyle w:val="TAC"/>
              <w:rPr>
                <w:ins w:id="5534" w:author="TR Rapporteur (Ericsson)" w:date="2020-11-11T08:08:00Z"/>
              </w:rPr>
            </w:pPr>
            <w:ins w:id="5535" w:author="TR Rapporteur (Ericsson)" w:date="2020-11-11T08:08:00Z">
              <w:r>
                <w:t>=100%</w:t>
              </w:r>
            </w:ins>
          </w:p>
        </w:tc>
        <w:tc>
          <w:tcPr>
            <w:tcW w:w="2287" w:type="dxa"/>
          </w:tcPr>
          <w:p w14:paraId="67BA42B9" w14:textId="77777777" w:rsidR="00AA744A" w:rsidRDefault="00944D31">
            <w:pPr>
              <w:pStyle w:val="TAC"/>
              <w:rPr>
                <w:ins w:id="5536" w:author="TR Rapporteur (Ericsson)" w:date="2020-11-11T08:08:00Z"/>
              </w:rPr>
            </w:pPr>
            <w:ins w:id="5537" w:author="TR Rapporteur (Ericsson)" w:date="2020-11-11T08:08:00Z">
              <w:r>
                <w:t>12.5%</w:t>
              </w:r>
            </w:ins>
          </w:p>
        </w:tc>
        <w:tc>
          <w:tcPr>
            <w:tcW w:w="3602" w:type="dxa"/>
          </w:tcPr>
          <w:p w14:paraId="6F9E8FE4" w14:textId="77777777" w:rsidR="00AA744A" w:rsidRDefault="00B22745">
            <w:pPr>
              <w:pStyle w:val="TAC"/>
              <w:rPr>
                <w:ins w:id="5538" w:author="TR Rapporteur (Ericsson)" w:date="2020-11-11T08:08:00Z"/>
              </w:rPr>
            </w:pPr>
            <m:oMathPara>
              <m:oMathParaPr>
                <m:jc m:val="left"/>
              </m:oMathParaPr>
              <m:oMath>
                <m:f>
                  <m:fPr>
                    <m:ctrlPr>
                      <w:ins w:id="5539" w:author="TR Rapporteur (Ericsson)" w:date="2020-11-11T08:08:00Z">
                        <w:rPr>
                          <w:rFonts w:ascii="Cambria Math" w:hAnsi="Cambria Math"/>
                          <w:lang w:val="en-US"/>
                        </w:rPr>
                      </w:ins>
                    </m:ctrlPr>
                  </m:fPr>
                  <m:num>
                    <m:nary>
                      <m:naryPr>
                        <m:chr m:val="∑"/>
                        <m:limLoc m:val="undOvr"/>
                        <m:ctrlPr>
                          <w:ins w:id="5540" w:author="TR Rapporteur (Ericsson)" w:date="2020-11-11T08:08:00Z">
                            <w:rPr>
                              <w:rFonts w:ascii="Cambria Math" w:hAnsi="Cambria Math"/>
                              <w:lang w:val="en-US"/>
                            </w:rPr>
                          </w:ins>
                        </m:ctrlPr>
                      </m:naryPr>
                      <m:sub>
                        <m:r>
                          <w:ins w:id="5541" w:author="TR Rapporteur (Ericsson)" w:date="2020-11-11T08:08:00Z">
                            <w:rPr>
                              <w:rFonts w:ascii="Cambria Math" w:hAnsi="Cambria Math"/>
                            </w:rPr>
                            <m:t>i=0</m:t>
                          </w:ins>
                        </m:r>
                      </m:sub>
                      <m:sup>
                        <m:r>
                          <w:ins w:id="5542" w:author="TR Rapporteur (Ericsson)" w:date="2020-11-11T08:08:00Z">
                            <w:rPr>
                              <w:rFonts w:ascii="Cambria Math" w:hAnsi="Cambria Math"/>
                            </w:rPr>
                            <m:t>15</m:t>
                          </w:ins>
                        </m:r>
                      </m:sup>
                      <m:e>
                        <m:sSub>
                          <m:sSubPr>
                            <m:ctrlPr>
                              <w:ins w:id="5543" w:author="TR Rapporteur (Ericsson)" w:date="2020-11-11T08:08:00Z">
                                <w:rPr>
                                  <w:rFonts w:ascii="Cambria Math" w:hAnsi="Cambria Math"/>
                                  <w:lang w:val="en-US"/>
                                </w:rPr>
                              </w:ins>
                            </m:ctrlPr>
                          </m:sSubPr>
                          <m:e>
                            <m:r>
                              <w:ins w:id="5544" w:author="TR Rapporteur (Ericsson)" w:date="2020-11-11T08:08:00Z">
                                <w:rPr>
                                  <w:rFonts w:ascii="Cambria Math" w:hAnsi="Cambria Math"/>
                                </w:rPr>
                                <m:t>Boolean(Y</m:t>
                              </w:ins>
                            </m:r>
                          </m:e>
                          <m:sub>
                            <m:r>
                              <w:ins w:id="5545" w:author="TR Rapporteur (Ericsson)" w:date="2020-11-11T08:08:00Z">
                                <w:rPr>
                                  <w:rFonts w:ascii="Cambria Math" w:hAnsi="Cambria Math"/>
                                </w:rPr>
                                <m:t>i</m:t>
                              </w:ins>
                            </m:r>
                          </m:sub>
                        </m:sSub>
                        <m:r>
                          <w:ins w:id="5546" w:author="TR Rapporteur (Ericsson)" w:date="2020-11-11T08:08:00Z">
                            <w:rPr>
                              <w:rFonts w:ascii="Cambria Math" w:hAnsi="Cambria Math"/>
                            </w:rPr>
                            <m:t>&gt;0)×</m:t>
                          </w:ins>
                        </m:r>
                      </m:e>
                    </m:nary>
                    <m:r>
                      <w:ins w:id="5547" w:author="TR Rapporteur (Ericsson)" w:date="2020-11-11T08:08:00Z">
                        <w:rPr>
                          <w:rFonts w:ascii="Cambria Math" w:hAnsi="Cambria Math"/>
                        </w:rPr>
                        <m:t>MGL</m:t>
                      </w:ins>
                    </m:r>
                  </m:num>
                  <m:den>
                    <m:r>
                      <w:ins w:id="5548" w:author="TR Rapporteur (Ericsson)" w:date="2020-11-11T08:08:00Z">
                        <w:rPr>
                          <w:rFonts w:ascii="Cambria Math" w:hAnsi="Cambria Math"/>
                        </w:rPr>
                        <m:t>160</m:t>
                      </w:ins>
                    </m:r>
                  </m:den>
                </m:f>
              </m:oMath>
            </m:oMathPara>
          </w:p>
          <w:p w14:paraId="31C9A6A4" w14:textId="77777777" w:rsidR="00AA744A" w:rsidRDefault="00944D31">
            <w:pPr>
              <w:pStyle w:val="TAC"/>
              <w:rPr>
                <w:ins w:id="5549" w:author="TR Rapporteur (Ericsson)" w:date="2020-11-11T08:08:00Z"/>
              </w:rPr>
            </w:pPr>
            <w:ins w:id="5550" w:author="TR Rapporteur (Ericsson)" w:date="2020-11-11T08:08:00Z">
              <w:r>
                <w:t>=0~16</w:t>
              </w:r>
              <m:oMath>
                <m:r>
                  <w:rPr>
                    <w:rFonts w:ascii="Cambria Math" w:hAnsi="Cambria Math"/>
                  </w:rPr>
                  <m:t>×4</m:t>
                </m:r>
              </m:oMath>
              <w:r>
                <w:t>/160</w:t>
              </w:r>
            </w:ins>
          </w:p>
          <w:p w14:paraId="200AAA43" w14:textId="77777777" w:rsidR="00AA744A" w:rsidRDefault="00944D31">
            <w:pPr>
              <w:pStyle w:val="TAC"/>
              <w:rPr>
                <w:ins w:id="5551" w:author="TR Rapporteur (Ericsson)" w:date="2020-11-11T08:08:00Z"/>
              </w:rPr>
            </w:pPr>
            <w:ins w:id="5552" w:author="TR Rapporteur (Ericsson)" w:date="2020-11-11T08:08:00Z">
              <w:r>
                <w:t>=0%~40%</w:t>
              </w:r>
            </w:ins>
          </w:p>
        </w:tc>
      </w:tr>
    </w:tbl>
    <w:p w14:paraId="3177F9ED" w14:textId="77777777" w:rsidR="00AA744A" w:rsidRDefault="00944D31">
      <w:pPr>
        <w:pStyle w:val="TH"/>
        <w:rPr>
          <w:ins w:id="5553" w:author="TR Rapporteur (Ericsson)" w:date="2020-11-11T08:08:00Z"/>
        </w:rPr>
      </w:pPr>
      <w:ins w:id="5554" w:author="TR Rapporteur (Ericsson)" w:date="2020-11-11T08:08:00Z">
        <w:r>
          <w:t xml:space="preserve">Table C.3.2.2.2-16 UE efficiency analysis for periodic MG and PRS VS positioning BWP </w:t>
        </w:r>
        <w:bookmarkStart w:id="5555" w:name="_Hlk53850254"/>
        <w:r>
          <w:t>[5]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ins w:id="5556" w:author="TR Rapporteur (Ericsson)" w:date="2020-11-11T08:08:00Z"/>
        </w:trPr>
        <w:tc>
          <w:tcPr>
            <w:tcW w:w="5000" w:type="pct"/>
            <w:gridSpan w:val="5"/>
          </w:tcPr>
          <w:bookmarkEnd w:id="5555"/>
          <w:p w14:paraId="62BBBE41" w14:textId="77777777" w:rsidR="00AA744A" w:rsidRDefault="00944D31">
            <w:pPr>
              <w:pStyle w:val="TAC"/>
              <w:rPr>
                <w:ins w:id="5557" w:author="TR Rapporteur (Ericsson)" w:date="2020-11-11T08:08:00Z"/>
              </w:rPr>
            </w:pPr>
            <w:ins w:id="5558" w:author="TR Rapporteur (Ericsson)" w:date="2020-11-11T08:08:00Z">
              <w:r>
                <w:t>[Case U2], [IIoT/ Commercial], [FR2], [</w:t>
              </w:r>
              <w:bookmarkStart w:id="5559" w:name="_Hlk53850230"/>
              <w:r>
                <w:t>Periodic MG and PRS VS Positioning BWP</w:t>
              </w:r>
              <w:bookmarkEnd w:id="5559"/>
              <w:r>
                <w:t>]</w:t>
              </w:r>
            </w:ins>
          </w:p>
          <w:p w14:paraId="577EB68D" w14:textId="77777777" w:rsidR="00AA744A" w:rsidRDefault="00AA744A">
            <w:pPr>
              <w:pStyle w:val="TAC"/>
              <w:rPr>
                <w:ins w:id="5560" w:author="TR Rapporteur (Ericsson)" w:date="2020-11-11T08:08:00Z"/>
              </w:rPr>
            </w:pPr>
          </w:p>
          <w:p w14:paraId="332E317D" w14:textId="77777777" w:rsidR="00AA744A" w:rsidRDefault="00944D31">
            <w:pPr>
              <w:pStyle w:val="TAC"/>
              <w:rPr>
                <w:ins w:id="5561" w:author="TR Rapporteur (Ericsson)" w:date="2020-11-11T08:08:00Z"/>
              </w:rPr>
            </w:pPr>
            <w:ins w:id="5562" w:author="TR Rapporteur (Ericsson)" w:date="2020-11-11T08:08:00Z">
              <w:r>
                <w:t>Source [UE, NW] / Destination [UE, NW]</w:t>
              </w:r>
            </w:ins>
          </w:p>
          <w:p w14:paraId="0E2D6254" w14:textId="77777777" w:rsidR="00AA744A" w:rsidRDefault="00944D31">
            <w:pPr>
              <w:pStyle w:val="TAC"/>
              <w:rPr>
                <w:ins w:id="5563" w:author="TR Rapporteur (Ericsson)" w:date="2020-11-11T08:08:00Z"/>
              </w:rPr>
            </w:pPr>
            <w:ins w:id="5564" w:author="TR Rapporteur (Ericsson)" w:date="2020-11-11T08:08:00Z">
              <w:r>
                <w:t xml:space="preserve">Positioning technique [DL-TDOA,AoD], type [DL], mode [UE-A], </w:t>
              </w:r>
            </w:ins>
          </w:p>
          <w:p w14:paraId="7E21E2CA" w14:textId="77777777" w:rsidR="00AA744A" w:rsidRDefault="00944D31">
            <w:pPr>
              <w:pStyle w:val="TAC"/>
              <w:rPr>
                <w:ins w:id="5565" w:author="TR Rapporteur (Ericsson)" w:date="2020-11-11T08:08:00Z"/>
              </w:rPr>
            </w:pPr>
            <w:ins w:id="5566" w:author="TR Rapporteur (Ericsson)" w:date="2020-11-11T08:08:00Z">
              <w:r>
                <w:t>Initial and Final RRC States [CONNECTED]</w:t>
              </w:r>
            </w:ins>
          </w:p>
        </w:tc>
      </w:tr>
      <w:tr w:rsidR="00AA744A" w14:paraId="4098A898" w14:textId="77777777">
        <w:trPr>
          <w:jc w:val="center"/>
          <w:ins w:id="5567" w:author="TR Rapporteur (Ericsson)" w:date="2020-11-11T08:08:00Z"/>
        </w:trPr>
        <w:tc>
          <w:tcPr>
            <w:tcW w:w="695" w:type="pct"/>
          </w:tcPr>
          <w:p w14:paraId="0FDE7735" w14:textId="77777777" w:rsidR="00AA744A" w:rsidRDefault="00944D31">
            <w:pPr>
              <w:pStyle w:val="TAC"/>
              <w:rPr>
                <w:ins w:id="5568" w:author="TR Rapporteur (Ericsson)" w:date="2020-11-11T08:08:00Z"/>
              </w:rPr>
            </w:pPr>
            <w:ins w:id="5569" w:author="TR Rapporteur (Ericsson)" w:date="2020-11-11T08:08:00Z">
              <w:r>
                <w:t>Option</w:t>
              </w:r>
            </w:ins>
          </w:p>
        </w:tc>
        <w:tc>
          <w:tcPr>
            <w:tcW w:w="1848" w:type="pct"/>
            <w:gridSpan w:val="2"/>
          </w:tcPr>
          <w:p w14:paraId="648FDC22" w14:textId="77777777" w:rsidR="00AA744A" w:rsidRDefault="00944D31">
            <w:pPr>
              <w:pStyle w:val="TAC"/>
              <w:rPr>
                <w:ins w:id="5570" w:author="TR Rapporteur (Ericsson)" w:date="2020-11-11T08:08:00Z"/>
              </w:rPr>
            </w:pPr>
            <w:ins w:id="5571" w:author="TR Rapporteur (Ericsson)" w:date="2020-11-11T08:08:00Z">
              <w:r>
                <w:t>Periodic PRS</w:t>
              </w:r>
            </w:ins>
          </w:p>
        </w:tc>
        <w:tc>
          <w:tcPr>
            <w:tcW w:w="2457" w:type="pct"/>
            <w:gridSpan w:val="2"/>
          </w:tcPr>
          <w:p w14:paraId="7DFCE0CF" w14:textId="77777777" w:rsidR="00AA744A" w:rsidRDefault="00944D31">
            <w:pPr>
              <w:pStyle w:val="TAC"/>
              <w:rPr>
                <w:ins w:id="5572" w:author="TR Rapporteur (Ericsson)" w:date="2020-11-11T08:08:00Z"/>
              </w:rPr>
            </w:pPr>
            <w:ins w:id="5573" w:author="TR Rapporteur (Ericsson)" w:date="2020-11-11T08:08:00Z">
              <w:r>
                <w:t xml:space="preserve">Positioning BWP </w:t>
              </w:r>
              <w:bookmarkStart w:id="5574" w:name="_Hlk53849761"/>
              <w:r>
                <w:t>Without MG</w:t>
              </w:r>
              <w:bookmarkEnd w:id="5574"/>
            </w:ins>
          </w:p>
          <w:p w14:paraId="69496AF2" w14:textId="77777777" w:rsidR="00AA744A" w:rsidRDefault="00AA744A">
            <w:pPr>
              <w:pStyle w:val="TAC"/>
              <w:rPr>
                <w:ins w:id="5575" w:author="TR Rapporteur (Ericsson)" w:date="2020-11-11T08:08:00Z"/>
              </w:rPr>
            </w:pPr>
          </w:p>
        </w:tc>
      </w:tr>
      <w:tr w:rsidR="00AA744A" w14:paraId="3871945F" w14:textId="77777777">
        <w:trPr>
          <w:jc w:val="center"/>
          <w:ins w:id="5576" w:author="TR Rapporteur (Ericsson)" w:date="2020-11-11T08:08:00Z"/>
        </w:trPr>
        <w:tc>
          <w:tcPr>
            <w:tcW w:w="695" w:type="pct"/>
          </w:tcPr>
          <w:p w14:paraId="3B88B186" w14:textId="77777777" w:rsidR="00AA744A" w:rsidRDefault="00944D31">
            <w:pPr>
              <w:pStyle w:val="TAC"/>
              <w:rPr>
                <w:ins w:id="5577" w:author="TR Rapporteur (Ericsson)" w:date="2020-11-11T08:08:00Z"/>
              </w:rPr>
            </w:pPr>
            <w:ins w:id="5578" w:author="TR Rapporteur (Ericsson)" w:date="2020-11-11T08:08:00Z">
              <w:r>
                <w:t>Configuration</w:t>
              </w:r>
            </w:ins>
          </w:p>
        </w:tc>
        <w:tc>
          <w:tcPr>
            <w:tcW w:w="948" w:type="pct"/>
          </w:tcPr>
          <w:p w14:paraId="060F4783" w14:textId="77777777" w:rsidR="00AA744A" w:rsidRDefault="00944D31">
            <w:pPr>
              <w:pStyle w:val="TAC"/>
              <w:rPr>
                <w:ins w:id="5579" w:author="TR Rapporteur (Ericsson)" w:date="2020-11-11T08:08:00Z"/>
              </w:rPr>
            </w:pPr>
            <w:ins w:id="5580" w:author="TR Rapporteur (Ericsson)" w:date="2020-11-11T08:08:00Z">
              <w:r>
                <w:t>PRS Periodicity: 10ms</w:t>
              </w:r>
            </w:ins>
          </w:p>
          <w:p w14:paraId="13371A4D" w14:textId="77777777" w:rsidR="00AA744A" w:rsidRDefault="00944D31">
            <w:pPr>
              <w:pStyle w:val="TAC"/>
              <w:rPr>
                <w:ins w:id="5581" w:author="TR Rapporteur (Ericsson)" w:date="2020-11-11T08:08:00Z"/>
              </w:rPr>
            </w:pPr>
            <w:ins w:id="5582" w:author="TR Rapporteur (Ericsson)" w:date="2020-11-11T08:08:00Z">
              <w:r>
                <w:t>MG periodicity: 20ms</w:t>
              </w:r>
            </w:ins>
          </w:p>
          <w:p w14:paraId="43F8A7CE" w14:textId="77777777" w:rsidR="00AA744A" w:rsidRDefault="00944D31">
            <w:pPr>
              <w:pStyle w:val="TAC"/>
              <w:rPr>
                <w:ins w:id="5583" w:author="TR Rapporteur (Ericsson)" w:date="2020-11-11T08:08:00Z"/>
              </w:rPr>
            </w:pPr>
            <w:ins w:id="5584" w:author="TR Rapporteur (Ericsson)" w:date="2020-11-11T08:08:00Z">
              <w:r>
                <w:t>MGL:20ms</w:t>
              </w:r>
            </w:ins>
          </w:p>
        </w:tc>
        <w:tc>
          <w:tcPr>
            <w:tcW w:w="900" w:type="pct"/>
          </w:tcPr>
          <w:p w14:paraId="354A6DA4" w14:textId="77777777" w:rsidR="00AA744A" w:rsidRDefault="00944D31">
            <w:pPr>
              <w:pStyle w:val="TAC"/>
              <w:rPr>
                <w:ins w:id="5585" w:author="TR Rapporteur (Ericsson)" w:date="2020-11-11T08:08:00Z"/>
              </w:rPr>
            </w:pPr>
            <w:ins w:id="5586" w:author="TR Rapporteur (Ericsson)" w:date="2020-11-11T08:08:00Z">
              <w:r>
                <w:t>PRS Periodicity:160ms</w:t>
              </w:r>
            </w:ins>
          </w:p>
          <w:p w14:paraId="035D0453" w14:textId="77777777" w:rsidR="00AA744A" w:rsidRDefault="00944D31">
            <w:pPr>
              <w:pStyle w:val="TAC"/>
              <w:rPr>
                <w:ins w:id="5587" w:author="TR Rapporteur (Ericsson)" w:date="2020-11-11T08:08:00Z"/>
              </w:rPr>
            </w:pPr>
            <w:ins w:id="5588" w:author="TR Rapporteur (Ericsson)" w:date="2020-11-11T08:08:00Z">
              <w:r>
                <w:t>MG periodicity: 160ms</w:t>
              </w:r>
            </w:ins>
          </w:p>
          <w:p w14:paraId="227B8C2B" w14:textId="77777777" w:rsidR="00AA744A" w:rsidRDefault="00944D31">
            <w:pPr>
              <w:pStyle w:val="TAC"/>
              <w:rPr>
                <w:ins w:id="5589" w:author="TR Rapporteur (Ericsson)" w:date="2020-11-11T08:08:00Z"/>
              </w:rPr>
            </w:pPr>
            <w:ins w:id="5590" w:author="TR Rapporteur (Ericsson)" w:date="2020-11-11T08:08:00Z">
              <w:r>
                <w:t>MGL:20ms</w:t>
              </w:r>
            </w:ins>
          </w:p>
        </w:tc>
        <w:tc>
          <w:tcPr>
            <w:tcW w:w="1281" w:type="pct"/>
          </w:tcPr>
          <w:p w14:paraId="78BD00F2" w14:textId="77777777" w:rsidR="00AA744A" w:rsidRDefault="00944D31">
            <w:pPr>
              <w:pStyle w:val="TAC"/>
              <w:rPr>
                <w:ins w:id="5591" w:author="TR Rapporteur (Ericsson)" w:date="2020-11-11T08:08:00Z"/>
              </w:rPr>
            </w:pPr>
            <w:ins w:id="5592" w:author="TR Rapporteur (Ericsson)" w:date="2020-11-11T08:08:00Z">
              <w:r>
                <w:t>PRS Periodicity: 10ms</w:t>
              </w:r>
            </w:ins>
          </w:p>
          <w:p w14:paraId="05DA2E04" w14:textId="77777777" w:rsidR="00AA744A" w:rsidRDefault="00944D31">
            <w:pPr>
              <w:pStyle w:val="TAC"/>
              <w:rPr>
                <w:ins w:id="5593" w:author="TR Rapporteur (Ericsson)" w:date="2020-11-11T08:08:00Z"/>
              </w:rPr>
            </w:pPr>
            <w:ins w:id="5594" w:author="TR Rapporteur (Ericsson)" w:date="2020-11-11T08:08:00Z">
              <w:r>
                <w:t>The duration k ms of PRS for minimum TRP: 3ms</w:t>
              </w:r>
            </w:ins>
          </w:p>
        </w:tc>
        <w:tc>
          <w:tcPr>
            <w:tcW w:w="1176" w:type="pct"/>
          </w:tcPr>
          <w:p w14:paraId="1E240AB9" w14:textId="77777777" w:rsidR="00AA744A" w:rsidRDefault="00944D31">
            <w:pPr>
              <w:pStyle w:val="TAC"/>
              <w:rPr>
                <w:ins w:id="5595" w:author="TR Rapporteur (Ericsson)" w:date="2020-11-11T08:08:00Z"/>
              </w:rPr>
            </w:pPr>
            <w:ins w:id="5596" w:author="TR Rapporteur (Ericsson)" w:date="2020-11-11T08:08:00Z">
              <w:r>
                <w:t>PRS Periodicity: 160ms</w:t>
              </w:r>
            </w:ins>
          </w:p>
          <w:p w14:paraId="67BC28AE" w14:textId="77777777" w:rsidR="00AA744A" w:rsidRDefault="00944D31">
            <w:pPr>
              <w:pStyle w:val="TAC"/>
              <w:rPr>
                <w:ins w:id="5597" w:author="TR Rapporteur (Ericsson)" w:date="2020-11-11T08:08:00Z"/>
              </w:rPr>
            </w:pPr>
            <w:ins w:id="5598" w:author="TR Rapporteur (Ericsson)" w:date="2020-11-11T08:08:00Z">
              <w:r>
                <w:t>The duration k ms of PRS for minimum TRP: 3ms</w:t>
              </w:r>
            </w:ins>
          </w:p>
        </w:tc>
      </w:tr>
      <w:tr w:rsidR="00AA744A" w14:paraId="1D42DA6D" w14:textId="77777777">
        <w:trPr>
          <w:jc w:val="center"/>
          <w:ins w:id="5599" w:author="TR Rapporteur (Ericsson)" w:date="2020-11-11T08:08:00Z"/>
        </w:trPr>
        <w:tc>
          <w:tcPr>
            <w:tcW w:w="695" w:type="pct"/>
          </w:tcPr>
          <w:p w14:paraId="7855CF55" w14:textId="77777777" w:rsidR="00AA744A" w:rsidRDefault="00944D31">
            <w:pPr>
              <w:pStyle w:val="TAC"/>
              <w:rPr>
                <w:ins w:id="5600" w:author="TR Rapporteur (Ericsson)" w:date="2020-11-11T08:08:00Z"/>
              </w:rPr>
            </w:pPr>
            <w:ins w:id="5601" w:author="TR Rapporteur (Ericsson)" w:date="2020-11-11T08:08:00Z">
              <w:r>
                <w:t>PHY Latency (minimum)</w:t>
              </w:r>
            </w:ins>
          </w:p>
          <w:p w14:paraId="0EFFF362" w14:textId="77777777" w:rsidR="00AA744A" w:rsidRDefault="00AA744A">
            <w:pPr>
              <w:pStyle w:val="TAC"/>
              <w:rPr>
                <w:ins w:id="5602" w:author="TR Rapporteur (Ericsson)" w:date="2020-11-11T08:08:00Z"/>
              </w:rPr>
            </w:pPr>
          </w:p>
        </w:tc>
        <w:tc>
          <w:tcPr>
            <w:tcW w:w="1848" w:type="pct"/>
            <w:gridSpan w:val="2"/>
          </w:tcPr>
          <w:p w14:paraId="0C28A1B0" w14:textId="77777777" w:rsidR="00AA744A" w:rsidRDefault="00AA744A">
            <w:pPr>
              <w:pStyle w:val="TAC"/>
              <w:rPr>
                <w:ins w:id="5603" w:author="TR Rapporteur (Ericsson)" w:date="2020-11-11T08:08:00Z"/>
              </w:rPr>
            </w:pPr>
          </w:p>
          <w:p w14:paraId="0DCFA16D" w14:textId="77777777" w:rsidR="00AA744A" w:rsidRDefault="00B22745">
            <w:pPr>
              <w:pStyle w:val="TAC"/>
              <w:rPr>
                <w:ins w:id="5604" w:author="TR Rapporteur (Ericsson)" w:date="2020-11-11T08:08:00Z"/>
              </w:rPr>
            </w:pPr>
            <m:oMathPara>
              <m:oMath>
                <m:sSub>
                  <m:sSubPr>
                    <m:ctrlPr>
                      <w:ins w:id="5605" w:author="TR Rapporteur (Ericsson)" w:date="2020-11-11T08:08:00Z">
                        <w:rPr>
                          <w:rFonts w:ascii="Cambria Math" w:hAnsi="Cambria Math"/>
                          <w:lang w:val="en-US"/>
                        </w:rPr>
                      </w:ins>
                    </m:ctrlPr>
                  </m:sSubPr>
                  <m:e>
                    <m:r>
                      <w:ins w:id="5606" w:author="TR Rapporteur (Ericsson)" w:date="2020-11-11T08:08:00Z">
                        <w:rPr>
                          <w:rFonts w:ascii="Cambria Math" w:hAnsi="Cambria Math"/>
                        </w:rPr>
                        <m:t>Latency</m:t>
                      </w:ins>
                    </m:r>
                  </m:e>
                  <m:sub>
                    <m:r>
                      <w:ins w:id="5607" w:author="TR Rapporteur (Ericsson)" w:date="2020-11-11T08:08:00Z">
                        <w:rPr>
                          <w:rFonts w:ascii="Cambria Math" w:hAnsi="Cambria Math"/>
                        </w:rPr>
                        <m:t>min</m:t>
                      </w:ins>
                    </m:r>
                  </m:sub>
                </m:sSub>
                <m:r>
                  <w:ins w:id="5608" w:author="TR Rapporteur (Ericsson)" w:date="2020-11-11T08:08:00Z">
                    <w:rPr>
                      <w:rFonts w:ascii="Cambria Math" w:hAnsi="Cambria Math"/>
                    </w:rPr>
                    <m:t>=</m:t>
                  </w:ins>
                </m:r>
                <m:r>
                  <w:ins w:id="5609" w:author="TR Rapporteur (Ericsson)" w:date="2020-11-11T08:08:00Z">
                    <m:rPr>
                      <m:sty m:val="p"/>
                    </m:rPr>
                    <w:rPr>
                      <w:rFonts w:ascii="Cambria Math" w:hAnsi="Cambria Math"/>
                    </w:rPr>
                    <m:t>62</m:t>
                  </w:ins>
                </m:r>
                <m:r>
                  <w:ins w:id="5610" w:author="TR Rapporteur (Ericsson)" w:date="2020-11-11T08:08:00Z">
                    <w:rPr>
                      <w:rFonts w:ascii="Cambria Math" w:hAnsi="Cambria Math"/>
                    </w:rPr>
                    <m:t>ms</m:t>
                  </w:ins>
                </m:r>
              </m:oMath>
            </m:oMathPara>
          </w:p>
        </w:tc>
        <w:tc>
          <w:tcPr>
            <w:tcW w:w="2457" w:type="pct"/>
            <w:gridSpan w:val="2"/>
          </w:tcPr>
          <w:p w14:paraId="594BD2E6" w14:textId="77777777" w:rsidR="00AA744A" w:rsidRDefault="00B22745">
            <w:pPr>
              <w:pStyle w:val="TAC"/>
              <w:rPr>
                <w:ins w:id="5611" w:author="TR Rapporteur (Ericsson)" w:date="2020-11-11T08:08:00Z"/>
              </w:rPr>
            </w:pPr>
            <m:oMathPara>
              <m:oMath>
                <m:sSub>
                  <m:sSubPr>
                    <m:ctrlPr>
                      <w:ins w:id="5612" w:author="TR Rapporteur (Ericsson)" w:date="2020-11-11T08:08:00Z">
                        <w:rPr>
                          <w:rFonts w:ascii="Cambria Math" w:hAnsi="Cambria Math"/>
                          <w:lang w:val="en-US"/>
                        </w:rPr>
                      </w:ins>
                    </m:ctrlPr>
                  </m:sSubPr>
                  <m:e>
                    <m:r>
                      <w:ins w:id="5613" w:author="TR Rapporteur (Ericsson)" w:date="2020-11-11T08:08:00Z">
                        <w:rPr>
                          <w:rFonts w:ascii="Cambria Math" w:hAnsi="Cambria Math"/>
                        </w:rPr>
                        <m:t>Latency</m:t>
                      </w:ins>
                    </m:r>
                  </m:e>
                  <m:sub>
                    <m:r>
                      <w:ins w:id="5614" w:author="TR Rapporteur (Ericsson)" w:date="2020-11-11T08:08:00Z">
                        <w:rPr>
                          <w:rFonts w:ascii="Cambria Math" w:hAnsi="Cambria Math"/>
                        </w:rPr>
                        <m:t>min</m:t>
                      </w:ins>
                    </m:r>
                  </m:sub>
                </m:sSub>
                <m:r>
                  <w:ins w:id="5615" w:author="TR Rapporteur (Ericsson)" w:date="2020-11-11T08:08:00Z">
                    <w:rPr>
                      <w:rFonts w:ascii="Cambria Math" w:hAnsi="Cambria Math"/>
                    </w:rPr>
                    <m:t>=25.5ms</m:t>
                  </w:ins>
                </m:r>
              </m:oMath>
            </m:oMathPara>
          </w:p>
          <w:p w14:paraId="5AF2E813" w14:textId="77777777" w:rsidR="00AA744A" w:rsidRDefault="00944D31">
            <w:pPr>
              <w:pStyle w:val="TAC"/>
              <w:rPr>
                <w:ins w:id="5616" w:author="TR Rapporteur (Ericsson)" w:date="2020-11-11T08:08:00Z"/>
              </w:rPr>
            </w:pPr>
            <w:ins w:id="5617" w:author="TR Rapporteur (Ericsson)" w:date="2020-11-11T08:08:00Z">
              <w:r>
                <w:t xml:space="preserve">Where DL measurement &amp;process delay equals k ms (such as 3ms). </w:t>
              </w:r>
            </w:ins>
          </w:p>
          <w:p w14:paraId="33BE0E99" w14:textId="77777777" w:rsidR="00AA744A" w:rsidRDefault="00AA744A">
            <w:pPr>
              <w:pStyle w:val="TAC"/>
              <w:rPr>
                <w:ins w:id="5618" w:author="TR Rapporteur (Ericsson)" w:date="2020-11-11T08:08:00Z"/>
              </w:rPr>
            </w:pPr>
          </w:p>
        </w:tc>
      </w:tr>
      <w:tr w:rsidR="00AA744A" w14:paraId="680858A5" w14:textId="77777777">
        <w:trPr>
          <w:jc w:val="center"/>
          <w:ins w:id="5619" w:author="TR Rapporteur (Ericsson)" w:date="2020-11-11T08:08:00Z"/>
        </w:trPr>
        <w:tc>
          <w:tcPr>
            <w:tcW w:w="695" w:type="pct"/>
          </w:tcPr>
          <w:p w14:paraId="28C24F15" w14:textId="77777777" w:rsidR="00AA744A" w:rsidRDefault="00944D31">
            <w:pPr>
              <w:pStyle w:val="TAC"/>
              <w:rPr>
                <w:ins w:id="5620" w:author="TR Rapporteur (Ericsson)" w:date="2020-11-11T08:08:00Z"/>
              </w:rPr>
            </w:pPr>
            <w:ins w:id="5621" w:author="TR Rapporteur (Ericsson)" w:date="2020-11-11T08:08:00Z">
              <w:r>
                <w:t>PHY Latency (maximum)</w:t>
              </w:r>
            </w:ins>
          </w:p>
        </w:tc>
        <w:tc>
          <w:tcPr>
            <w:tcW w:w="948" w:type="pct"/>
          </w:tcPr>
          <w:p w14:paraId="4160970B" w14:textId="77777777" w:rsidR="00AA744A" w:rsidRDefault="00B22745">
            <w:pPr>
              <w:pStyle w:val="TAC"/>
              <w:rPr>
                <w:ins w:id="5622" w:author="TR Rapporteur (Ericsson)" w:date="2020-11-11T08:08:00Z"/>
              </w:rPr>
            </w:pPr>
            <m:oMathPara>
              <m:oMath>
                <m:sSub>
                  <m:sSubPr>
                    <m:ctrlPr>
                      <w:ins w:id="5623" w:author="TR Rapporteur (Ericsson)" w:date="2020-11-11T08:08:00Z">
                        <w:rPr>
                          <w:rFonts w:ascii="Cambria Math" w:hAnsi="Cambria Math"/>
                          <w:lang w:val="en-US"/>
                        </w:rPr>
                      </w:ins>
                    </m:ctrlPr>
                  </m:sSubPr>
                  <m:e>
                    <m:r>
                      <w:ins w:id="5624" w:author="TR Rapporteur (Ericsson)" w:date="2020-11-11T08:08:00Z">
                        <w:rPr>
                          <w:rFonts w:ascii="Cambria Math" w:hAnsi="Cambria Math"/>
                        </w:rPr>
                        <m:t>Latency</m:t>
                      </w:ins>
                    </m:r>
                  </m:e>
                  <m:sub>
                    <m:r>
                      <w:ins w:id="5625" w:author="TR Rapporteur (Ericsson)" w:date="2020-11-11T08:08:00Z">
                        <w:rPr>
                          <w:rFonts w:ascii="Cambria Math" w:hAnsi="Cambria Math"/>
                        </w:rPr>
                        <m:t>max</m:t>
                      </w:ins>
                    </m:r>
                  </m:sub>
                </m:sSub>
                <m:r>
                  <w:ins w:id="5626" w:author="TR Rapporteur (Ericsson)" w:date="2020-11-11T08:08:00Z">
                    <w:rPr>
                      <w:rFonts w:ascii="Cambria Math" w:hAnsi="Cambria Math"/>
                    </w:rPr>
                    <m:t>=64ms</m:t>
                  </w:ins>
                </m:r>
              </m:oMath>
            </m:oMathPara>
          </w:p>
        </w:tc>
        <w:tc>
          <w:tcPr>
            <w:tcW w:w="900" w:type="pct"/>
          </w:tcPr>
          <w:p w14:paraId="2A4DA658" w14:textId="77777777" w:rsidR="00AA744A" w:rsidRDefault="00B22745">
            <w:pPr>
              <w:pStyle w:val="TAC"/>
              <w:rPr>
                <w:ins w:id="5627" w:author="TR Rapporteur (Ericsson)" w:date="2020-11-11T08:08:00Z"/>
              </w:rPr>
            </w:pPr>
            <m:oMathPara>
              <m:oMath>
                <m:sSub>
                  <m:sSubPr>
                    <m:ctrlPr>
                      <w:ins w:id="5628" w:author="TR Rapporteur (Ericsson)" w:date="2020-11-11T08:08:00Z">
                        <w:rPr>
                          <w:rFonts w:ascii="Cambria Math" w:hAnsi="Cambria Math"/>
                          <w:lang w:val="en-US"/>
                        </w:rPr>
                      </w:ins>
                    </m:ctrlPr>
                  </m:sSubPr>
                  <m:e>
                    <m:r>
                      <w:ins w:id="5629" w:author="TR Rapporteur (Ericsson)" w:date="2020-11-11T08:08:00Z">
                        <w:rPr>
                          <w:rFonts w:ascii="Cambria Math" w:hAnsi="Cambria Math"/>
                        </w:rPr>
                        <m:t>Latency</m:t>
                      </w:ins>
                    </m:r>
                  </m:e>
                  <m:sub>
                    <m:r>
                      <w:ins w:id="5630" w:author="TR Rapporteur (Ericsson)" w:date="2020-11-11T08:08:00Z">
                        <w:rPr>
                          <w:rFonts w:ascii="Cambria Math" w:hAnsi="Cambria Math"/>
                        </w:rPr>
                        <m:t>max</m:t>
                      </w:ins>
                    </m:r>
                  </m:sub>
                </m:sSub>
                <m:r>
                  <w:ins w:id="5631" w:author="TR Rapporteur (Ericsson)" w:date="2020-11-11T08:08:00Z">
                    <w:rPr>
                      <w:rFonts w:ascii="Cambria Math" w:hAnsi="Cambria Math"/>
                    </w:rPr>
                    <m:t>=204ms</m:t>
                  </w:ins>
                </m:r>
              </m:oMath>
            </m:oMathPara>
          </w:p>
        </w:tc>
        <w:tc>
          <w:tcPr>
            <w:tcW w:w="1281" w:type="pct"/>
          </w:tcPr>
          <w:p w14:paraId="0717F998" w14:textId="77777777" w:rsidR="00AA744A" w:rsidRDefault="00B22745">
            <w:pPr>
              <w:pStyle w:val="TAC"/>
              <w:rPr>
                <w:ins w:id="5632" w:author="TR Rapporteur (Ericsson)" w:date="2020-11-11T08:08:00Z"/>
              </w:rPr>
            </w:pPr>
            <m:oMathPara>
              <m:oMath>
                <m:sSub>
                  <m:sSubPr>
                    <m:ctrlPr>
                      <w:ins w:id="5633" w:author="TR Rapporteur (Ericsson)" w:date="2020-11-11T08:08:00Z">
                        <w:rPr>
                          <w:rFonts w:ascii="Cambria Math" w:hAnsi="Cambria Math"/>
                          <w:lang w:val="en-US"/>
                        </w:rPr>
                      </w:ins>
                    </m:ctrlPr>
                  </m:sSubPr>
                  <m:e>
                    <m:r>
                      <w:ins w:id="5634" w:author="TR Rapporteur (Ericsson)" w:date="2020-11-11T08:08:00Z">
                        <w:rPr>
                          <w:rFonts w:ascii="Cambria Math" w:hAnsi="Cambria Math"/>
                        </w:rPr>
                        <m:t>Latency</m:t>
                      </w:ins>
                    </m:r>
                  </m:e>
                  <m:sub>
                    <m:r>
                      <w:ins w:id="5635" w:author="TR Rapporteur (Ericsson)" w:date="2020-11-11T08:08:00Z">
                        <w:rPr>
                          <w:rFonts w:ascii="Cambria Math" w:hAnsi="Cambria Math"/>
                        </w:rPr>
                        <m:t>max=</m:t>
                      </w:ins>
                    </m:r>
                  </m:sub>
                </m:sSub>
                <m:r>
                  <w:ins w:id="5636" w:author="TR Rapporteur (Ericsson)" w:date="2020-11-11T08:08:00Z">
                    <m:rPr>
                      <m:sty m:val="p"/>
                    </m:rPr>
                    <w:rPr>
                      <w:rFonts w:ascii="Cambria Math" w:hAnsi="Cambria Math"/>
                    </w:rPr>
                    <m:t>32.5ms</m:t>
                  </w:ins>
                </m:r>
              </m:oMath>
            </m:oMathPara>
          </w:p>
          <w:p w14:paraId="2ABF269F" w14:textId="77777777" w:rsidR="00AA744A" w:rsidRDefault="00944D31">
            <w:pPr>
              <w:pStyle w:val="TAC"/>
              <w:rPr>
                <w:ins w:id="5637" w:author="TR Rapporteur (Ericsson)" w:date="2020-11-11T08:08:00Z"/>
              </w:rPr>
            </w:pPr>
            <w:ins w:id="5638" w:author="TR Rapporteur (Ericsson)" w:date="2020-11-11T08:08:00Z">
              <w:r>
                <w:t>Where DL measurement &amp;process delay equals periodicity 10ms</w:t>
              </w:r>
            </w:ins>
          </w:p>
        </w:tc>
        <w:tc>
          <w:tcPr>
            <w:tcW w:w="1176" w:type="pct"/>
          </w:tcPr>
          <w:p w14:paraId="02397815" w14:textId="77777777" w:rsidR="00AA744A" w:rsidRDefault="00B22745">
            <w:pPr>
              <w:pStyle w:val="TAC"/>
              <w:rPr>
                <w:ins w:id="5639" w:author="TR Rapporteur (Ericsson)" w:date="2020-11-11T08:08:00Z"/>
              </w:rPr>
            </w:pPr>
            <m:oMathPara>
              <m:oMath>
                <m:sSub>
                  <m:sSubPr>
                    <m:ctrlPr>
                      <w:ins w:id="5640" w:author="TR Rapporteur (Ericsson)" w:date="2020-11-11T08:08:00Z">
                        <w:rPr>
                          <w:rFonts w:ascii="Cambria Math" w:hAnsi="Cambria Math"/>
                          <w:lang w:val="en-US"/>
                        </w:rPr>
                      </w:ins>
                    </m:ctrlPr>
                  </m:sSubPr>
                  <m:e>
                    <m:r>
                      <w:ins w:id="5641" w:author="TR Rapporteur (Ericsson)" w:date="2020-11-11T08:08:00Z">
                        <w:rPr>
                          <w:rFonts w:ascii="Cambria Math" w:hAnsi="Cambria Math"/>
                        </w:rPr>
                        <m:t>Latency</m:t>
                      </w:ins>
                    </m:r>
                  </m:e>
                  <m:sub>
                    <m:r>
                      <w:ins w:id="5642" w:author="TR Rapporteur (Ericsson)" w:date="2020-11-11T08:08:00Z">
                        <w:rPr>
                          <w:rFonts w:ascii="Cambria Math" w:hAnsi="Cambria Math"/>
                        </w:rPr>
                        <m:t>max=</m:t>
                      </w:ins>
                    </m:r>
                  </m:sub>
                </m:sSub>
                <m:r>
                  <w:ins w:id="5643" w:author="TR Rapporteur (Ericsson)" w:date="2020-11-11T08:08:00Z">
                    <m:rPr>
                      <m:sty m:val="p"/>
                    </m:rPr>
                    <w:rPr>
                      <w:rFonts w:ascii="Cambria Math" w:hAnsi="Cambria Math"/>
                    </w:rPr>
                    <m:t>182.5ms</m:t>
                  </w:ins>
                </m:r>
              </m:oMath>
            </m:oMathPara>
          </w:p>
          <w:p w14:paraId="21F5A6AF" w14:textId="77777777" w:rsidR="00AA744A" w:rsidRDefault="00944D31">
            <w:pPr>
              <w:pStyle w:val="TAC"/>
              <w:rPr>
                <w:ins w:id="5644" w:author="TR Rapporteur (Ericsson)" w:date="2020-11-11T08:08:00Z"/>
              </w:rPr>
            </w:pPr>
            <w:ins w:id="5645" w:author="TR Rapporteur (Ericsson)" w:date="2020-11-11T08:08:00Z">
              <w:r>
                <w:t>Where DL measurement &amp;process delay equals periodicity 160ms</w:t>
              </w:r>
            </w:ins>
          </w:p>
        </w:tc>
      </w:tr>
      <w:tr w:rsidR="00AA744A" w14:paraId="2B61DE07" w14:textId="77777777">
        <w:trPr>
          <w:jc w:val="center"/>
          <w:ins w:id="5646" w:author="TR Rapporteur (Ericsson)" w:date="2020-11-11T08:08:00Z"/>
        </w:trPr>
        <w:tc>
          <w:tcPr>
            <w:tcW w:w="695" w:type="pct"/>
          </w:tcPr>
          <w:p w14:paraId="233DA050" w14:textId="77777777" w:rsidR="00AA744A" w:rsidRDefault="00944D31">
            <w:pPr>
              <w:pStyle w:val="TAC"/>
              <w:rPr>
                <w:ins w:id="5647" w:author="TR Rapporteur (Ericsson)" w:date="2020-11-11T08:08:00Z"/>
              </w:rPr>
            </w:pPr>
            <w:ins w:id="5648" w:author="TR Rapporteur (Ericsson)" w:date="2020-11-11T08:08:00Z">
              <w:r>
                <w:t>UE efficiency</w:t>
              </w:r>
            </w:ins>
          </w:p>
        </w:tc>
        <w:tc>
          <w:tcPr>
            <w:tcW w:w="948" w:type="pct"/>
            <w:vAlign w:val="center"/>
          </w:tcPr>
          <w:p w14:paraId="0E3BE5E5" w14:textId="77777777" w:rsidR="00AA744A" w:rsidRDefault="00B22745">
            <w:pPr>
              <w:pStyle w:val="TAC"/>
              <w:rPr>
                <w:ins w:id="5649" w:author="TR Rapporteur (Ericsson)" w:date="2020-11-11T08:08:00Z"/>
              </w:rPr>
            </w:pPr>
            <m:oMathPara>
              <m:oMath>
                <m:f>
                  <m:fPr>
                    <m:ctrlPr>
                      <w:ins w:id="5650" w:author="TR Rapporteur (Ericsson)" w:date="2020-11-11T08:08:00Z">
                        <w:rPr>
                          <w:rFonts w:ascii="Cambria Math" w:hAnsi="Cambria Math"/>
                          <w:lang w:val="en-US"/>
                        </w:rPr>
                      </w:ins>
                    </m:ctrlPr>
                  </m:fPr>
                  <m:num>
                    <m:r>
                      <w:ins w:id="5651" w:author="TR Rapporteur (Ericsson)" w:date="2020-11-11T08:08:00Z">
                        <w:rPr>
                          <w:rFonts w:ascii="Cambria Math" w:hAnsi="Cambria Math"/>
                        </w:rPr>
                        <m:t>MGL</m:t>
                      </w:ins>
                    </m:r>
                  </m:num>
                  <m:den>
                    <m:r>
                      <w:ins w:id="5652" w:author="TR Rapporteur (Ericsson)" w:date="2020-11-11T08:08:00Z">
                        <w:rPr>
                          <w:rFonts w:ascii="Cambria Math" w:hAnsi="Cambria Math"/>
                        </w:rPr>
                        <m:t>MG periodicity</m:t>
                      </w:ins>
                    </m:r>
                  </m:den>
                </m:f>
              </m:oMath>
            </m:oMathPara>
          </w:p>
          <w:p w14:paraId="5985D919" w14:textId="77777777" w:rsidR="00AA744A" w:rsidRDefault="00944D31">
            <w:pPr>
              <w:pStyle w:val="TAC"/>
              <w:rPr>
                <w:ins w:id="5653" w:author="TR Rapporteur (Ericsson)" w:date="2020-11-11T08:08:00Z"/>
              </w:rPr>
            </w:pPr>
            <w:ins w:id="5654" w:author="TR Rapporteur (Ericsson)" w:date="2020-11-11T08:08:00Z">
              <w:r>
                <w:t>=100%</w:t>
              </w:r>
            </w:ins>
          </w:p>
        </w:tc>
        <w:tc>
          <w:tcPr>
            <w:tcW w:w="900" w:type="pct"/>
          </w:tcPr>
          <w:p w14:paraId="7EE671D0" w14:textId="77777777" w:rsidR="00AA744A" w:rsidRDefault="00944D31">
            <w:pPr>
              <w:pStyle w:val="TAC"/>
              <w:rPr>
                <w:ins w:id="5655" w:author="TR Rapporteur (Ericsson)" w:date="2020-11-11T08:08:00Z"/>
              </w:rPr>
            </w:pPr>
            <w:ins w:id="5656" w:author="TR Rapporteur (Ericsson)" w:date="2020-11-11T08:08:00Z">
              <w:r>
                <w:t>12.5%</w:t>
              </w:r>
            </w:ins>
          </w:p>
        </w:tc>
        <w:tc>
          <w:tcPr>
            <w:tcW w:w="1281" w:type="pct"/>
          </w:tcPr>
          <w:p w14:paraId="69A941AE" w14:textId="77777777" w:rsidR="00AA744A" w:rsidRDefault="00B22745">
            <w:pPr>
              <w:pStyle w:val="TAC"/>
              <w:rPr>
                <w:ins w:id="5657" w:author="TR Rapporteur (Ericsson)" w:date="2020-11-11T08:08:00Z"/>
              </w:rPr>
            </w:pPr>
            <m:oMathPara>
              <m:oMath>
                <m:f>
                  <m:fPr>
                    <m:ctrlPr>
                      <w:ins w:id="5658" w:author="TR Rapporteur (Ericsson)" w:date="2020-11-11T08:08:00Z">
                        <w:rPr>
                          <w:rFonts w:ascii="Cambria Math" w:hAnsi="Cambria Math"/>
                          <w:lang w:val="en-US"/>
                        </w:rPr>
                      </w:ins>
                    </m:ctrlPr>
                  </m:fPr>
                  <m:num>
                    <m:r>
                      <w:ins w:id="5659" w:author="TR Rapporteur (Ericsson)" w:date="2020-11-11T08:08:00Z">
                        <w:rPr>
                          <w:rFonts w:ascii="Cambria Math" w:hAnsi="Cambria Math"/>
                        </w:rPr>
                        <m:t>K</m:t>
                      </w:ins>
                    </m:r>
                    <m:r>
                      <w:ins w:id="5660" w:author="TR Rapporteur (Ericsson)" w:date="2020-11-11T08:08:00Z">
                        <m:rPr>
                          <m:sty m:val="p"/>
                        </m:rPr>
                        <w:rPr>
                          <w:rFonts w:ascii="Cambria Math" w:hAnsi="Cambria Math"/>
                        </w:rPr>
                        <m:t xml:space="preserve"> </m:t>
                      </w:ins>
                    </m:r>
                    <m:r>
                      <w:ins w:id="5661" w:author="TR Rapporteur (Ericsson)" w:date="2020-11-11T08:08:00Z">
                        <w:rPr>
                          <w:rFonts w:ascii="Cambria Math" w:hAnsi="Cambria Math"/>
                        </w:rPr>
                        <m:t>ms</m:t>
                      </w:ins>
                    </m:r>
                    <m:r>
                      <w:ins w:id="5662" w:author="TR Rapporteur (Ericsson)" w:date="2020-11-11T08:08:00Z">
                        <m:rPr>
                          <m:sty m:val="p"/>
                        </m:rPr>
                        <w:rPr>
                          <w:rFonts w:ascii="Cambria Math" w:hAnsi="Cambria Math"/>
                        </w:rPr>
                        <m:t xml:space="preserve"> of DL PRS symbols</m:t>
                      </w:ins>
                    </m:r>
                  </m:num>
                  <m:den>
                    <m:r>
                      <w:ins w:id="5663" w:author="TR Rapporteur (Ericsson)" w:date="2020-11-11T08:08:00Z">
                        <w:rPr>
                          <w:rFonts w:ascii="Cambria Math" w:hAnsi="Cambria Math"/>
                        </w:rPr>
                        <m:t>P</m:t>
                      </w:ins>
                    </m:r>
                    <m:r>
                      <w:ins w:id="5664" w:author="TR Rapporteur (Ericsson)" w:date="2020-11-11T08:08:00Z">
                        <m:rPr>
                          <m:sty m:val="p"/>
                        </m:rPr>
                        <w:rPr>
                          <w:rFonts w:ascii="Cambria Math" w:hAnsi="Cambria Math"/>
                        </w:rPr>
                        <m:t xml:space="preserve"> </m:t>
                      </w:ins>
                    </m:r>
                    <m:r>
                      <w:ins w:id="5665" w:author="TR Rapporteur (Ericsson)" w:date="2020-11-11T08:08:00Z">
                        <w:rPr>
                          <w:rFonts w:ascii="Cambria Math" w:hAnsi="Cambria Math"/>
                        </w:rPr>
                        <m:t>ms</m:t>
                      </w:ins>
                    </m:r>
                    <m:r>
                      <w:ins w:id="5666" w:author="TR Rapporteur (Ericsson)" w:date="2020-11-11T08:08:00Z">
                        <m:rPr>
                          <m:sty m:val="p"/>
                        </m:rPr>
                        <w:rPr>
                          <w:rFonts w:ascii="Cambria Math" w:hAnsi="Cambria Math"/>
                        </w:rPr>
                        <m:t xml:space="preserve"> window of periodicity </m:t>
                      </w:ins>
                    </m:r>
                  </m:den>
                </m:f>
              </m:oMath>
            </m:oMathPara>
          </w:p>
          <w:p w14:paraId="02B83B11" w14:textId="77777777" w:rsidR="00AA744A" w:rsidRDefault="00944D31">
            <w:pPr>
              <w:pStyle w:val="TAC"/>
              <w:rPr>
                <w:ins w:id="5667" w:author="TR Rapporteur (Ericsson)" w:date="2020-11-11T08:08:00Z"/>
              </w:rPr>
            </w:pPr>
            <w:ins w:id="5668" w:author="TR Rapporteur (Ericsson)" w:date="2020-11-11T08:08:00Z">
              <w:r>
                <w:t>=3/10=30%</w:t>
              </w:r>
            </w:ins>
          </w:p>
        </w:tc>
        <w:tc>
          <w:tcPr>
            <w:tcW w:w="1176" w:type="pct"/>
          </w:tcPr>
          <w:p w14:paraId="70BEABA7" w14:textId="77777777" w:rsidR="00AA744A" w:rsidRDefault="00B22745">
            <w:pPr>
              <w:pStyle w:val="TAC"/>
              <w:rPr>
                <w:ins w:id="5669" w:author="TR Rapporteur (Ericsson)" w:date="2020-11-11T08:08:00Z"/>
              </w:rPr>
            </w:pPr>
            <m:oMathPara>
              <m:oMath>
                <m:f>
                  <m:fPr>
                    <m:ctrlPr>
                      <w:ins w:id="5670" w:author="TR Rapporteur (Ericsson)" w:date="2020-11-11T08:08:00Z">
                        <w:rPr>
                          <w:rFonts w:ascii="Cambria Math" w:hAnsi="Cambria Math"/>
                          <w:lang w:val="en-US"/>
                        </w:rPr>
                      </w:ins>
                    </m:ctrlPr>
                  </m:fPr>
                  <m:num>
                    <m:r>
                      <w:ins w:id="5671" w:author="TR Rapporteur (Ericsson)" w:date="2020-11-11T08:08:00Z">
                        <w:rPr>
                          <w:rFonts w:ascii="Cambria Math" w:hAnsi="Cambria Math"/>
                        </w:rPr>
                        <m:t>K</m:t>
                      </w:ins>
                    </m:r>
                    <m:r>
                      <w:ins w:id="5672" w:author="TR Rapporteur (Ericsson)" w:date="2020-11-11T08:08:00Z">
                        <m:rPr>
                          <m:sty m:val="p"/>
                        </m:rPr>
                        <w:rPr>
                          <w:rFonts w:ascii="Cambria Math" w:hAnsi="Cambria Math"/>
                        </w:rPr>
                        <m:t xml:space="preserve"> </m:t>
                      </w:ins>
                    </m:r>
                    <m:r>
                      <w:ins w:id="5673" w:author="TR Rapporteur (Ericsson)" w:date="2020-11-11T08:08:00Z">
                        <w:rPr>
                          <w:rFonts w:ascii="Cambria Math" w:hAnsi="Cambria Math"/>
                        </w:rPr>
                        <m:t>ms</m:t>
                      </w:ins>
                    </m:r>
                    <m:r>
                      <w:ins w:id="5674" w:author="TR Rapporteur (Ericsson)" w:date="2020-11-11T08:08:00Z">
                        <m:rPr>
                          <m:sty m:val="p"/>
                        </m:rPr>
                        <w:rPr>
                          <w:rFonts w:ascii="Cambria Math" w:hAnsi="Cambria Math"/>
                        </w:rPr>
                        <m:t xml:space="preserve"> of DL PRS symbols</m:t>
                      </w:ins>
                    </m:r>
                  </m:num>
                  <m:den>
                    <m:r>
                      <w:ins w:id="5675" w:author="TR Rapporteur (Ericsson)" w:date="2020-11-11T08:08:00Z">
                        <w:rPr>
                          <w:rFonts w:ascii="Cambria Math" w:hAnsi="Cambria Math"/>
                        </w:rPr>
                        <m:t>P</m:t>
                      </w:ins>
                    </m:r>
                    <m:r>
                      <w:ins w:id="5676" w:author="TR Rapporteur (Ericsson)" w:date="2020-11-11T08:08:00Z">
                        <m:rPr>
                          <m:sty m:val="p"/>
                        </m:rPr>
                        <w:rPr>
                          <w:rFonts w:ascii="Cambria Math" w:hAnsi="Cambria Math"/>
                        </w:rPr>
                        <m:t xml:space="preserve"> </m:t>
                      </w:ins>
                    </m:r>
                    <m:r>
                      <w:ins w:id="5677" w:author="TR Rapporteur (Ericsson)" w:date="2020-11-11T08:08:00Z">
                        <w:rPr>
                          <w:rFonts w:ascii="Cambria Math" w:hAnsi="Cambria Math"/>
                        </w:rPr>
                        <m:t>ms</m:t>
                      </w:ins>
                    </m:r>
                    <m:r>
                      <w:ins w:id="5678" w:author="TR Rapporteur (Ericsson)" w:date="2020-11-11T08:08:00Z">
                        <m:rPr>
                          <m:sty m:val="p"/>
                        </m:rPr>
                        <w:rPr>
                          <w:rFonts w:ascii="Cambria Math" w:hAnsi="Cambria Math"/>
                        </w:rPr>
                        <m:t xml:space="preserve"> window of periodicity </m:t>
                      </w:ins>
                    </m:r>
                  </m:den>
                </m:f>
              </m:oMath>
            </m:oMathPara>
          </w:p>
          <w:p w14:paraId="0A7E53CF" w14:textId="77777777" w:rsidR="00AA744A" w:rsidRDefault="00944D31">
            <w:pPr>
              <w:pStyle w:val="TAC"/>
              <w:rPr>
                <w:ins w:id="5679" w:author="TR Rapporteur (Ericsson)" w:date="2020-11-11T08:08:00Z"/>
              </w:rPr>
            </w:pPr>
            <w:ins w:id="5680" w:author="TR Rapporteur (Ericsson)" w:date="2020-11-11T08:08:00Z">
              <w:r>
                <w:t>=3/160=1.88%</w:t>
              </w:r>
            </w:ins>
          </w:p>
        </w:tc>
      </w:tr>
    </w:tbl>
    <w:p w14:paraId="648F845D" w14:textId="77777777" w:rsidR="00AA744A" w:rsidRDefault="00AA744A">
      <w:pPr>
        <w:rPr>
          <w:ins w:id="5681" w:author="TR Rapporteur (Ericsson)" w:date="2020-11-11T08:08:00Z"/>
        </w:rPr>
      </w:pPr>
    </w:p>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ins w:id="5682" w:author="TR Rapporteur (Ericsson)" w:date="2020-11-11T04:53:00Z">
        <w:r>
          <w:t xml:space="preserve"> </w:t>
        </w:r>
      </w:ins>
    </w:p>
    <w:sectPr w:rsidR="00AA744A">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Nokia/NSB" w:date="2020-11-12T11:24:00Z" w:initials="KR(-U">
    <w:p w14:paraId="3C2CD27B" w14:textId="69F79A3C" w:rsidR="00EA3531" w:rsidRDefault="00EA3531">
      <w:pPr>
        <w:pStyle w:val="CommentText"/>
      </w:pPr>
      <w:r>
        <w:rPr>
          <w:rStyle w:val="CommentReference"/>
        </w:rPr>
        <w:annotationRef/>
      </w:r>
      <w:r>
        <w:t xml:space="preserve">Suggest to remove. </w:t>
      </w:r>
    </w:p>
  </w:comment>
  <w:comment w:id="69" w:author="Nokia/NSB" w:date="2020-11-12T11:24:00Z" w:initials="KR(-U">
    <w:p w14:paraId="3EB6B026" w14:textId="77C6FA1C" w:rsidR="00EA3531" w:rsidRDefault="00EA3531">
      <w:pPr>
        <w:pStyle w:val="CommentText"/>
      </w:pPr>
      <w:r>
        <w:rPr>
          <w:rStyle w:val="CommentReference"/>
        </w:rPr>
        <w:annotationRef/>
      </w:r>
      <w:r>
        <w:t xml:space="preserve">Suggest to remove. </w:t>
      </w:r>
    </w:p>
  </w:comment>
  <w:comment w:id="1577" w:author="Nokia/NSB" w:date="2020-11-12T11:23:00Z" w:initials="KR(-U">
    <w:p w14:paraId="16D56CAD" w14:textId="2B2CC1BD" w:rsidR="00EA3531" w:rsidRDefault="00EA3531">
      <w:pPr>
        <w:pStyle w:val="CommentText"/>
      </w:pPr>
      <w:r>
        <w:rPr>
          <w:rStyle w:val="CommentReference"/>
        </w:rPr>
        <w:annotationRef/>
      </w:r>
      <w:r>
        <w:t xml:space="preserve">Suggest to remove this. </w:t>
      </w:r>
    </w:p>
  </w:comment>
  <w:comment w:id="1580" w:author="Nokia/NSB" w:date="2020-11-12T11:23:00Z" w:initials="KR(-U">
    <w:p w14:paraId="3EE2B37F" w14:textId="3A4E9F04" w:rsidR="00EA3531" w:rsidRDefault="00EA3531">
      <w:pPr>
        <w:pStyle w:val="CommentText"/>
      </w:pPr>
      <w:r>
        <w:rPr>
          <w:rStyle w:val="CommentReference"/>
        </w:rPr>
        <w:annotationRef/>
      </w:r>
      <w:r>
        <w:t xml:space="preserve">Suggest to remove this. </w:t>
      </w:r>
    </w:p>
  </w:comment>
  <w:comment w:id="3689" w:author="Nokia/NSB" w:date="2020-11-12T11:26:00Z" w:initials="KR(-U">
    <w:p w14:paraId="25E5B11B" w14:textId="35052CAB" w:rsidR="00EA3531" w:rsidRDefault="00EA3531">
      <w:pPr>
        <w:pStyle w:val="CommentText"/>
      </w:pPr>
      <w:r>
        <w:rPr>
          <w:rStyle w:val="CommentReference"/>
        </w:rPr>
        <w:annotationRef/>
      </w:r>
      <w:r>
        <w:t xml:space="preserve">Suggest to remove. </w:t>
      </w:r>
    </w:p>
  </w:comment>
  <w:comment w:id="4055" w:author="Nokia/NSB" w:date="2020-11-12T11:26:00Z" w:initials="KR(-U">
    <w:p w14:paraId="416350B6" w14:textId="56635F12" w:rsidR="00EA3531" w:rsidRDefault="00EA3531">
      <w:pPr>
        <w:pStyle w:val="CommentText"/>
      </w:pPr>
      <w:r>
        <w:rPr>
          <w:rStyle w:val="CommentReference"/>
        </w:rPr>
        <w:annotationRef/>
      </w:r>
      <w:r>
        <w:t xml:space="preserve">Suggest to remove. </w:t>
      </w:r>
    </w:p>
  </w:comment>
  <w:comment w:id="4235" w:author="Nokia/NSB" w:date="2020-11-12T11:27:00Z" w:initials="KR(-U">
    <w:p w14:paraId="21319F93" w14:textId="455E9166" w:rsidR="00EA3531" w:rsidRDefault="00EA3531">
      <w:pPr>
        <w:pStyle w:val="CommentText"/>
      </w:pPr>
      <w:r>
        <w:rPr>
          <w:rStyle w:val="CommentReference"/>
        </w:rPr>
        <w:annotationRef/>
      </w:r>
      <w:r>
        <w:t xml:space="preserve">Suggest to remove.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2CD27B" w15:done="0"/>
  <w15:commentEx w15:paraId="3EB6B026" w15:done="0"/>
  <w15:commentEx w15:paraId="16D56CAD" w15:done="0"/>
  <w15:commentEx w15:paraId="3EE2B37F" w15:done="0"/>
  <w15:commentEx w15:paraId="25E5B11B" w15:done="0"/>
  <w15:commentEx w15:paraId="416350B6" w15:done="0"/>
  <w15:commentEx w15:paraId="21319F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2CD27B" w16cid:durableId="23579A0B"/>
  <w16cid:commentId w16cid:paraId="3EB6B026" w16cid:durableId="235799F3"/>
  <w16cid:commentId w16cid:paraId="16D56CAD" w16cid:durableId="235799AB"/>
  <w16cid:commentId w16cid:paraId="3EE2B37F" w16cid:durableId="235799B7"/>
  <w16cid:commentId w16cid:paraId="25E5B11B" w16cid:durableId="23579A61"/>
  <w16cid:commentId w16cid:paraId="416350B6" w16cid:durableId="23579A82"/>
  <w16cid:commentId w16cid:paraId="21319F93" w16cid:durableId="23579A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D3524" w14:textId="77777777" w:rsidR="00B50E61" w:rsidRDefault="00B50E61">
      <w:pPr>
        <w:spacing w:after="0"/>
      </w:pPr>
      <w:r>
        <w:separator/>
      </w:r>
    </w:p>
  </w:endnote>
  <w:endnote w:type="continuationSeparator" w:id="0">
    <w:p w14:paraId="53C48D77" w14:textId="77777777" w:rsidR="00B50E61" w:rsidRDefault="00B50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FD38" w14:textId="77777777" w:rsidR="00B50E61" w:rsidRDefault="00B50E61">
      <w:pPr>
        <w:spacing w:after="0"/>
      </w:pPr>
      <w:r>
        <w:separator/>
      </w:r>
    </w:p>
  </w:footnote>
  <w:footnote w:type="continuationSeparator" w:id="0">
    <w:p w14:paraId="252DCAA6" w14:textId="77777777" w:rsidR="00B50E61" w:rsidRDefault="00B50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780" w14:textId="6FD96CDD"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7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971C1E3"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7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Nokia/NSB">
    <w15:presenceInfo w15:providerId="None" w15:userId="Nokia/NSB"/>
  </w15:person>
  <w15:person w15:author="vivo-Yuan">
    <w15:presenceInfo w15:providerId="None" w15:userId="vivo-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8.emf"/><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image" Target="media/image13.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42f62f5a-74e4-4a1c-95e7-84e2a3d62d68"/>
    <ds:schemaRef ds:uri="67aec425-9ae5-45dd-bcef-c682d2acb057"/>
    <ds:schemaRef ds:uri="http://schemas.microsoft.com/office/2006/documentManagement/types"/>
    <ds:schemaRef ds:uri="http://schemas.openxmlformats.org/package/2006/metadata/core-properties"/>
    <ds:schemaRef ds:uri="http://www.w3.org/XML/1998/namespace"/>
    <ds:schemaRef ds:uri="http://purl.org/dc/dcmitype/"/>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6.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7.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8878</Words>
  <Characters>50609</Characters>
  <Application>Microsoft Office Word</Application>
  <DocSecurity>0</DocSecurity>
  <Lines>421</Lines>
  <Paragraphs>118</Paragraphs>
  <ScaleCrop>false</ScaleCrop>
  <Company>ETSI</Company>
  <LinksUpToDate>false</LinksUpToDate>
  <CharactersWithSpaces>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AlexM - Qualcomm</cp:lastModifiedBy>
  <cp:revision>3</cp:revision>
  <cp:lastPrinted>2020-11-10T05:16:00Z</cp:lastPrinted>
  <dcterms:created xsi:type="dcterms:W3CDTF">2020-11-12T17:30:00Z</dcterms:created>
  <dcterms:modified xsi:type="dcterms:W3CDTF">2020-11-13T04:30:00Z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